
<file path=[Content_Types].xml><?xml version="1.0" encoding="utf-8"?>
<Types xmlns="http://schemas.openxmlformats.org/package/2006/content-type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755C53" w14:textId="46A11C6E" w:rsidR="00657CFC" w:rsidRDefault="005260DF">
      <w:pPr>
        <w:rPr>
          <w:rFonts w:ascii="Arial" w:hAnsi="Arial" w:cs="Arial"/>
          <w:b/>
          <w:bCs/>
          <w:sz w:val="24"/>
          <w:szCs w:val="20"/>
          <w:lang w:val="en-GB"/>
        </w:rPr>
      </w:pPr>
      <w:bookmarkStart w:id="0" w:name="_Hlk145670493"/>
      <w:r>
        <w:rPr>
          <w:rFonts w:ascii="Arial" w:hAnsi="Arial" w:cs="Arial"/>
          <w:b/>
          <w:bCs/>
          <w:sz w:val="24"/>
          <w:szCs w:val="20"/>
          <w:lang w:val="en-GB"/>
        </w:rPr>
        <w:t>3GPP TSG RAN WG1 #118bis</w:t>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sidR="00D040E8" w:rsidRPr="00D040E8">
        <w:rPr>
          <w:rFonts w:ascii="Arial" w:hAnsi="Arial" w:cs="Arial"/>
          <w:b/>
          <w:bCs/>
          <w:sz w:val="24"/>
          <w:szCs w:val="20"/>
        </w:rPr>
        <w:t>R1-2409068</w:t>
      </w:r>
    </w:p>
    <w:p w14:paraId="2663CF2B" w14:textId="77777777" w:rsidR="00657CFC" w:rsidRDefault="005260DF">
      <w:pPr>
        <w:rPr>
          <w:rFonts w:ascii="Arial" w:hAnsi="Arial" w:cs="Arial"/>
          <w:b/>
          <w:bCs/>
          <w:sz w:val="24"/>
          <w:szCs w:val="20"/>
          <w:lang w:val="en-GB"/>
        </w:rPr>
      </w:pPr>
      <w:r>
        <w:rPr>
          <w:rFonts w:ascii="Arial" w:hAnsi="Arial" w:cs="Arial"/>
          <w:b/>
          <w:bCs/>
          <w:sz w:val="24"/>
          <w:szCs w:val="20"/>
          <w:lang w:val="en-GB"/>
        </w:rPr>
        <w:t>Hefei, China, October 14</w:t>
      </w:r>
      <w:r>
        <w:rPr>
          <w:rFonts w:ascii="Arial" w:hAnsi="Arial" w:cs="Arial" w:hint="eastAsia"/>
          <w:b/>
          <w:bCs/>
          <w:sz w:val="24"/>
          <w:szCs w:val="20"/>
          <w:vertAlign w:val="superscript"/>
          <w:lang w:val="en-GB"/>
        </w:rPr>
        <w:t>th</w:t>
      </w:r>
      <w:r>
        <w:rPr>
          <w:rFonts w:ascii="Arial" w:hAnsi="Arial" w:cs="Arial"/>
          <w:b/>
          <w:bCs/>
          <w:sz w:val="24"/>
          <w:szCs w:val="20"/>
          <w:lang w:val="en-GB"/>
        </w:rPr>
        <w:t xml:space="preserve"> – 18</w:t>
      </w:r>
      <w:r>
        <w:rPr>
          <w:rFonts w:ascii="Arial" w:hAnsi="Arial" w:cs="Arial"/>
          <w:b/>
          <w:bCs/>
          <w:sz w:val="24"/>
          <w:szCs w:val="20"/>
          <w:vertAlign w:val="superscript"/>
          <w:lang w:val="en-GB"/>
        </w:rPr>
        <w:t>th</w:t>
      </w:r>
      <w:r>
        <w:rPr>
          <w:rFonts w:ascii="Arial" w:hAnsi="Arial" w:cs="Arial"/>
          <w:b/>
          <w:bCs/>
          <w:sz w:val="24"/>
          <w:szCs w:val="20"/>
          <w:lang w:val="en-GB"/>
        </w:rPr>
        <w:t>, 2024</w:t>
      </w:r>
      <w:bookmarkEnd w:id="0"/>
    </w:p>
    <w:p w14:paraId="5E0F7791" w14:textId="77777777" w:rsidR="00657CFC" w:rsidRDefault="00657CFC">
      <w:pPr>
        <w:rPr>
          <w:sz w:val="22"/>
          <w:szCs w:val="28"/>
        </w:rPr>
      </w:pPr>
    </w:p>
    <w:p w14:paraId="126AD271" w14:textId="77777777" w:rsidR="00657CFC" w:rsidRDefault="005260DF">
      <w:pPr>
        <w:rPr>
          <w:sz w:val="22"/>
          <w:szCs w:val="28"/>
        </w:rPr>
      </w:pPr>
      <w:r>
        <w:rPr>
          <w:sz w:val="22"/>
          <w:szCs w:val="28"/>
        </w:rPr>
        <w:t xml:space="preserve">Source: </w:t>
      </w:r>
      <w:r>
        <w:rPr>
          <w:sz w:val="22"/>
          <w:szCs w:val="28"/>
        </w:rPr>
        <w:tab/>
        <w:t>FL (Qualcomm)</w:t>
      </w:r>
    </w:p>
    <w:p w14:paraId="2717E795" w14:textId="77777777" w:rsidR="00657CFC" w:rsidRDefault="005260DF">
      <w:pPr>
        <w:rPr>
          <w:sz w:val="22"/>
          <w:szCs w:val="28"/>
        </w:rPr>
      </w:pPr>
      <w:r>
        <w:rPr>
          <w:sz w:val="22"/>
          <w:szCs w:val="28"/>
        </w:rPr>
        <w:t xml:space="preserve">Agenda: </w:t>
      </w:r>
      <w:r>
        <w:rPr>
          <w:sz w:val="22"/>
          <w:szCs w:val="28"/>
        </w:rPr>
        <w:tab/>
        <w:t xml:space="preserve">9.4.1.2 </w:t>
      </w:r>
    </w:p>
    <w:p w14:paraId="5B1C1140" w14:textId="77777777" w:rsidR="00657CFC" w:rsidRDefault="005260DF">
      <w:pPr>
        <w:rPr>
          <w:sz w:val="22"/>
          <w:szCs w:val="28"/>
        </w:rPr>
      </w:pPr>
      <w:r>
        <w:rPr>
          <w:sz w:val="22"/>
          <w:szCs w:val="28"/>
        </w:rPr>
        <w:t>Title:</w:t>
      </w:r>
      <w:bookmarkStart w:id="1" w:name="Title"/>
      <w:bookmarkEnd w:id="1"/>
      <w:r>
        <w:rPr>
          <w:sz w:val="22"/>
          <w:szCs w:val="28"/>
        </w:rPr>
        <w:tab/>
      </w:r>
      <w:r>
        <w:rPr>
          <w:sz w:val="22"/>
          <w:szCs w:val="28"/>
        </w:rPr>
        <w:tab/>
        <w:t>RAN1#118-bis FL Summary #1 for 9.4.1.2 Ambient IoT Device Architecture</w:t>
      </w:r>
    </w:p>
    <w:p w14:paraId="5ECEA116" w14:textId="77777777" w:rsidR="00657CFC" w:rsidRDefault="005260DF">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3806A4DB" w14:textId="77777777" w:rsidR="00657CFC" w:rsidRDefault="005260DF">
      <w:pPr>
        <w:pStyle w:val="Heading1"/>
        <w:pBdr>
          <w:top w:val="single" w:sz="12" w:space="1" w:color="auto"/>
        </w:pBdr>
        <w:rPr>
          <w:b w:val="0"/>
          <w:bCs w:val="0"/>
        </w:rPr>
      </w:pPr>
      <w:r>
        <w:rPr>
          <w:b w:val="0"/>
          <w:bCs w:val="0"/>
        </w:rPr>
        <w:t>Offline/Online Discussion</w:t>
      </w:r>
    </w:p>
    <w:p w14:paraId="4306742B" w14:textId="77777777" w:rsidR="00367565" w:rsidRDefault="00367565" w:rsidP="00367565">
      <w:pPr>
        <w:pStyle w:val="Heading2"/>
        <w:rPr>
          <w:b w:val="0"/>
          <w:bCs w:val="0"/>
        </w:rPr>
      </w:pPr>
      <w:r>
        <w:rPr>
          <w:b w:val="0"/>
          <w:bCs w:val="0"/>
        </w:rPr>
        <w:t>Relevant previous agreements</w:t>
      </w:r>
    </w:p>
    <w:p w14:paraId="1CB8ADAF" w14:textId="77777777" w:rsidR="00367565" w:rsidRDefault="00367565" w:rsidP="007B46CA">
      <w:pPr>
        <w:pStyle w:val="0Maintext"/>
        <w:ind w:firstLine="0"/>
        <w:rPr>
          <w:highlight w:val="green"/>
          <w:lang w:eastAsia="zh-CN"/>
        </w:rPr>
      </w:pPr>
    </w:p>
    <w:p w14:paraId="5D75EA3A" w14:textId="2888A1EC" w:rsidR="00367565" w:rsidRPr="00293773" w:rsidRDefault="00367565" w:rsidP="00367565">
      <w:pPr>
        <w:pStyle w:val="0Maintext"/>
        <w:spacing w:after="0" w:afterAutospacing="0"/>
        <w:ind w:firstLine="0"/>
        <w:rPr>
          <w:lang w:eastAsia="zh-CN"/>
        </w:rPr>
      </w:pPr>
      <w:r w:rsidRPr="00B77273">
        <w:rPr>
          <w:highlight w:val="green"/>
          <w:lang w:eastAsia="zh-CN"/>
        </w:rPr>
        <w:t>Agreement</w:t>
      </w:r>
    </w:p>
    <w:p w14:paraId="0FA7A171" w14:textId="77777777" w:rsidR="00367565" w:rsidRDefault="00367565" w:rsidP="00367565">
      <w:pPr>
        <w:snapToGrid w:val="0"/>
        <w:rPr>
          <w:rFonts w:ascii="Times New Roman" w:eastAsia="SimSun" w:hAnsi="Times New Roman"/>
          <w:szCs w:val="18"/>
          <w:lang w:bidi="ar"/>
        </w:rPr>
      </w:pPr>
      <w:r>
        <w:rPr>
          <w:rFonts w:ascii="Times New Roman" w:eastAsia="SimSun" w:hAnsi="Times New Roman" w:hint="eastAsia"/>
          <w:szCs w:val="18"/>
          <w:lang w:bidi="ar"/>
        </w:rPr>
        <w:t xml:space="preserve">Confirm the working assumption on [0q] </w:t>
      </w:r>
      <w:r w:rsidRPr="00404D94">
        <w:rPr>
          <w:rFonts w:ascii="Times New Roman" w:eastAsia="SimSun" w:hAnsi="Times New Roman" w:hint="eastAsia"/>
          <w:szCs w:val="18"/>
          <w:lang w:bidi="ar"/>
        </w:rPr>
        <w:t>Sampling frequency</w:t>
      </w:r>
      <w:r>
        <w:rPr>
          <w:rFonts w:ascii="Times New Roman" w:eastAsia="SimSun" w:hAnsi="Times New Roman" w:hint="eastAsia"/>
          <w:szCs w:val="18"/>
          <w:lang w:bidi="ar"/>
        </w:rPr>
        <w:t xml:space="preserve"> with </w:t>
      </w:r>
      <w:r>
        <w:rPr>
          <w:rFonts w:ascii="Times New Roman" w:eastAsia="SimSun" w:hAnsi="Times New Roman"/>
          <w:szCs w:val="18"/>
          <w:lang w:bidi="ar"/>
        </w:rPr>
        <w:t>the</w:t>
      </w:r>
      <w:r>
        <w:rPr>
          <w:rFonts w:ascii="Times New Roman" w:eastAsia="SimSun" w:hAnsi="Times New Roman" w:hint="eastAsia"/>
          <w:szCs w:val="18"/>
          <w:lang w:bidi="ar"/>
        </w:rPr>
        <w:t xml:space="preserve"> following modifications:</w:t>
      </w:r>
    </w:p>
    <w:p w14:paraId="2CE934E2" w14:textId="77777777" w:rsidR="00367565" w:rsidRPr="00D85AA6" w:rsidRDefault="00367565" w:rsidP="00367565">
      <w:pPr>
        <w:ind w:leftChars="100" w:left="200"/>
        <w:rPr>
          <w:rFonts w:ascii="Times New Roman" w:eastAsia="DengXian" w:hAnsi="Times New Roman"/>
          <w:b/>
          <w:bCs/>
          <w:iCs/>
          <w:sz w:val="16"/>
          <w:szCs w:val="16"/>
        </w:rPr>
      </w:pPr>
      <w:r w:rsidRPr="00D63C5E">
        <w:rPr>
          <w:rFonts w:ascii="Times New Roman" w:hAnsi="Times New Roman"/>
          <w:szCs w:val="20"/>
        </w:rPr>
        <w:t>Working assumption on [0q] (sampling frequency) in link level simulation table</w:t>
      </w:r>
    </w:p>
    <w:p w14:paraId="099E8ADC" w14:textId="77777777" w:rsidR="00367565" w:rsidRPr="00EE2DEC" w:rsidRDefault="00367565" w:rsidP="00367565">
      <w:pPr>
        <w:ind w:leftChars="100" w:left="200"/>
        <w:rPr>
          <w:rFonts w:ascii="Times New Roman" w:hAnsi="Times New Roman"/>
          <w:b/>
          <w:bCs/>
          <w:iCs/>
          <w:szCs w:val="20"/>
        </w:rPr>
      </w:pPr>
      <w:r w:rsidRPr="00EE2DEC">
        <w:rPr>
          <w:rFonts w:ascii="Times New Roman" w:hAnsi="Times New Roman"/>
          <w:szCs w:val="20"/>
        </w:rPr>
        <w:t>Companies to report the Sampling frequency (e.g., 1.92Msps or other feasible values if any)</w:t>
      </w:r>
    </w:p>
    <w:p w14:paraId="2241DBB6" w14:textId="77777777" w:rsidR="00367565" w:rsidRPr="00EE2DEC" w:rsidRDefault="00367565" w:rsidP="00367565">
      <w:pPr>
        <w:ind w:leftChars="100" w:left="200"/>
        <w:rPr>
          <w:rFonts w:ascii="Times New Roman" w:hAnsi="Times New Roman"/>
          <w:b/>
          <w:bCs/>
          <w:iCs/>
          <w:strike/>
          <w:szCs w:val="20"/>
        </w:rPr>
      </w:pPr>
      <w:r w:rsidRPr="004B1CD5">
        <w:rPr>
          <w:rFonts w:ascii="Times New Roman" w:hAnsi="Times New Roman"/>
          <w:szCs w:val="20"/>
          <w:highlight w:val="yellow"/>
        </w:rPr>
        <w:t>Initial SFO</w:t>
      </w:r>
      <w:r w:rsidRPr="00EE2DEC">
        <w:rPr>
          <w:rFonts w:ascii="Times New Roman" w:hAnsi="Times New Roman"/>
          <w:szCs w:val="20"/>
        </w:rPr>
        <w:t xml:space="preserve"> (Sampling Frequency Offset) (Fe): </w:t>
      </w:r>
    </w:p>
    <w:p w14:paraId="53969B06"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(M) Randomly select a value from the range of [0.1 ~ 1] *10^4 ppm for device 2,</w:t>
      </w:r>
    </w:p>
    <w:p w14:paraId="53C62113"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(M) Randomly select a value from the range of [0.1 ~ 1] * 10^5 ppm for device 1,</w:t>
      </w:r>
    </w:p>
    <w:p w14:paraId="72EFC551"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(O) Randomly select a value from the range of [0.1 ~ 1] *10^5 ppm for device 2,</w:t>
      </w:r>
    </w:p>
    <w:p w14:paraId="7371B872"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FFS: Optionally evaluate a fixed value SFO for device 1 and 2 </w:t>
      </w:r>
    </w:p>
    <w:p w14:paraId="6CBDEFB6"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Note: For random selection, the value is randomly selected per simulation drop, according to a uniform distribution</w:t>
      </w:r>
    </w:p>
    <w:p w14:paraId="4DA21486"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Note: Above values are only for </w:t>
      </w:r>
      <w:r w:rsidRPr="00404D94">
        <w:rPr>
          <w:rFonts w:ascii="Times New Roman" w:hAnsi="Times New Roman"/>
          <w:szCs w:val="20"/>
          <w:highlight w:val="yellow"/>
        </w:rPr>
        <w:t>sampling purpose.</w:t>
      </w:r>
    </w:p>
    <w:p w14:paraId="5DFA38D0"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FFS other values</w:t>
      </w:r>
    </w:p>
    <w:p w14:paraId="63625F1F"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Note: Above assumptions are only for LLS evaluation purpose only for R2D and </w:t>
      </w:r>
      <w:r w:rsidRPr="00A02493">
        <w:rPr>
          <w:rFonts w:ascii="Times New Roman" w:hAnsi="Times New Roman"/>
          <w:strike/>
          <w:color w:val="FF0000"/>
          <w:szCs w:val="20"/>
        </w:rPr>
        <w:t>[</w:t>
      </w:r>
      <w:r w:rsidRPr="00EE2DEC">
        <w:rPr>
          <w:rFonts w:ascii="Times New Roman" w:hAnsi="Times New Roman"/>
          <w:szCs w:val="20"/>
        </w:rPr>
        <w:t>D2R</w:t>
      </w:r>
      <w:r w:rsidRPr="00A02493">
        <w:rPr>
          <w:rFonts w:ascii="Times New Roman" w:hAnsi="Times New Roman"/>
          <w:strike/>
          <w:color w:val="FF0000"/>
          <w:szCs w:val="20"/>
        </w:rPr>
        <w:t>]</w:t>
      </w:r>
      <w:r w:rsidRPr="00EE2DEC">
        <w:rPr>
          <w:rFonts w:ascii="Times New Roman" w:hAnsi="Times New Roman"/>
          <w:szCs w:val="20"/>
        </w:rPr>
        <w:t>.</w:t>
      </w:r>
    </w:p>
    <w:p w14:paraId="4FE8271D" w14:textId="77777777" w:rsidR="00367565" w:rsidRPr="00EE2DEC" w:rsidRDefault="00367565" w:rsidP="00367565">
      <w:pPr>
        <w:ind w:leftChars="100" w:left="200"/>
        <w:rPr>
          <w:rFonts w:ascii="Times New Roman" w:hAnsi="Times New Roman"/>
          <w:b/>
          <w:bCs/>
          <w:iCs/>
          <w:sz w:val="22"/>
          <w:szCs w:val="22"/>
        </w:rPr>
      </w:pPr>
      <w:r w:rsidRPr="00EE2DEC">
        <w:rPr>
          <w:rFonts w:ascii="Times New Roman" w:hAnsi="Times New Roman"/>
          <w:szCs w:val="20"/>
        </w:rPr>
        <w:t>The timing drift ΔT over a time T is modelled as ΔT = ±Fe * T.</w:t>
      </w:r>
    </w:p>
    <w:p w14:paraId="1831713C" w14:textId="77777777" w:rsidR="00367565" w:rsidRPr="00D63C5E"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highlight w:val="yellow"/>
        </w:rPr>
      </w:pPr>
      <w:r w:rsidRPr="00D63C5E">
        <w:rPr>
          <w:rFonts w:ascii="Times New Roman" w:hAnsi="Times New Roman"/>
          <w:szCs w:val="20"/>
          <w:highlight w:val="yellow"/>
        </w:rPr>
        <w:t>Note: Accuracy can be improved after clock calibration for at least device 2.  FFS applicable for device 1</w:t>
      </w:r>
    </w:p>
    <w:p w14:paraId="3BD1BB47" w14:textId="77777777" w:rsidR="00367565" w:rsidRPr="007519CE"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highlight w:val="yellow"/>
        </w:rPr>
      </w:pPr>
      <w:r w:rsidRPr="007519CE">
        <w:rPr>
          <w:rFonts w:ascii="Times New Roman" w:hAnsi="Times New Roman"/>
          <w:szCs w:val="20"/>
          <w:highlight w:val="yellow"/>
        </w:rPr>
        <w:t>Note: SFO after clock calibration can be applied to Fe.</w:t>
      </w:r>
    </w:p>
    <w:p w14:paraId="780A5A45" w14:textId="77777777" w:rsidR="00367565" w:rsidRPr="00EE2DEC" w:rsidRDefault="00367565" w:rsidP="00651B60">
      <w:pPr>
        <w:numPr>
          <w:ilvl w:val="0"/>
          <w:numId w:val="62"/>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FFS other models</w:t>
      </w:r>
    </w:p>
    <w:p w14:paraId="40361435" w14:textId="77777777" w:rsidR="00367565" w:rsidRPr="00A02493" w:rsidRDefault="00367565" w:rsidP="00367565">
      <w:pPr>
        <w:ind w:leftChars="100" w:left="200"/>
        <w:rPr>
          <w:rFonts w:ascii="Times New Roman" w:hAnsi="Times New Roman"/>
          <w:b/>
          <w:bCs/>
          <w:iCs/>
          <w:szCs w:val="20"/>
        </w:rPr>
      </w:pPr>
      <w:r w:rsidRPr="00A02493">
        <w:rPr>
          <w:rFonts w:ascii="Times New Roman" w:hAnsi="Times New Roman"/>
          <w:szCs w:val="20"/>
        </w:rPr>
        <w:t>CFO for device 2b.</w:t>
      </w:r>
    </w:p>
    <w:p w14:paraId="75B21AEE" w14:textId="77777777" w:rsidR="00367565" w:rsidRPr="00B77273" w:rsidRDefault="00367565" w:rsidP="00651B60">
      <w:pPr>
        <w:numPr>
          <w:ilvl w:val="0"/>
          <w:numId w:val="62"/>
        </w:numPr>
        <w:overflowPunct w:val="0"/>
        <w:autoSpaceDE w:val="0"/>
        <w:autoSpaceDN w:val="0"/>
        <w:spacing w:after="180"/>
        <w:ind w:leftChars="280" w:left="920"/>
        <w:contextualSpacing/>
        <w:textAlignment w:val="baseline"/>
        <w:rPr>
          <w:rFonts w:ascii="Times New Roman" w:hAnsi="Times New Roman"/>
          <w:b/>
          <w:bCs/>
          <w:iCs/>
          <w:szCs w:val="20"/>
        </w:rPr>
      </w:pPr>
      <w:r w:rsidRPr="00B77273">
        <w:rPr>
          <w:rFonts w:ascii="Times New Roman" w:hAnsi="Times New Roman"/>
          <w:strike/>
          <w:color w:val="FF0000"/>
          <w:szCs w:val="20"/>
        </w:rPr>
        <w:t>[</w:t>
      </w:r>
      <w:r w:rsidRPr="00B77273">
        <w:rPr>
          <w:rFonts w:ascii="Times New Roman" w:eastAsia="DengXian" w:hAnsi="Times New Roman" w:hint="eastAsia"/>
          <w:szCs w:val="20"/>
        </w:rPr>
        <w:t>(1</w:t>
      </w:r>
      <w:r w:rsidRPr="00B77273">
        <w:rPr>
          <w:rFonts w:ascii="Times New Roman" w:hAnsi="Times New Roman"/>
          <w:szCs w:val="20"/>
        </w:rPr>
        <w:t>00ppm</w:t>
      </w:r>
      <w:ins w:id="3" w:author="Moderator" w:date="2024-08-22T11:36:00Z">
        <w:r w:rsidRPr="00B77273">
          <w:rPr>
            <w:rFonts w:ascii="Times New Roman" w:hAnsi="Times New Roman"/>
            <w:szCs w:val="20"/>
          </w:rPr>
          <w:t>(</w:t>
        </w:r>
      </w:ins>
      <w:ins w:id="4" w:author="Moderator" w:date="2024-08-22T11:46:00Z">
        <w:r w:rsidRPr="00B77273">
          <w:rPr>
            <w:rFonts w:ascii="Times New Roman" w:hAnsi="Times New Roman"/>
            <w:szCs w:val="20"/>
          </w:rPr>
          <w:t>M</w:t>
        </w:r>
      </w:ins>
      <w:ins w:id="5" w:author="Moderator" w:date="2024-08-22T11:36:00Z">
        <w:r w:rsidRPr="00B77273">
          <w:rPr>
            <w:rFonts w:ascii="Times New Roman" w:hAnsi="Times New Roman"/>
            <w:szCs w:val="20"/>
          </w:rPr>
          <w:t>)</w:t>
        </w:r>
      </w:ins>
      <w:r w:rsidRPr="00B77273">
        <w:rPr>
          <w:rFonts w:ascii="Times New Roman" w:hAnsi="Times New Roman"/>
          <w:szCs w:val="20"/>
        </w:rPr>
        <w:t>, 200ppm</w:t>
      </w:r>
      <w:ins w:id="6" w:author="Moderator" w:date="2024-08-22T11:36:00Z">
        <w:r w:rsidRPr="00B77273">
          <w:rPr>
            <w:rFonts w:ascii="Times New Roman" w:hAnsi="Times New Roman"/>
            <w:szCs w:val="20"/>
          </w:rPr>
          <w:t>(</w:t>
        </w:r>
      </w:ins>
      <w:ins w:id="7" w:author="Moderator" w:date="2024-08-22T11:46:00Z">
        <w:r w:rsidRPr="00B77273">
          <w:rPr>
            <w:rFonts w:ascii="Times New Roman" w:hAnsi="Times New Roman"/>
            <w:szCs w:val="20"/>
          </w:rPr>
          <w:t>O</w:t>
        </w:r>
      </w:ins>
      <w:ins w:id="8" w:author="Moderator" w:date="2024-08-22T11:36:00Z">
        <w:r w:rsidRPr="00B77273">
          <w:rPr>
            <w:rFonts w:ascii="Times New Roman" w:hAnsi="Times New Roman"/>
            <w:szCs w:val="20"/>
          </w:rPr>
          <w:t>)</w:t>
        </w:r>
      </w:ins>
      <w:r w:rsidRPr="00B77273">
        <w:rPr>
          <w:rFonts w:ascii="Times New Roman" w:hAnsi="Times New Roman"/>
          <w:color w:val="FF0000"/>
          <w:szCs w:val="20"/>
        </w:rPr>
        <w:t xml:space="preserve">, </w:t>
      </w:r>
      <w:r w:rsidRPr="00B77273">
        <w:rPr>
          <w:rFonts w:ascii="Times New Roman" w:hAnsi="Times New Roman"/>
          <w:szCs w:val="20"/>
        </w:rPr>
        <w:t>1000ppm(</w:t>
      </w:r>
      <w:ins w:id="9" w:author="Moderator" w:date="2024-08-22T11:36:00Z">
        <w:r w:rsidRPr="00B77273">
          <w:rPr>
            <w:rFonts w:ascii="Times New Roman" w:hAnsi="Times New Roman"/>
            <w:szCs w:val="20"/>
          </w:rPr>
          <w:t>O</w:t>
        </w:r>
      </w:ins>
      <w:ins w:id="10" w:author="Moderator" w:date="2024-08-22T11:35:00Z">
        <w:r w:rsidRPr="00B77273">
          <w:rPr>
            <w:rFonts w:ascii="Times New Roman" w:hAnsi="Times New Roman"/>
            <w:szCs w:val="20"/>
          </w:rPr>
          <w:t xml:space="preserve">, </w:t>
        </w:r>
      </w:ins>
      <w:r w:rsidRPr="00B77273">
        <w:rPr>
          <w:rFonts w:ascii="Times New Roman" w:hAnsi="Times New Roman"/>
          <w:szCs w:val="20"/>
        </w:rPr>
        <w:t xml:space="preserve">only as initial CFO), </w:t>
      </w:r>
      <w:ins w:id="11" w:author="Moderator" w:date="2024-08-22T11:43:00Z">
        <w:r w:rsidRPr="00B77273">
          <w:rPr>
            <w:rFonts w:ascii="Times New Roman" w:hAnsi="Times New Roman"/>
            <w:szCs w:val="20"/>
          </w:rPr>
          <w:t xml:space="preserve">with drift rate of </w:t>
        </w:r>
      </w:ins>
      <w:del w:id="12" w:author="Moderator" w:date="2024-08-22T11:31:00Z">
        <w:r w:rsidRPr="00B77273" w:rsidDel="00D065FB">
          <w:rPr>
            <w:rFonts w:ascii="Times New Roman" w:hAnsi="Times New Roman"/>
            <w:szCs w:val="20"/>
          </w:rPr>
          <w:delText>0.1</w:delText>
        </w:r>
      </w:del>
      <w:ins w:id="13" w:author="Moderator" w:date="2024-08-22T11:45:00Z">
        <w:r w:rsidRPr="00B77273">
          <w:rPr>
            <w:rFonts w:ascii="Times New Roman" w:hAnsi="Times New Roman"/>
            <w:szCs w:val="20"/>
          </w:rPr>
          <w:t>[TBD]</w:t>
        </w:r>
      </w:ins>
      <w:r w:rsidRPr="00B77273">
        <w:rPr>
          <w:rFonts w:ascii="Times New Roman" w:hAnsi="Times New Roman"/>
          <w:szCs w:val="20"/>
        </w:rPr>
        <w:t>ppm/s</w:t>
      </w:r>
      <w:r w:rsidRPr="00B77273">
        <w:rPr>
          <w:rFonts w:ascii="Times New Roman" w:eastAsia="DengXian" w:hAnsi="Times New Roman"/>
          <w:color w:val="FF0000"/>
          <w:szCs w:val="20"/>
        </w:rPr>
        <w:t>)</w:t>
      </w:r>
      <w:r w:rsidRPr="00B77273">
        <w:rPr>
          <w:rFonts w:ascii="Times New Roman" w:hAnsi="Times New Roman"/>
          <w:strike/>
          <w:color w:val="FF0000"/>
          <w:szCs w:val="20"/>
        </w:rPr>
        <w:t>]”</w:t>
      </w:r>
    </w:p>
    <w:p w14:paraId="4CC008F5" w14:textId="77777777" w:rsidR="00367565" w:rsidRPr="00A02493" w:rsidRDefault="00367565" w:rsidP="00651B60">
      <w:pPr>
        <w:numPr>
          <w:ilvl w:val="0"/>
          <w:numId w:val="62"/>
        </w:numPr>
        <w:overflowPunct w:val="0"/>
        <w:autoSpaceDE w:val="0"/>
        <w:autoSpaceDN w:val="0"/>
        <w:spacing w:after="180"/>
        <w:ind w:leftChars="280" w:left="920"/>
        <w:contextualSpacing/>
        <w:textAlignment w:val="baseline"/>
        <w:rPr>
          <w:rFonts w:ascii="Times New Roman" w:hAnsi="Times New Roman"/>
          <w:b/>
          <w:bCs/>
          <w:iCs/>
          <w:color w:val="FF0000"/>
          <w:szCs w:val="20"/>
        </w:rPr>
      </w:pPr>
      <w:r w:rsidRPr="00293773">
        <w:rPr>
          <w:rFonts w:ascii="Times New Roman" w:eastAsia="DengXian" w:hAnsi="Times New Roman"/>
          <w:color w:val="FF0000"/>
          <w:szCs w:val="20"/>
        </w:rPr>
        <w:t xml:space="preserve">Note: </w:t>
      </w:r>
      <w:r>
        <w:rPr>
          <w:rFonts w:ascii="Times New Roman" w:eastAsia="DengXian" w:hAnsi="Times New Roman"/>
          <w:color w:val="FF0000"/>
          <w:szCs w:val="20"/>
        </w:rPr>
        <w:t>companies to report whether they assumed the value as initial CFO or after calibration</w:t>
      </w:r>
    </w:p>
    <w:p w14:paraId="7E247970" w14:textId="77777777" w:rsidR="00367565" w:rsidRPr="00EE2DEC" w:rsidRDefault="00367565" w:rsidP="00367565">
      <w:pPr>
        <w:ind w:leftChars="100" w:left="200"/>
        <w:rPr>
          <w:rFonts w:ascii="Times New Roman" w:hAnsi="Times New Roman"/>
          <w:b/>
          <w:bCs/>
          <w:iCs/>
          <w:szCs w:val="20"/>
        </w:rPr>
      </w:pPr>
      <w:r w:rsidRPr="00EE2DEC">
        <w:rPr>
          <w:rFonts w:ascii="Times New Roman" w:hAnsi="Times New Roman"/>
          <w:szCs w:val="20"/>
        </w:rPr>
        <w:t>Note: Above assumptions are for LLS evaluation purpose only</w:t>
      </w:r>
    </w:p>
    <w:p w14:paraId="5853C71B" w14:textId="77777777" w:rsidR="00367565" w:rsidRDefault="00367565" w:rsidP="00367565"/>
    <w:p w14:paraId="2B03247B" w14:textId="6C62DF69" w:rsidR="00B150B0" w:rsidRDefault="00B150B0" w:rsidP="00367565"/>
    <w:p w14:paraId="1D9180FC" w14:textId="77777777" w:rsidR="00DE7626" w:rsidRPr="003B218E" w:rsidRDefault="00DE7626" w:rsidP="00DE7626">
      <w:pPr>
        <w:rPr>
          <w:bCs/>
          <w:lang w:eastAsia="ko-KR"/>
        </w:rPr>
      </w:pPr>
      <w:r w:rsidRPr="003B218E">
        <w:rPr>
          <w:bCs/>
          <w:highlight w:val="green"/>
          <w:lang w:eastAsia="ko-KR"/>
        </w:rPr>
        <w:t>Agreement</w:t>
      </w:r>
    </w:p>
    <w:p w14:paraId="720DFE4A" w14:textId="77777777" w:rsidR="00DE7626" w:rsidRDefault="00DE7626" w:rsidP="00DE7626">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597"/>
        <w:gridCol w:w="911"/>
        <w:gridCol w:w="896"/>
        <w:gridCol w:w="1295"/>
        <w:gridCol w:w="1139"/>
        <w:gridCol w:w="1377"/>
        <w:gridCol w:w="803"/>
      </w:tblGrid>
      <w:tr w:rsidR="00DE7626" w14:paraId="3D317F4F" w14:textId="77777777" w:rsidTr="002C160B">
        <w:trPr>
          <w:trHeight w:val="259"/>
        </w:trPr>
        <w:tc>
          <w:tcPr>
            <w:tcW w:w="513" w:type="pct"/>
            <w:shd w:val="clear" w:color="auto" w:fill="auto"/>
            <w:tcMar>
              <w:top w:w="72" w:type="dxa"/>
              <w:left w:w="144" w:type="dxa"/>
              <w:bottom w:w="72" w:type="dxa"/>
              <w:right w:w="144" w:type="dxa"/>
            </w:tcMar>
          </w:tcPr>
          <w:p w14:paraId="1DE1464F" w14:textId="77777777" w:rsidR="00DE7626" w:rsidRDefault="00DE7626" w:rsidP="002C160B">
            <w:pPr>
              <w:jc w:val="center"/>
              <w:rPr>
                <w:sz w:val="18"/>
                <w:szCs w:val="18"/>
              </w:rPr>
            </w:pPr>
          </w:p>
        </w:tc>
        <w:tc>
          <w:tcPr>
            <w:tcW w:w="893" w:type="pct"/>
            <w:shd w:val="clear" w:color="auto" w:fill="auto"/>
            <w:tcMar>
              <w:top w:w="72" w:type="dxa"/>
              <w:left w:w="144" w:type="dxa"/>
              <w:bottom w:w="72" w:type="dxa"/>
              <w:right w:w="144" w:type="dxa"/>
            </w:tcMar>
          </w:tcPr>
          <w:p w14:paraId="66530E0D" w14:textId="77777777" w:rsidR="00DE7626" w:rsidRDefault="00DE7626" w:rsidP="002C160B">
            <w:pPr>
              <w:ind w:left="27"/>
              <w:rPr>
                <w:b/>
                <w:bCs/>
                <w:sz w:val="18"/>
                <w:szCs w:val="18"/>
              </w:rPr>
            </w:pPr>
            <w:r>
              <w:rPr>
                <w:b/>
                <w:bCs/>
                <w:sz w:val="18"/>
                <w:szCs w:val="18"/>
              </w:rPr>
              <w:t>Description</w:t>
            </w:r>
          </w:p>
        </w:tc>
        <w:tc>
          <w:tcPr>
            <w:tcW w:w="511" w:type="pct"/>
            <w:shd w:val="clear" w:color="auto" w:fill="auto"/>
          </w:tcPr>
          <w:p w14:paraId="1B4F0242" w14:textId="77777777" w:rsidR="00DE7626" w:rsidRDefault="00DE7626" w:rsidP="002C160B">
            <w:pPr>
              <w:ind w:left="79"/>
              <w:rPr>
                <w:b/>
                <w:bCs/>
                <w:sz w:val="18"/>
                <w:szCs w:val="18"/>
              </w:rPr>
            </w:pPr>
            <w:r>
              <w:rPr>
                <w:b/>
                <w:bCs/>
                <w:sz w:val="18"/>
                <w:szCs w:val="18"/>
              </w:rPr>
              <w:t>Applicable</w:t>
            </w:r>
          </w:p>
          <w:p w14:paraId="41166948" w14:textId="77777777" w:rsidR="00DE7626" w:rsidRDefault="00DE7626" w:rsidP="002C160B">
            <w:pPr>
              <w:ind w:left="79"/>
              <w:rPr>
                <w:b/>
                <w:bCs/>
                <w:sz w:val="18"/>
                <w:szCs w:val="18"/>
              </w:rPr>
            </w:pPr>
            <w:r>
              <w:rPr>
                <w:b/>
                <w:bCs/>
                <w:sz w:val="18"/>
                <w:szCs w:val="18"/>
              </w:rPr>
              <w:t>device types</w:t>
            </w:r>
          </w:p>
        </w:tc>
        <w:tc>
          <w:tcPr>
            <w:tcW w:w="502" w:type="pct"/>
            <w:shd w:val="clear" w:color="auto" w:fill="auto"/>
          </w:tcPr>
          <w:p w14:paraId="13D1B7B1" w14:textId="77777777" w:rsidR="00DE7626" w:rsidRDefault="00DE7626" w:rsidP="002C160B">
            <w:pPr>
              <w:ind w:left="82"/>
              <w:rPr>
                <w:b/>
                <w:bCs/>
                <w:sz w:val="18"/>
                <w:szCs w:val="18"/>
              </w:rPr>
            </w:pPr>
            <w:r>
              <w:rPr>
                <w:b/>
                <w:bCs/>
                <w:sz w:val="18"/>
                <w:szCs w:val="18"/>
              </w:rPr>
              <w:t>Clock</w:t>
            </w:r>
          </w:p>
          <w:p w14:paraId="6F80AE2E" w14:textId="77777777" w:rsidR="00DE7626" w:rsidRDefault="00DE7626" w:rsidP="002C160B">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6A71359" w14:textId="77777777" w:rsidR="00DE7626" w:rsidRDefault="00DE7626" w:rsidP="002C160B">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429E01E4" w14:textId="77777777" w:rsidR="00DE7626" w:rsidRDefault="00DE7626" w:rsidP="002C160B">
            <w:pPr>
              <w:rPr>
                <w:b/>
                <w:bCs/>
                <w:sz w:val="18"/>
                <w:szCs w:val="18"/>
              </w:rPr>
            </w:pPr>
            <w:r>
              <w:rPr>
                <w:b/>
                <w:bCs/>
                <w:sz w:val="18"/>
                <w:szCs w:val="18"/>
              </w:rPr>
              <w:t>Initial clock</w:t>
            </w:r>
          </w:p>
          <w:p w14:paraId="42BB6963" w14:textId="77777777" w:rsidR="00DE7626" w:rsidRDefault="00DE7626" w:rsidP="002C160B">
            <w:pPr>
              <w:rPr>
                <w:b/>
                <w:bCs/>
                <w:sz w:val="18"/>
                <w:szCs w:val="18"/>
              </w:rPr>
            </w:pPr>
            <w:r>
              <w:rPr>
                <w:b/>
                <w:bCs/>
                <w:sz w:val="18"/>
                <w:szCs w:val="18"/>
              </w:rPr>
              <w:t>accuracy</w:t>
            </w:r>
          </w:p>
        </w:tc>
        <w:tc>
          <w:tcPr>
            <w:tcW w:w="770" w:type="pct"/>
            <w:shd w:val="clear" w:color="auto" w:fill="auto"/>
          </w:tcPr>
          <w:p w14:paraId="2AC6C179" w14:textId="77777777" w:rsidR="00DE7626" w:rsidRDefault="00DE7626" w:rsidP="002C160B">
            <w:pPr>
              <w:ind w:left="142"/>
              <w:rPr>
                <w:b/>
                <w:bCs/>
                <w:sz w:val="18"/>
                <w:szCs w:val="18"/>
              </w:rPr>
            </w:pPr>
            <w:r>
              <w:rPr>
                <w:b/>
                <w:bCs/>
                <w:sz w:val="18"/>
                <w:szCs w:val="18"/>
              </w:rPr>
              <w:t xml:space="preserve">Accuracy after </w:t>
            </w:r>
          </w:p>
          <w:p w14:paraId="25F915E0" w14:textId="77777777" w:rsidR="00DE7626" w:rsidRDefault="00DE7626" w:rsidP="002C160B">
            <w:pPr>
              <w:ind w:left="142"/>
              <w:rPr>
                <w:b/>
                <w:bCs/>
                <w:sz w:val="18"/>
                <w:szCs w:val="18"/>
              </w:rPr>
            </w:pPr>
            <w:r>
              <w:rPr>
                <w:b/>
                <w:bCs/>
                <w:sz w:val="18"/>
                <w:szCs w:val="18"/>
              </w:rPr>
              <w:t>clock sync / calibration</w:t>
            </w:r>
          </w:p>
        </w:tc>
        <w:tc>
          <w:tcPr>
            <w:tcW w:w="449" w:type="pct"/>
            <w:shd w:val="clear" w:color="auto" w:fill="auto"/>
          </w:tcPr>
          <w:p w14:paraId="5FC900D3" w14:textId="77777777" w:rsidR="00DE7626" w:rsidRDefault="00DE7626" w:rsidP="002C160B">
            <w:pPr>
              <w:ind w:left="142"/>
              <w:rPr>
                <w:b/>
                <w:bCs/>
                <w:sz w:val="18"/>
                <w:szCs w:val="18"/>
              </w:rPr>
            </w:pPr>
            <w:r>
              <w:rPr>
                <w:b/>
                <w:bCs/>
                <w:sz w:val="18"/>
                <w:szCs w:val="18"/>
              </w:rPr>
              <w:t>Clock drift</w:t>
            </w:r>
          </w:p>
        </w:tc>
      </w:tr>
      <w:tr w:rsidR="00DE7626" w14:paraId="419DFEA7" w14:textId="77777777" w:rsidTr="002C160B">
        <w:trPr>
          <w:trHeight w:val="259"/>
        </w:trPr>
        <w:tc>
          <w:tcPr>
            <w:tcW w:w="513" w:type="pct"/>
            <w:shd w:val="clear" w:color="auto" w:fill="auto"/>
            <w:tcMar>
              <w:top w:w="72" w:type="dxa"/>
              <w:left w:w="144" w:type="dxa"/>
              <w:bottom w:w="72" w:type="dxa"/>
              <w:right w:w="144" w:type="dxa"/>
            </w:tcMar>
          </w:tcPr>
          <w:p w14:paraId="2EEDDFAE" w14:textId="77777777" w:rsidR="00DE7626" w:rsidRDefault="00DE7626" w:rsidP="002C160B">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76AAD1DA" w14:textId="77777777" w:rsidR="00DE7626" w:rsidRDefault="00DE7626" w:rsidP="002C160B">
            <w:pPr>
              <w:ind w:left="27"/>
              <w:rPr>
                <w:sz w:val="18"/>
                <w:szCs w:val="18"/>
              </w:rPr>
            </w:pPr>
            <w:r>
              <w:rPr>
                <w:sz w:val="18"/>
                <w:szCs w:val="18"/>
              </w:rPr>
              <w:t>Sampling</w:t>
            </w:r>
          </w:p>
          <w:p w14:paraId="12418884" w14:textId="77777777" w:rsidR="00DE7626" w:rsidRDefault="00DE7626" w:rsidP="002C160B">
            <w:pPr>
              <w:ind w:left="27"/>
              <w:rPr>
                <w:sz w:val="18"/>
                <w:szCs w:val="18"/>
              </w:rPr>
            </w:pPr>
          </w:p>
        </w:tc>
        <w:tc>
          <w:tcPr>
            <w:tcW w:w="511" w:type="pct"/>
            <w:shd w:val="clear" w:color="auto" w:fill="auto"/>
          </w:tcPr>
          <w:p w14:paraId="771EEE37" w14:textId="77777777" w:rsidR="00DE7626" w:rsidRDefault="00DE7626" w:rsidP="002C160B">
            <w:pPr>
              <w:ind w:left="79"/>
              <w:jc w:val="center"/>
              <w:rPr>
                <w:sz w:val="18"/>
                <w:szCs w:val="18"/>
              </w:rPr>
            </w:pPr>
            <w:r>
              <w:rPr>
                <w:sz w:val="18"/>
                <w:szCs w:val="18"/>
              </w:rPr>
              <w:t>Device 1, 2a, 2b</w:t>
            </w:r>
          </w:p>
        </w:tc>
        <w:tc>
          <w:tcPr>
            <w:tcW w:w="502" w:type="pct"/>
            <w:shd w:val="clear" w:color="auto" w:fill="auto"/>
          </w:tcPr>
          <w:p w14:paraId="78A5B202" w14:textId="77777777" w:rsidR="00DE7626" w:rsidRDefault="00DE7626" w:rsidP="002C160B">
            <w:pPr>
              <w:ind w:left="82"/>
              <w:jc w:val="center"/>
              <w:rPr>
                <w:sz w:val="18"/>
                <w:szCs w:val="18"/>
              </w:rPr>
            </w:pPr>
            <w:r w:rsidRPr="00C36F50">
              <w:rPr>
                <w:sz w:val="18"/>
                <w:szCs w:val="18"/>
              </w:rPr>
              <w:t xml:space="preserve">a few </w:t>
            </w:r>
            <w:r>
              <w:rPr>
                <w:sz w:val="18"/>
                <w:szCs w:val="18"/>
              </w:rPr>
              <w:t>MHz</w:t>
            </w:r>
          </w:p>
        </w:tc>
        <w:tc>
          <w:tcPr>
            <w:tcW w:w="724" w:type="pct"/>
            <w:shd w:val="clear" w:color="auto" w:fill="auto"/>
            <w:tcMar>
              <w:top w:w="72" w:type="dxa"/>
              <w:left w:w="144" w:type="dxa"/>
              <w:bottom w:w="72" w:type="dxa"/>
              <w:right w:w="144" w:type="dxa"/>
            </w:tcMar>
          </w:tcPr>
          <w:p w14:paraId="07AAE4A6" w14:textId="77777777" w:rsidR="00DE7626" w:rsidRDefault="00DE7626" w:rsidP="002C160B">
            <w:pPr>
              <w:jc w:val="center"/>
              <w:rPr>
                <w:sz w:val="18"/>
                <w:szCs w:val="18"/>
              </w:rPr>
            </w:pPr>
            <w:r>
              <w:rPr>
                <w:szCs w:val="20"/>
              </w:rPr>
              <w:t>&lt; [1]uW</w:t>
            </w:r>
            <w:r>
              <w:rPr>
                <w:sz w:val="18"/>
                <w:szCs w:val="18"/>
              </w:rPr>
              <w:t xml:space="preserve">  for device 1</w:t>
            </w:r>
          </w:p>
          <w:p w14:paraId="421279C3" w14:textId="77777777" w:rsidR="00DE7626" w:rsidRDefault="00DE7626" w:rsidP="002C160B">
            <w:pPr>
              <w:jc w:val="center"/>
              <w:rPr>
                <w:sz w:val="18"/>
                <w:szCs w:val="18"/>
              </w:rPr>
            </w:pPr>
          </w:p>
          <w:p w14:paraId="59D6164A" w14:textId="77777777" w:rsidR="00DE7626" w:rsidRDefault="00DE7626" w:rsidP="002C160B">
            <w:pPr>
              <w:jc w:val="center"/>
              <w:rPr>
                <w:sz w:val="18"/>
                <w:szCs w:val="18"/>
              </w:rPr>
            </w:pPr>
            <w:r>
              <w:rPr>
                <w:rFonts w:hint="eastAsia"/>
                <w:sz w:val="18"/>
                <w:szCs w:val="18"/>
              </w:rPr>
              <w:t>F</w:t>
            </w:r>
            <w:r>
              <w:rPr>
                <w:sz w:val="18"/>
                <w:szCs w:val="18"/>
              </w:rPr>
              <w:t>FS for device 2a/2b</w:t>
            </w:r>
          </w:p>
        </w:tc>
        <w:tc>
          <w:tcPr>
            <w:tcW w:w="637" w:type="pct"/>
            <w:shd w:val="clear" w:color="auto" w:fill="auto"/>
            <w:tcMar>
              <w:top w:w="72" w:type="dxa"/>
              <w:left w:w="144" w:type="dxa"/>
              <w:bottom w:w="72" w:type="dxa"/>
              <w:right w:w="144" w:type="dxa"/>
            </w:tcMar>
          </w:tcPr>
          <w:p w14:paraId="0521F6AB" w14:textId="77777777" w:rsidR="00DE7626" w:rsidRDefault="00DE7626" w:rsidP="002C160B">
            <w:pPr>
              <w:rPr>
                <w:sz w:val="18"/>
                <w:szCs w:val="18"/>
              </w:rPr>
            </w:pPr>
            <w:r>
              <w:rPr>
                <w:sz w:val="18"/>
                <w:szCs w:val="18"/>
              </w:rPr>
              <w:t>[10^4 ~ 10^5] ppm for device 1</w:t>
            </w:r>
          </w:p>
          <w:p w14:paraId="0300B32D" w14:textId="77777777" w:rsidR="00DE7626" w:rsidRDefault="00DE7626" w:rsidP="002C160B">
            <w:pPr>
              <w:rPr>
                <w:sz w:val="18"/>
                <w:szCs w:val="18"/>
              </w:rPr>
            </w:pPr>
          </w:p>
          <w:p w14:paraId="4CE6698A" w14:textId="77777777" w:rsidR="00DE7626" w:rsidRDefault="00DE7626" w:rsidP="002C160B">
            <w:pPr>
              <w:rPr>
                <w:sz w:val="18"/>
                <w:szCs w:val="18"/>
              </w:rPr>
            </w:pPr>
            <w:r>
              <w:rPr>
                <w:sz w:val="18"/>
                <w:szCs w:val="18"/>
              </w:rPr>
              <w:t>[10^3</w:t>
            </w:r>
            <w:r>
              <w:rPr>
                <w:szCs w:val="20"/>
              </w:rP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3E6BA2B6" w14:textId="77777777" w:rsidR="00DE7626" w:rsidRDefault="00DE7626" w:rsidP="002C160B">
            <w:pPr>
              <w:ind w:left="142"/>
              <w:rPr>
                <w:sz w:val="18"/>
                <w:szCs w:val="18"/>
              </w:rPr>
            </w:pPr>
            <w:r>
              <w:rPr>
                <w:sz w:val="18"/>
                <w:szCs w:val="18"/>
              </w:rPr>
              <w:t>FFS (if applicable for device 1)</w:t>
            </w:r>
          </w:p>
        </w:tc>
        <w:tc>
          <w:tcPr>
            <w:tcW w:w="449" w:type="pct"/>
            <w:shd w:val="clear" w:color="auto" w:fill="auto"/>
          </w:tcPr>
          <w:p w14:paraId="424DE6DA" w14:textId="77777777" w:rsidR="00DE7626" w:rsidRDefault="00DE7626" w:rsidP="002C160B">
            <w:pPr>
              <w:ind w:left="142"/>
              <w:rPr>
                <w:sz w:val="18"/>
                <w:szCs w:val="18"/>
              </w:rPr>
            </w:pPr>
            <w:r>
              <w:rPr>
                <w:sz w:val="18"/>
                <w:szCs w:val="18"/>
              </w:rPr>
              <w:t>FFS</w:t>
            </w:r>
          </w:p>
        </w:tc>
      </w:tr>
      <w:tr w:rsidR="00DE7626" w14:paraId="0813C10F" w14:textId="77777777" w:rsidTr="002C160B">
        <w:trPr>
          <w:trHeight w:val="259"/>
        </w:trPr>
        <w:tc>
          <w:tcPr>
            <w:tcW w:w="513" w:type="pct"/>
            <w:shd w:val="clear" w:color="auto" w:fill="auto"/>
            <w:tcMar>
              <w:top w:w="72" w:type="dxa"/>
              <w:left w:w="144" w:type="dxa"/>
              <w:bottom w:w="72" w:type="dxa"/>
              <w:right w:w="144" w:type="dxa"/>
            </w:tcMar>
          </w:tcPr>
          <w:p w14:paraId="653F351E" w14:textId="77777777" w:rsidR="00DE7626" w:rsidRDefault="00DE7626" w:rsidP="002C160B">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44E5A1AE" w14:textId="77777777" w:rsidR="00DE7626" w:rsidRDefault="00DE7626" w:rsidP="002C160B">
            <w:pPr>
              <w:ind w:left="27"/>
              <w:rPr>
                <w:sz w:val="18"/>
                <w:szCs w:val="18"/>
              </w:rPr>
            </w:pPr>
            <w:r>
              <w:rPr>
                <w:sz w:val="18"/>
                <w:szCs w:val="18"/>
              </w:rPr>
              <w:t>Small frequency shift</w:t>
            </w:r>
          </w:p>
        </w:tc>
        <w:tc>
          <w:tcPr>
            <w:tcW w:w="511" w:type="pct"/>
            <w:shd w:val="clear" w:color="auto" w:fill="auto"/>
          </w:tcPr>
          <w:p w14:paraId="38786BA0" w14:textId="77777777" w:rsidR="00DE7626" w:rsidRDefault="00DE7626" w:rsidP="002C160B">
            <w:pPr>
              <w:ind w:left="79"/>
              <w:jc w:val="center"/>
              <w:rPr>
                <w:sz w:val="18"/>
                <w:szCs w:val="18"/>
              </w:rPr>
            </w:pPr>
            <w:r>
              <w:rPr>
                <w:sz w:val="18"/>
                <w:szCs w:val="18"/>
              </w:rPr>
              <w:t>At least for device 1 and device 2a</w:t>
            </w:r>
          </w:p>
        </w:tc>
        <w:tc>
          <w:tcPr>
            <w:tcW w:w="502" w:type="pct"/>
            <w:shd w:val="clear" w:color="auto" w:fill="auto"/>
          </w:tcPr>
          <w:p w14:paraId="7EC5A3AD" w14:textId="77777777" w:rsidR="00DE7626" w:rsidRPr="00B00781" w:rsidRDefault="00DE7626" w:rsidP="002C160B">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7F2519C8" w14:textId="77777777" w:rsidR="00DE7626" w:rsidRDefault="00DE7626" w:rsidP="002C160B">
            <w:pPr>
              <w:jc w:val="center"/>
              <w:rPr>
                <w:strike/>
                <w:color w:val="FF0000"/>
                <w:szCs w:val="20"/>
              </w:rPr>
            </w:pPr>
          </w:p>
        </w:tc>
        <w:tc>
          <w:tcPr>
            <w:tcW w:w="637" w:type="pct"/>
            <w:shd w:val="clear" w:color="auto" w:fill="auto"/>
            <w:tcMar>
              <w:top w:w="72" w:type="dxa"/>
              <w:left w:w="144" w:type="dxa"/>
              <w:bottom w:w="72" w:type="dxa"/>
              <w:right w:w="144" w:type="dxa"/>
            </w:tcMar>
          </w:tcPr>
          <w:p w14:paraId="4D5B0A43" w14:textId="77777777" w:rsidR="00DE7626" w:rsidRDefault="00DE7626" w:rsidP="002C160B">
            <w:pPr>
              <w:rPr>
                <w:sz w:val="18"/>
                <w:szCs w:val="18"/>
              </w:rPr>
            </w:pPr>
          </w:p>
        </w:tc>
        <w:tc>
          <w:tcPr>
            <w:tcW w:w="770" w:type="pct"/>
            <w:shd w:val="clear" w:color="auto" w:fill="auto"/>
          </w:tcPr>
          <w:p w14:paraId="38A588E1" w14:textId="77777777" w:rsidR="00DE7626" w:rsidDel="00D07ADD" w:rsidRDefault="00DE7626" w:rsidP="002C160B">
            <w:pPr>
              <w:ind w:left="142"/>
              <w:rPr>
                <w:sz w:val="18"/>
                <w:szCs w:val="18"/>
              </w:rPr>
            </w:pPr>
          </w:p>
        </w:tc>
        <w:tc>
          <w:tcPr>
            <w:tcW w:w="449" w:type="pct"/>
            <w:shd w:val="clear" w:color="auto" w:fill="auto"/>
          </w:tcPr>
          <w:p w14:paraId="4180DFBA" w14:textId="77777777" w:rsidR="00DE7626" w:rsidRDefault="00DE7626" w:rsidP="002C160B">
            <w:pPr>
              <w:ind w:left="142"/>
              <w:rPr>
                <w:sz w:val="18"/>
                <w:szCs w:val="18"/>
              </w:rPr>
            </w:pPr>
          </w:p>
        </w:tc>
      </w:tr>
      <w:tr w:rsidR="00DE7626" w14:paraId="5774A050" w14:textId="77777777" w:rsidTr="002C160B">
        <w:trPr>
          <w:trHeight w:val="717"/>
        </w:trPr>
        <w:tc>
          <w:tcPr>
            <w:tcW w:w="513" w:type="pct"/>
            <w:shd w:val="clear" w:color="auto" w:fill="auto"/>
            <w:tcMar>
              <w:top w:w="72" w:type="dxa"/>
              <w:left w:w="144" w:type="dxa"/>
              <w:bottom w:w="72" w:type="dxa"/>
              <w:right w:w="144" w:type="dxa"/>
            </w:tcMar>
          </w:tcPr>
          <w:p w14:paraId="78E211CC" w14:textId="77777777" w:rsidR="00DE7626" w:rsidRDefault="00DE7626" w:rsidP="002C160B">
            <w:pPr>
              <w:rPr>
                <w:b/>
                <w:bCs/>
                <w:sz w:val="18"/>
                <w:szCs w:val="18"/>
              </w:rPr>
            </w:pPr>
            <w:r>
              <w:rPr>
                <w:b/>
                <w:bCs/>
                <w:sz w:val="18"/>
                <w:szCs w:val="18"/>
              </w:rPr>
              <w:lastRenderedPageBreak/>
              <w:t>[Purpose #3 of the clock]</w:t>
            </w:r>
          </w:p>
        </w:tc>
        <w:tc>
          <w:tcPr>
            <w:tcW w:w="893" w:type="pct"/>
            <w:shd w:val="clear" w:color="auto" w:fill="auto"/>
            <w:tcMar>
              <w:top w:w="72" w:type="dxa"/>
              <w:left w:w="144" w:type="dxa"/>
              <w:bottom w:w="72" w:type="dxa"/>
              <w:right w:w="144" w:type="dxa"/>
            </w:tcMar>
          </w:tcPr>
          <w:p w14:paraId="13D1A58A" w14:textId="77777777" w:rsidR="00DE7626" w:rsidRDefault="00DE7626" w:rsidP="002C160B">
            <w:pPr>
              <w:ind w:left="27"/>
              <w:rPr>
                <w:sz w:val="18"/>
                <w:szCs w:val="18"/>
              </w:rPr>
            </w:pPr>
            <w:r>
              <w:rPr>
                <w:sz w:val="18"/>
                <w:szCs w:val="18"/>
              </w:rPr>
              <w:t xml:space="preserve">[Time counting (if supported)] </w:t>
            </w:r>
          </w:p>
        </w:tc>
        <w:tc>
          <w:tcPr>
            <w:tcW w:w="511" w:type="pct"/>
            <w:shd w:val="clear" w:color="auto" w:fill="auto"/>
          </w:tcPr>
          <w:p w14:paraId="6CC85E4C" w14:textId="77777777" w:rsidR="00DE7626" w:rsidRDefault="00DE7626" w:rsidP="002C160B">
            <w:pPr>
              <w:ind w:left="79"/>
              <w:rPr>
                <w:sz w:val="18"/>
                <w:szCs w:val="18"/>
              </w:rPr>
            </w:pPr>
            <w:r>
              <w:rPr>
                <w:sz w:val="18"/>
                <w:szCs w:val="18"/>
              </w:rPr>
              <w:t>[Device 1, 2a, 2b]</w:t>
            </w:r>
          </w:p>
        </w:tc>
        <w:tc>
          <w:tcPr>
            <w:tcW w:w="502" w:type="pct"/>
            <w:shd w:val="clear" w:color="auto" w:fill="auto"/>
          </w:tcPr>
          <w:p w14:paraId="5DD6682B" w14:textId="77777777" w:rsidR="00DE7626" w:rsidRDefault="00DE7626" w:rsidP="002C160B">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05671C75" w14:textId="77777777" w:rsidR="00DE7626" w:rsidRDefault="00DE7626" w:rsidP="002C160B">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5FBB5805" w14:textId="77777777" w:rsidR="00DE7626" w:rsidRDefault="00DE7626" w:rsidP="002C160B">
            <w:pPr>
              <w:rPr>
                <w:sz w:val="18"/>
                <w:szCs w:val="18"/>
              </w:rPr>
            </w:pPr>
            <w:r>
              <w:rPr>
                <w:sz w:val="18"/>
                <w:szCs w:val="20"/>
              </w:rPr>
              <w:t>FFS</w:t>
            </w:r>
          </w:p>
        </w:tc>
        <w:tc>
          <w:tcPr>
            <w:tcW w:w="770" w:type="pct"/>
            <w:shd w:val="clear" w:color="auto" w:fill="auto"/>
          </w:tcPr>
          <w:p w14:paraId="312C9567" w14:textId="77777777" w:rsidR="00DE7626" w:rsidRDefault="00DE7626" w:rsidP="002C160B">
            <w:pPr>
              <w:ind w:left="142"/>
              <w:rPr>
                <w:sz w:val="18"/>
                <w:szCs w:val="18"/>
              </w:rPr>
            </w:pPr>
            <w:r>
              <w:rPr>
                <w:sz w:val="18"/>
                <w:szCs w:val="18"/>
              </w:rPr>
              <w:t>FFS (if applicable)</w:t>
            </w:r>
          </w:p>
        </w:tc>
        <w:tc>
          <w:tcPr>
            <w:tcW w:w="449" w:type="pct"/>
            <w:shd w:val="clear" w:color="auto" w:fill="auto"/>
          </w:tcPr>
          <w:p w14:paraId="166C653D" w14:textId="77777777" w:rsidR="00DE7626" w:rsidRDefault="00DE7626" w:rsidP="002C160B">
            <w:pPr>
              <w:ind w:left="142"/>
              <w:rPr>
                <w:sz w:val="18"/>
                <w:szCs w:val="18"/>
              </w:rPr>
            </w:pPr>
            <w:r>
              <w:rPr>
                <w:sz w:val="18"/>
                <w:szCs w:val="18"/>
              </w:rPr>
              <w:t>FFS</w:t>
            </w:r>
          </w:p>
        </w:tc>
      </w:tr>
      <w:tr w:rsidR="00DE7626" w14:paraId="624BECA2" w14:textId="77777777" w:rsidTr="002C160B">
        <w:trPr>
          <w:trHeight w:val="115"/>
        </w:trPr>
        <w:tc>
          <w:tcPr>
            <w:tcW w:w="513" w:type="pct"/>
            <w:shd w:val="clear" w:color="auto" w:fill="auto"/>
            <w:tcMar>
              <w:top w:w="72" w:type="dxa"/>
              <w:left w:w="144" w:type="dxa"/>
              <w:bottom w:w="72" w:type="dxa"/>
              <w:right w:w="144" w:type="dxa"/>
            </w:tcMar>
          </w:tcPr>
          <w:p w14:paraId="3036FE05" w14:textId="77777777" w:rsidR="00DE7626" w:rsidRDefault="00DE7626" w:rsidP="002C160B">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48BBE14E" w14:textId="77777777" w:rsidR="00DE7626" w:rsidRDefault="00DE7626" w:rsidP="002C160B">
            <w:pPr>
              <w:ind w:left="27"/>
              <w:rPr>
                <w:sz w:val="18"/>
                <w:szCs w:val="18"/>
              </w:rPr>
            </w:pPr>
            <w:r>
              <w:rPr>
                <w:sz w:val="18"/>
                <w:szCs w:val="18"/>
              </w:rPr>
              <w:t>Large frequency shift (if supported for device 2a)</w:t>
            </w:r>
          </w:p>
        </w:tc>
        <w:tc>
          <w:tcPr>
            <w:tcW w:w="511" w:type="pct"/>
            <w:shd w:val="clear" w:color="auto" w:fill="auto"/>
          </w:tcPr>
          <w:p w14:paraId="6ABF3EDB" w14:textId="77777777" w:rsidR="00DE7626" w:rsidRDefault="00DE7626" w:rsidP="002C160B">
            <w:pPr>
              <w:ind w:left="79"/>
              <w:rPr>
                <w:sz w:val="18"/>
                <w:szCs w:val="18"/>
              </w:rPr>
            </w:pPr>
            <w:r>
              <w:rPr>
                <w:sz w:val="18"/>
                <w:szCs w:val="18"/>
              </w:rPr>
              <w:t>Device 2a</w:t>
            </w:r>
          </w:p>
        </w:tc>
        <w:tc>
          <w:tcPr>
            <w:tcW w:w="502" w:type="pct"/>
            <w:shd w:val="clear" w:color="auto" w:fill="auto"/>
          </w:tcPr>
          <w:p w14:paraId="45DB4960" w14:textId="77777777" w:rsidR="00DE7626" w:rsidRDefault="00DE7626" w:rsidP="002C160B">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089ABE59" w14:textId="77777777" w:rsidR="00DE7626" w:rsidRDefault="00DE7626" w:rsidP="002C160B">
            <w:pPr>
              <w:rPr>
                <w:sz w:val="18"/>
                <w:szCs w:val="18"/>
              </w:rPr>
            </w:pPr>
            <w:r>
              <w:rPr>
                <w:sz w:val="18"/>
                <w:szCs w:val="18"/>
              </w:rPr>
              <w:t>[10s] uW</w:t>
            </w:r>
          </w:p>
        </w:tc>
        <w:tc>
          <w:tcPr>
            <w:tcW w:w="637" w:type="pct"/>
            <w:shd w:val="clear" w:color="auto" w:fill="auto"/>
            <w:tcMar>
              <w:top w:w="72" w:type="dxa"/>
              <w:left w:w="144" w:type="dxa"/>
              <w:bottom w:w="72" w:type="dxa"/>
              <w:right w:w="144" w:type="dxa"/>
            </w:tcMar>
          </w:tcPr>
          <w:p w14:paraId="338500F9" w14:textId="77777777" w:rsidR="00DE7626" w:rsidRDefault="00DE7626" w:rsidP="002C160B">
            <w:pPr>
              <w:rPr>
                <w:sz w:val="18"/>
                <w:szCs w:val="18"/>
              </w:rPr>
            </w:pPr>
            <w:r>
              <w:rPr>
                <w:sz w:val="18"/>
                <w:szCs w:val="18"/>
              </w:rPr>
              <w:t>FFS</w:t>
            </w:r>
          </w:p>
          <w:p w14:paraId="1083237B" w14:textId="77777777" w:rsidR="00DE7626" w:rsidRDefault="00DE7626" w:rsidP="002C160B">
            <w:pPr>
              <w:rPr>
                <w:sz w:val="18"/>
                <w:szCs w:val="18"/>
              </w:rPr>
            </w:pPr>
          </w:p>
        </w:tc>
        <w:tc>
          <w:tcPr>
            <w:tcW w:w="770" w:type="pct"/>
            <w:shd w:val="clear" w:color="auto" w:fill="auto"/>
          </w:tcPr>
          <w:p w14:paraId="11F4E30E" w14:textId="77777777" w:rsidR="00DE7626" w:rsidRDefault="00DE7626" w:rsidP="002C160B">
            <w:pPr>
              <w:ind w:left="142"/>
              <w:rPr>
                <w:sz w:val="18"/>
                <w:szCs w:val="18"/>
              </w:rPr>
            </w:pPr>
            <w:r>
              <w:rPr>
                <w:sz w:val="18"/>
                <w:szCs w:val="18"/>
              </w:rPr>
              <w:t>FFS</w:t>
            </w:r>
          </w:p>
        </w:tc>
        <w:tc>
          <w:tcPr>
            <w:tcW w:w="449" w:type="pct"/>
            <w:shd w:val="clear" w:color="auto" w:fill="auto"/>
          </w:tcPr>
          <w:p w14:paraId="7AB73A7E" w14:textId="77777777" w:rsidR="00DE7626" w:rsidRDefault="00DE7626" w:rsidP="002C160B">
            <w:pPr>
              <w:ind w:left="142"/>
              <w:rPr>
                <w:sz w:val="18"/>
                <w:szCs w:val="18"/>
              </w:rPr>
            </w:pPr>
            <w:r>
              <w:rPr>
                <w:sz w:val="18"/>
                <w:szCs w:val="18"/>
              </w:rPr>
              <w:t>FFS</w:t>
            </w:r>
          </w:p>
        </w:tc>
      </w:tr>
      <w:tr w:rsidR="00DE7626" w14:paraId="7B04643F" w14:textId="77777777" w:rsidTr="002C160B">
        <w:trPr>
          <w:trHeight w:val="1077"/>
        </w:trPr>
        <w:tc>
          <w:tcPr>
            <w:tcW w:w="513" w:type="pct"/>
            <w:shd w:val="clear" w:color="auto" w:fill="auto"/>
            <w:tcMar>
              <w:top w:w="72" w:type="dxa"/>
              <w:left w:w="144" w:type="dxa"/>
              <w:bottom w:w="72" w:type="dxa"/>
              <w:right w:w="144" w:type="dxa"/>
            </w:tcMar>
          </w:tcPr>
          <w:p w14:paraId="15C1DC3E" w14:textId="77777777" w:rsidR="00DE7626" w:rsidRDefault="00DE7626" w:rsidP="002C160B">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492B04C0" w14:textId="77777777" w:rsidR="00DE7626" w:rsidRDefault="00DE7626" w:rsidP="002C160B">
            <w:pPr>
              <w:ind w:left="27"/>
              <w:rPr>
                <w:sz w:val="18"/>
                <w:szCs w:val="18"/>
              </w:rPr>
            </w:pPr>
            <w:r>
              <w:rPr>
                <w:sz w:val="18"/>
                <w:szCs w:val="18"/>
              </w:rPr>
              <w:t>LO for carrier frequency (for up/down conversion)</w:t>
            </w:r>
          </w:p>
        </w:tc>
        <w:tc>
          <w:tcPr>
            <w:tcW w:w="511" w:type="pct"/>
            <w:shd w:val="clear" w:color="auto" w:fill="auto"/>
          </w:tcPr>
          <w:p w14:paraId="12620581" w14:textId="77777777" w:rsidR="00DE7626" w:rsidRDefault="00DE7626" w:rsidP="002C160B">
            <w:pPr>
              <w:ind w:left="79"/>
              <w:rPr>
                <w:sz w:val="18"/>
                <w:szCs w:val="18"/>
              </w:rPr>
            </w:pPr>
            <w:r>
              <w:rPr>
                <w:sz w:val="18"/>
                <w:szCs w:val="18"/>
              </w:rPr>
              <w:t>Device 2b</w:t>
            </w:r>
          </w:p>
        </w:tc>
        <w:tc>
          <w:tcPr>
            <w:tcW w:w="502" w:type="pct"/>
            <w:shd w:val="clear" w:color="auto" w:fill="auto"/>
          </w:tcPr>
          <w:p w14:paraId="5579F1D7" w14:textId="77777777" w:rsidR="00DE7626" w:rsidRDefault="00DE7626" w:rsidP="002C160B">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423FA5FD" w14:textId="77777777" w:rsidR="00DE7626" w:rsidRDefault="00DE7626" w:rsidP="002C160B">
            <w:pPr>
              <w:rPr>
                <w:sz w:val="18"/>
                <w:szCs w:val="18"/>
              </w:rPr>
            </w:pPr>
            <w:r>
              <w:rPr>
                <w:sz w:val="18"/>
                <w:szCs w:val="18"/>
              </w:rPr>
              <w:t>[10s ~ 100s] uW</w:t>
            </w:r>
          </w:p>
        </w:tc>
        <w:tc>
          <w:tcPr>
            <w:tcW w:w="637" w:type="pct"/>
            <w:shd w:val="clear" w:color="auto" w:fill="auto"/>
            <w:tcMar>
              <w:top w:w="72" w:type="dxa"/>
              <w:left w:w="144" w:type="dxa"/>
              <w:bottom w:w="72" w:type="dxa"/>
              <w:right w:w="144" w:type="dxa"/>
            </w:tcMar>
          </w:tcPr>
          <w:p w14:paraId="1ECFAF6E" w14:textId="77777777" w:rsidR="00DE7626" w:rsidRDefault="00DE7626" w:rsidP="002C160B">
            <w:pPr>
              <w:rPr>
                <w:sz w:val="18"/>
                <w:szCs w:val="18"/>
              </w:rPr>
            </w:pPr>
            <w:r>
              <w:rPr>
                <w:sz w:val="18"/>
                <w:szCs w:val="18"/>
              </w:rPr>
              <w:t>FFS</w:t>
            </w:r>
          </w:p>
          <w:p w14:paraId="2089E49B" w14:textId="77777777" w:rsidR="00DE7626" w:rsidRDefault="00DE7626" w:rsidP="002C160B">
            <w:pPr>
              <w:rPr>
                <w:sz w:val="18"/>
                <w:szCs w:val="18"/>
              </w:rPr>
            </w:pPr>
          </w:p>
        </w:tc>
        <w:tc>
          <w:tcPr>
            <w:tcW w:w="770" w:type="pct"/>
            <w:shd w:val="clear" w:color="auto" w:fill="auto"/>
          </w:tcPr>
          <w:p w14:paraId="6513D963" w14:textId="77777777" w:rsidR="00DE7626" w:rsidRDefault="00DE7626" w:rsidP="002C160B">
            <w:pPr>
              <w:ind w:left="142"/>
              <w:rPr>
                <w:sz w:val="18"/>
                <w:szCs w:val="18"/>
              </w:rPr>
            </w:pPr>
            <w:r>
              <w:rPr>
                <w:strike/>
                <w:sz w:val="18"/>
                <w:szCs w:val="18"/>
              </w:rPr>
              <w:t>FFS</w:t>
            </w:r>
          </w:p>
        </w:tc>
        <w:tc>
          <w:tcPr>
            <w:tcW w:w="449" w:type="pct"/>
            <w:shd w:val="clear" w:color="auto" w:fill="auto"/>
          </w:tcPr>
          <w:p w14:paraId="458784F4" w14:textId="77777777" w:rsidR="00DE7626" w:rsidRDefault="00DE7626" w:rsidP="002C160B">
            <w:pPr>
              <w:ind w:left="142"/>
              <w:rPr>
                <w:sz w:val="18"/>
                <w:szCs w:val="18"/>
              </w:rPr>
            </w:pPr>
            <w:r>
              <w:rPr>
                <w:sz w:val="18"/>
                <w:szCs w:val="18"/>
              </w:rPr>
              <w:t>FFS</w:t>
            </w:r>
          </w:p>
        </w:tc>
      </w:tr>
      <w:tr w:rsidR="00DE7626" w14:paraId="35F6641B" w14:textId="77777777" w:rsidTr="002C160B">
        <w:trPr>
          <w:trHeight w:val="636"/>
        </w:trPr>
        <w:tc>
          <w:tcPr>
            <w:tcW w:w="5000" w:type="pct"/>
            <w:gridSpan w:val="8"/>
            <w:shd w:val="clear" w:color="auto" w:fill="auto"/>
            <w:tcMar>
              <w:top w:w="72" w:type="dxa"/>
              <w:left w:w="144" w:type="dxa"/>
              <w:bottom w:w="72" w:type="dxa"/>
              <w:right w:w="144" w:type="dxa"/>
            </w:tcMar>
          </w:tcPr>
          <w:p w14:paraId="7286BC65" w14:textId="77777777" w:rsidR="00DE7626" w:rsidRDefault="00DE7626" w:rsidP="002C160B">
            <w:pPr>
              <w:rPr>
                <w:rFonts w:eastAsia="SimSun"/>
                <w:color w:val="0070C0"/>
              </w:rPr>
            </w:pPr>
            <w:r w:rsidRPr="00C36F50">
              <w:rPr>
                <w:rFonts w:eastAsia="SimSun"/>
              </w:rPr>
              <w:t>Note: It does not necessarily imply that different purposes of LOs/clocks correspond to separate discrete LOs/clocks, which is up to implementation.</w:t>
            </w:r>
          </w:p>
        </w:tc>
      </w:tr>
    </w:tbl>
    <w:p w14:paraId="486B2B90" w14:textId="77777777" w:rsidR="00DE7626" w:rsidRPr="00323E90" w:rsidRDefault="00DE7626" w:rsidP="00DE7626"/>
    <w:p w14:paraId="1C256EBA" w14:textId="77777777" w:rsidR="00DE7626" w:rsidRDefault="00DE7626" w:rsidP="00367565"/>
    <w:p w14:paraId="4BA1E9C1" w14:textId="77777777" w:rsidR="00DE7626" w:rsidRPr="00ED62E8" w:rsidRDefault="00DE7626" w:rsidP="00367565"/>
    <w:p w14:paraId="064E86A0" w14:textId="6921AC7F" w:rsidR="00ED62E8" w:rsidRDefault="00ED62E8" w:rsidP="00ED62E8">
      <w:pPr>
        <w:pStyle w:val="Heading2"/>
        <w:rPr>
          <w:b w:val="0"/>
          <w:bCs w:val="0"/>
        </w:rPr>
      </w:pPr>
      <w:r>
        <w:rPr>
          <w:b w:val="0"/>
          <w:bCs w:val="0"/>
        </w:rPr>
        <w:t>Tue Online</w:t>
      </w:r>
    </w:p>
    <w:p w14:paraId="04B696A4" w14:textId="77777777" w:rsidR="00615422" w:rsidRDefault="00615422" w:rsidP="00ED62E8"/>
    <w:p w14:paraId="1055AE97" w14:textId="77777777" w:rsidR="004B57B5" w:rsidRPr="00B12467" w:rsidRDefault="004B57B5" w:rsidP="004B57B5">
      <w:pPr>
        <w:rPr>
          <w:szCs w:val="20"/>
          <w:lang w:eastAsia="x-none"/>
        </w:rPr>
      </w:pPr>
      <w:r w:rsidRPr="00B12467">
        <w:rPr>
          <w:szCs w:val="20"/>
          <w:highlight w:val="green"/>
          <w:lang w:eastAsia="x-none"/>
        </w:rPr>
        <w:t>Agreement</w:t>
      </w:r>
    </w:p>
    <w:p w14:paraId="42178503" w14:textId="77777777" w:rsidR="004B57B5" w:rsidRPr="00B12467" w:rsidRDefault="004B57B5" w:rsidP="004B57B5">
      <w:pPr>
        <w:rPr>
          <w:szCs w:val="20"/>
          <w:lang w:eastAsia="x-none"/>
        </w:rPr>
      </w:pPr>
      <w:r w:rsidRPr="00B12467">
        <w:rPr>
          <w:szCs w:val="20"/>
          <w:lang w:eastAsia="x-none"/>
        </w:rPr>
        <w:t>RAN1 deprioritize IF receiver for device 2a.</w:t>
      </w:r>
    </w:p>
    <w:p w14:paraId="1B5699BC" w14:textId="77777777" w:rsidR="004B57B5" w:rsidRDefault="004B57B5" w:rsidP="004B57B5">
      <w:pPr>
        <w:rPr>
          <w:lang w:eastAsia="x-none"/>
        </w:rPr>
      </w:pPr>
    </w:p>
    <w:p w14:paraId="64548C60" w14:textId="77777777" w:rsidR="004B57B5" w:rsidRPr="00B12467" w:rsidRDefault="004B57B5" w:rsidP="004B57B5">
      <w:pPr>
        <w:rPr>
          <w:szCs w:val="20"/>
          <w:lang w:eastAsia="x-none"/>
        </w:rPr>
      </w:pPr>
      <w:r w:rsidRPr="00B12467">
        <w:rPr>
          <w:szCs w:val="20"/>
          <w:highlight w:val="green"/>
          <w:lang w:eastAsia="x-none"/>
        </w:rPr>
        <w:t>Agreement</w:t>
      </w:r>
    </w:p>
    <w:p w14:paraId="1A9A18DE" w14:textId="77777777" w:rsidR="004B57B5" w:rsidRDefault="004B57B5" w:rsidP="004B57B5">
      <w:pPr>
        <w:rPr>
          <w:lang w:eastAsia="x-none"/>
        </w:rPr>
      </w:pPr>
      <w:r>
        <w:rPr>
          <w:lang w:eastAsia="x-none"/>
        </w:rPr>
        <w:t>RAN1 deprioritize ZIF receiver for device 2a.</w:t>
      </w:r>
    </w:p>
    <w:p w14:paraId="5D26E356" w14:textId="77777777" w:rsidR="004B57B5" w:rsidRDefault="004B57B5" w:rsidP="004B57B5">
      <w:pPr>
        <w:rPr>
          <w:lang w:eastAsia="x-none"/>
        </w:rPr>
      </w:pPr>
    </w:p>
    <w:p w14:paraId="37EC4F95" w14:textId="77777777" w:rsidR="004B57B5" w:rsidRPr="00B12467" w:rsidRDefault="004B57B5" w:rsidP="004B57B5">
      <w:pPr>
        <w:rPr>
          <w:szCs w:val="20"/>
          <w:lang w:eastAsia="x-none"/>
        </w:rPr>
      </w:pPr>
      <w:r w:rsidRPr="00B12467">
        <w:rPr>
          <w:szCs w:val="20"/>
          <w:highlight w:val="green"/>
          <w:lang w:eastAsia="x-none"/>
        </w:rPr>
        <w:t>Agreement</w:t>
      </w:r>
    </w:p>
    <w:p w14:paraId="7FB5CBD6" w14:textId="77777777" w:rsidR="004B57B5" w:rsidRPr="00B12467" w:rsidRDefault="004B57B5" w:rsidP="004B57B5">
      <w:pPr>
        <w:pStyle w:val="Bulletssmallgap"/>
        <w:numPr>
          <w:ilvl w:val="0"/>
          <w:numId w:val="0"/>
        </w:numPr>
        <w:rPr>
          <w:bCs/>
        </w:rPr>
      </w:pPr>
      <w:r w:rsidRPr="00B12467">
        <w:rPr>
          <w:bCs/>
        </w:rPr>
        <w:t xml:space="preserve">Adopt following updated table format. </w:t>
      </w:r>
    </w:p>
    <w:p w14:paraId="7C59C03B" w14:textId="77777777" w:rsidR="004B57B5" w:rsidRPr="00B12467" w:rsidRDefault="004B57B5" w:rsidP="004B57B5">
      <w:pPr>
        <w:pStyle w:val="Bulletssmallgap"/>
        <w:widowControl w:val="0"/>
        <w:numPr>
          <w:ilvl w:val="0"/>
          <w:numId w:val="13"/>
        </w:numPr>
        <w:autoSpaceDE w:val="0"/>
        <w:autoSpaceDN w:val="0"/>
        <w:adjustRightInd w:val="0"/>
        <w:jc w:val="both"/>
        <w:rPr>
          <w:bCs/>
          <w:lang w:eastAsia="ko-KR"/>
        </w:rPr>
      </w:pPr>
      <w:r w:rsidRPr="00B12467">
        <w:rPr>
          <w:bCs/>
        </w:rPr>
        <w:t>One or more rows under a single purpose may exist to capture different options, if any.</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68"/>
        <w:gridCol w:w="901"/>
        <w:gridCol w:w="467"/>
        <w:gridCol w:w="1075"/>
        <w:gridCol w:w="1001"/>
        <w:gridCol w:w="1136"/>
        <w:gridCol w:w="4394"/>
      </w:tblGrid>
      <w:tr w:rsidR="004B57B5" w14:paraId="20AD218B" w14:textId="77777777" w:rsidTr="0049723C">
        <w:trPr>
          <w:trHeight w:val="456"/>
          <w:jc w:val="center"/>
        </w:trPr>
        <w:tc>
          <w:tcPr>
            <w:tcW w:w="0" w:type="auto"/>
            <w:shd w:val="clear" w:color="auto" w:fill="auto"/>
            <w:tcMar>
              <w:top w:w="72" w:type="dxa"/>
              <w:left w:w="144" w:type="dxa"/>
              <w:bottom w:w="72" w:type="dxa"/>
              <w:right w:w="144" w:type="dxa"/>
            </w:tcMar>
            <w:vAlign w:val="bottom"/>
          </w:tcPr>
          <w:p w14:paraId="1A30A26E" w14:textId="77777777" w:rsidR="004B57B5" w:rsidRDefault="004B57B5" w:rsidP="0049723C">
            <w:pPr>
              <w:rPr>
                <w:sz w:val="16"/>
                <w:szCs w:val="16"/>
              </w:rPr>
            </w:pPr>
            <w:r>
              <w:rPr>
                <w:sz w:val="16"/>
                <w:szCs w:val="16"/>
              </w:rPr>
              <w:t>#</w:t>
            </w:r>
          </w:p>
        </w:tc>
        <w:tc>
          <w:tcPr>
            <w:tcW w:w="0" w:type="auto"/>
            <w:shd w:val="clear" w:color="auto" w:fill="auto"/>
            <w:tcMar>
              <w:top w:w="72" w:type="dxa"/>
              <w:left w:w="144" w:type="dxa"/>
              <w:bottom w:w="72" w:type="dxa"/>
              <w:right w:w="144" w:type="dxa"/>
            </w:tcMar>
            <w:vAlign w:val="bottom"/>
          </w:tcPr>
          <w:p w14:paraId="56D40756" w14:textId="77777777" w:rsidR="004B57B5" w:rsidRDefault="004B57B5" w:rsidP="0049723C">
            <w:pPr>
              <w:jc w:val="center"/>
              <w:rPr>
                <w:b/>
                <w:bCs/>
                <w:sz w:val="18"/>
                <w:szCs w:val="18"/>
              </w:rPr>
            </w:pPr>
            <w:r>
              <w:rPr>
                <w:b/>
                <w:bCs/>
                <w:sz w:val="18"/>
                <w:szCs w:val="18"/>
              </w:rPr>
              <w:t>Purpose</w:t>
            </w:r>
          </w:p>
        </w:tc>
        <w:tc>
          <w:tcPr>
            <w:tcW w:w="0" w:type="auto"/>
            <w:vAlign w:val="bottom"/>
          </w:tcPr>
          <w:p w14:paraId="1F2A62FC" w14:textId="77777777" w:rsidR="004B57B5" w:rsidRDefault="004B57B5" w:rsidP="0049723C">
            <w:pPr>
              <w:jc w:val="center"/>
              <w:rPr>
                <w:b/>
                <w:bCs/>
                <w:sz w:val="18"/>
                <w:szCs w:val="18"/>
              </w:rPr>
            </w:pPr>
            <w:r>
              <w:rPr>
                <w:b/>
                <w:bCs/>
                <w:sz w:val="18"/>
                <w:szCs w:val="18"/>
              </w:rPr>
              <w:t>Clock</w:t>
            </w:r>
          </w:p>
          <w:p w14:paraId="382410E0" w14:textId="77777777" w:rsidR="004B57B5" w:rsidRDefault="004B57B5" w:rsidP="0049723C">
            <w:pPr>
              <w:jc w:val="center"/>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5AA8251C" w14:textId="77777777" w:rsidR="004B57B5" w:rsidRDefault="004B57B5" w:rsidP="0049723C">
            <w:pPr>
              <w:jc w:val="center"/>
              <w:rPr>
                <w:b/>
                <w:bCs/>
                <w:sz w:val="18"/>
                <w:szCs w:val="18"/>
              </w:rPr>
            </w:pPr>
            <w:r>
              <w:rPr>
                <w:b/>
                <w:bCs/>
                <w:sz w:val="18"/>
                <w:szCs w:val="18"/>
              </w:rPr>
              <w:t>Applicable</w:t>
            </w:r>
          </w:p>
          <w:p w14:paraId="7FA484CD" w14:textId="77777777" w:rsidR="004B57B5" w:rsidRDefault="004B57B5" w:rsidP="0049723C">
            <w:pPr>
              <w:jc w:val="center"/>
              <w:rPr>
                <w:b/>
                <w:bCs/>
                <w:sz w:val="18"/>
                <w:szCs w:val="18"/>
              </w:rPr>
            </w:pPr>
            <w:r>
              <w:rPr>
                <w:b/>
                <w:bCs/>
                <w:sz w:val="18"/>
                <w:szCs w:val="18"/>
              </w:rPr>
              <w:t>Device</w:t>
            </w:r>
          </w:p>
          <w:p w14:paraId="6587A04F" w14:textId="77777777" w:rsidR="004B57B5" w:rsidRDefault="004B57B5" w:rsidP="0049723C">
            <w:pPr>
              <w:jc w:val="center"/>
              <w:rPr>
                <w:b/>
                <w:bCs/>
                <w:sz w:val="18"/>
                <w:szCs w:val="18"/>
              </w:rPr>
            </w:pPr>
            <w:r>
              <w:rPr>
                <w:b/>
                <w:bCs/>
                <w:sz w:val="18"/>
                <w:szCs w:val="18"/>
              </w:rPr>
              <w:t>types</w:t>
            </w:r>
          </w:p>
        </w:tc>
        <w:tc>
          <w:tcPr>
            <w:tcW w:w="0" w:type="auto"/>
            <w:shd w:val="clear" w:color="auto" w:fill="auto"/>
            <w:vAlign w:val="bottom"/>
          </w:tcPr>
          <w:p w14:paraId="1F1DF003" w14:textId="77777777" w:rsidR="004B57B5" w:rsidRDefault="004B57B5" w:rsidP="0049723C">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5A8D597D" w14:textId="77777777" w:rsidR="004B57B5" w:rsidRDefault="004B57B5" w:rsidP="0049723C">
            <w:pPr>
              <w:jc w:val="center"/>
              <w:rPr>
                <w:b/>
                <w:bCs/>
                <w:sz w:val="18"/>
                <w:szCs w:val="18"/>
              </w:rPr>
            </w:pPr>
            <w:r>
              <w:rPr>
                <w:b/>
                <w:bCs/>
                <w:sz w:val="18"/>
                <w:szCs w:val="18"/>
              </w:rPr>
              <w:t>Initial clock</w:t>
            </w:r>
          </w:p>
          <w:p w14:paraId="7BAEE54D" w14:textId="77777777" w:rsidR="004B57B5" w:rsidRDefault="004B57B5" w:rsidP="0049723C">
            <w:pPr>
              <w:jc w:val="center"/>
              <w:rPr>
                <w:b/>
                <w:bCs/>
                <w:sz w:val="18"/>
                <w:szCs w:val="18"/>
              </w:rPr>
            </w:pPr>
            <w:r>
              <w:rPr>
                <w:b/>
                <w:bCs/>
                <w:sz w:val="18"/>
                <w:szCs w:val="18"/>
              </w:rPr>
              <w:t>Accuracy</w:t>
            </w:r>
          </w:p>
          <w:p w14:paraId="7F9FB374" w14:textId="77777777" w:rsidR="004B57B5" w:rsidRDefault="004B57B5" w:rsidP="0049723C">
            <w:pPr>
              <w:jc w:val="center"/>
              <w:rPr>
                <w:b/>
                <w:bCs/>
                <w:sz w:val="18"/>
                <w:szCs w:val="18"/>
              </w:rPr>
            </w:pPr>
            <w:r>
              <w:rPr>
                <w:b/>
                <w:bCs/>
                <w:color w:val="FF0000"/>
                <w:sz w:val="18"/>
                <w:szCs w:val="18"/>
              </w:rPr>
              <w:t>(ppm)</w:t>
            </w:r>
          </w:p>
        </w:tc>
        <w:tc>
          <w:tcPr>
            <w:tcW w:w="0" w:type="auto"/>
            <w:shd w:val="clear" w:color="auto" w:fill="auto"/>
            <w:vAlign w:val="bottom"/>
          </w:tcPr>
          <w:p w14:paraId="2CB46C57" w14:textId="77777777" w:rsidR="004B57B5" w:rsidRDefault="004B57B5" w:rsidP="0049723C">
            <w:pPr>
              <w:jc w:val="center"/>
              <w:rPr>
                <w:b/>
                <w:bCs/>
                <w:sz w:val="18"/>
                <w:szCs w:val="18"/>
              </w:rPr>
            </w:pPr>
            <w:r>
              <w:rPr>
                <w:b/>
                <w:bCs/>
                <w:sz w:val="18"/>
                <w:szCs w:val="18"/>
              </w:rPr>
              <w:t xml:space="preserve">Accuracy after clock sync / calibration </w:t>
            </w:r>
            <w:r>
              <w:rPr>
                <w:b/>
                <w:bCs/>
                <w:color w:val="FF0000"/>
                <w:sz w:val="18"/>
                <w:szCs w:val="18"/>
              </w:rPr>
              <w:t>at device side (ppm)</w:t>
            </w:r>
          </w:p>
        </w:tc>
      </w:tr>
      <w:tr w:rsidR="004B57B5" w14:paraId="7441BD54" w14:textId="77777777" w:rsidTr="0049723C">
        <w:trPr>
          <w:trHeight w:val="132"/>
          <w:jc w:val="center"/>
        </w:trPr>
        <w:tc>
          <w:tcPr>
            <w:tcW w:w="0" w:type="auto"/>
            <w:vMerge w:val="restart"/>
            <w:shd w:val="clear" w:color="auto" w:fill="auto"/>
            <w:tcMar>
              <w:top w:w="72" w:type="dxa"/>
              <w:left w:w="144" w:type="dxa"/>
              <w:bottom w:w="72" w:type="dxa"/>
              <w:right w:w="144" w:type="dxa"/>
            </w:tcMar>
          </w:tcPr>
          <w:p w14:paraId="2CECA677" w14:textId="77777777" w:rsidR="004B57B5" w:rsidRDefault="004B57B5" w:rsidP="0049723C">
            <w:pPr>
              <w:rPr>
                <w:b/>
                <w:bCs/>
                <w:sz w:val="16"/>
                <w:szCs w:val="16"/>
              </w:rPr>
            </w:pPr>
          </w:p>
        </w:tc>
        <w:tc>
          <w:tcPr>
            <w:tcW w:w="0" w:type="auto"/>
            <w:vMerge w:val="restart"/>
            <w:shd w:val="clear" w:color="auto" w:fill="auto"/>
            <w:tcMar>
              <w:top w:w="72" w:type="dxa"/>
              <w:left w:w="144" w:type="dxa"/>
              <w:bottom w:w="72" w:type="dxa"/>
              <w:right w:w="144" w:type="dxa"/>
            </w:tcMar>
          </w:tcPr>
          <w:p w14:paraId="0DBAFC53" w14:textId="77777777" w:rsidR="004B57B5" w:rsidRDefault="004B57B5" w:rsidP="0049723C">
            <w:pPr>
              <w:rPr>
                <w:sz w:val="18"/>
                <w:szCs w:val="18"/>
              </w:rPr>
            </w:pPr>
          </w:p>
        </w:tc>
        <w:tc>
          <w:tcPr>
            <w:tcW w:w="0" w:type="auto"/>
            <w:vMerge w:val="restart"/>
          </w:tcPr>
          <w:p w14:paraId="596EAE81"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0629671B" w14:textId="77777777" w:rsidR="004B57B5" w:rsidRDefault="004B57B5" w:rsidP="0049723C">
            <w:pPr>
              <w:rPr>
                <w:sz w:val="18"/>
                <w:szCs w:val="18"/>
              </w:rPr>
            </w:pPr>
          </w:p>
        </w:tc>
        <w:tc>
          <w:tcPr>
            <w:tcW w:w="0" w:type="auto"/>
            <w:shd w:val="clear" w:color="auto" w:fill="auto"/>
          </w:tcPr>
          <w:p w14:paraId="7D651AEC"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2AC6BEB4" w14:textId="77777777" w:rsidR="004B57B5" w:rsidRDefault="004B57B5" w:rsidP="0049723C">
            <w:pPr>
              <w:rPr>
                <w:sz w:val="18"/>
                <w:szCs w:val="18"/>
              </w:rPr>
            </w:pPr>
          </w:p>
        </w:tc>
        <w:tc>
          <w:tcPr>
            <w:tcW w:w="0" w:type="auto"/>
            <w:shd w:val="clear" w:color="auto" w:fill="auto"/>
          </w:tcPr>
          <w:p w14:paraId="258ED9AE" w14:textId="77777777" w:rsidR="004B57B5" w:rsidRDefault="004B57B5" w:rsidP="0049723C">
            <w:pPr>
              <w:rPr>
                <w:sz w:val="18"/>
                <w:szCs w:val="18"/>
              </w:rPr>
            </w:pPr>
          </w:p>
        </w:tc>
      </w:tr>
      <w:tr w:rsidR="004B57B5" w14:paraId="0CDDF97F" w14:textId="77777777" w:rsidTr="0049723C">
        <w:trPr>
          <w:trHeight w:val="69"/>
          <w:jc w:val="center"/>
        </w:trPr>
        <w:tc>
          <w:tcPr>
            <w:tcW w:w="0" w:type="auto"/>
            <w:vMerge/>
            <w:shd w:val="clear" w:color="auto" w:fill="auto"/>
            <w:tcMar>
              <w:top w:w="72" w:type="dxa"/>
              <w:left w:w="144" w:type="dxa"/>
              <w:bottom w:w="72" w:type="dxa"/>
              <w:right w:w="144" w:type="dxa"/>
            </w:tcMar>
          </w:tcPr>
          <w:p w14:paraId="1909268B" w14:textId="77777777" w:rsidR="004B57B5" w:rsidRDefault="004B57B5" w:rsidP="0049723C">
            <w:pPr>
              <w:rPr>
                <w:b/>
                <w:bCs/>
                <w:sz w:val="16"/>
                <w:szCs w:val="16"/>
              </w:rPr>
            </w:pPr>
          </w:p>
        </w:tc>
        <w:tc>
          <w:tcPr>
            <w:tcW w:w="0" w:type="auto"/>
            <w:vMerge/>
            <w:shd w:val="clear" w:color="auto" w:fill="auto"/>
            <w:tcMar>
              <w:top w:w="72" w:type="dxa"/>
              <w:left w:w="144" w:type="dxa"/>
              <w:bottom w:w="72" w:type="dxa"/>
              <w:right w:w="144" w:type="dxa"/>
            </w:tcMar>
          </w:tcPr>
          <w:p w14:paraId="0F18730C" w14:textId="77777777" w:rsidR="004B57B5" w:rsidRDefault="004B57B5" w:rsidP="0049723C">
            <w:pPr>
              <w:rPr>
                <w:sz w:val="18"/>
                <w:szCs w:val="18"/>
              </w:rPr>
            </w:pPr>
          </w:p>
        </w:tc>
        <w:tc>
          <w:tcPr>
            <w:tcW w:w="0" w:type="auto"/>
            <w:vMerge/>
          </w:tcPr>
          <w:p w14:paraId="380250F4"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4BE85FF4" w14:textId="77777777" w:rsidR="004B57B5" w:rsidRDefault="004B57B5" w:rsidP="0049723C">
            <w:pPr>
              <w:rPr>
                <w:szCs w:val="20"/>
              </w:rPr>
            </w:pPr>
          </w:p>
        </w:tc>
        <w:tc>
          <w:tcPr>
            <w:tcW w:w="0" w:type="auto"/>
            <w:shd w:val="clear" w:color="auto" w:fill="auto"/>
          </w:tcPr>
          <w:p w14:paraId="2CB60023" w14:textId="77777777" w:rsidR="004B57B5" w:rsidRDefault="004B57B5" w:rsidP="0049723C">
            <w:pPr>
              <w:rPr>
                <w:szCs w:val="20"/>
              </w:rPr>
            </w:pPr>
          </w:p>
        </w:tc>
        <w:tc>
          <w:tcPr>
            <w:tcW w:w="0" w:type="auto"/>
            <w:shd w:val="clear" w:color="auto" w:fill="auto"/>
            <w:tcMar>
              <w:top w:w="72" w:type="dxa"/>
              <w:left w:w="144" w:type="dxa"/>
              <w:bottom w:w="72" w:type="dxa"/>
              <w:right w:w="144" w:type="dxa"/>
            </w:tcMar>
          </w:tcPr>
          <w:p w14:paraId="5D301927" w14:textId="77777777" w:rsidR="004B57B5" w:rsidRDefault="004B57B5" w:rsidP="0049723C">
            <w:pPr>
              <w:rPr>
                <w:sz w:val="18"/>
                <w:szCs w:val="18"/>
              </w:rPr>
            </w:pPr>
          </w:p>
        </w:tc>
        <w:tc>
          <w:tcPr>
            <w:tcW w:w="0" w:type="auto"/>
            <w:shd w:val="clear" w:color="auto" w:fill="auto"/>
          </w:tcPr>
          <w:p w14:paraId="1941D03A" w14:textId="77777777" w:rsidR="004B57B5" w:rsidRDefault="004B57B5" w:rsidP="0049723C">
            <w:pPr>
              <w:rPr>
                <w:sz w:val="18"/>
                <w:szCs w:val="18"/>
              </w:rPr>
            </w:pPr>
          </w:p>
        </w:tc>
      </w:tr>
      <w:tr w:rsidR="004B57B5" w14:paraId="6C403794" w14:textId="77777777" w:rsidTr="0049723C">
        <w:trPr>
          <w:trHeight w:val="69"/>
          <w:jc w:val="center"/>
        </w:trPr>
        <w:tc>
          <w:tcPr>
            <w:tcW w:w="0" w:type="auto"/>
            <w:gridSpan w:val="7"/>
            <w:shd w:val="clear" w:color="auto" w:fill="auto"/>
            <w:tcMar>
              <w:top w:w="72" w:type="dxa"/>
              <w:left w:w="144" w:type="dxa"/>
              <w:bottom w:w="72" w:type="dxa"/>
              <w:right w:w="144" w:type="dxa"/>
            </w:tcMar>
          </w:tcPr>
          <w:p w14:paraId="3AB927FF" w14:textId="77777777" w:rsidR="004B57B5" w:rsidRDefault="004B57B5" w:rsidP="0049723C">
            <w:pPr>
              <w:rPr>
                <w:sz w:val="18"/>
                <w:szCs w:val="18"/>
              </w:rPr>
            </w:pPr>
            <w:r>
              <w:rPr>
                <w:sz w:val="18"/>
                <w:szCs w:val="18"/>
              </w:rPr>
              <w:t>…</w:t>
            </w:r>
          </w:p>
        </w:tc>
      </w:tr>
    </w:tbl>
    <w:p w14:paraId="76A10FB7" w14:textId="77777777" w:rsidR="004B57B5" w:rsidRDefault="004B57B5" w:rsidP="004B57B5">
      <w:pPr>
        <w:rPr>
          <w:rFonts w:eastAsia="DengXian"/>
        </w:rPr>
      </w:pPr>
    </w:p>
    <w:p w14:paraId="561D86E0" w14:textId="584EFBE0" w:rsidR="00AA628C" w:rsidRDefault="006C5833" w:rsidP="00AA628C">
      <w:pPr>
        <w:pStyle w:val="Heading2"/>
        <w:rPr>
          <w:b w:val="0"/>
          <w:bCs w:val="0"/>
        </w:rPr>
      </w:pPr>
      <w:r>
        <w:rPr>
          <w:b w:val="0"/>
          <w:bCs w:val="0"/>
        </w:rPr>
        <w:t>Thu</w:t>
      </w:r>
      <w:r w:rsidR="00AA628C">
        <w:rPr>
          <w:b w:val="0"/>
          <w:bCs w:val="0"/>
        </w:rPr>
        <w:t xml:space="preserve"> Online</w:t>
      </w:r>
    </w:p>
    <w:p w14:paraId="4CD67166" w14:textId="77777777" w:rsidR="004B57B5" w:rsidRDefault="004B57B5" w:rsidP="00ED62E8"/>
    <w:p w14:paraId="593C07A2" w14:textId="77777777" w:rsidR="00B7335F" w:rsidRPr="00A33BCF" w:rsidRDefault="00B7335F" w:rsidP="00B7335F">
      <w:pPr>
        <w:rPr>
          <w:rFonts w:ascii="Times New Roman" w:hAnsi="Times New Roman"/>
          <w:szCs w:val="20"/>
          <w:highlight w:val="green"/>
        </w:rPr>
      </w:pPr>
      <w:r w:rsidRPr="00A33BCF">
        <w:rPr>
          <w:rFonts w:ascii="Times New Roman" w:hAnsi="Times New Roman"/>
          <w:szCs w:val="20"/>
          <w:highlight w:val="green"/>
        </w:rPr>
        <w:t>Agreement</w:t>
      </w:r>
    </w:p>
    <w:p w14:paraId="6EFDC53D" w14:textId="77777777" w:rsidR="00B7335F" w:rsidRPr="008279FF" w:rsidRDefault="00B7335F" w:rsidP="00B7335F">
      <w:pPr>
        <w:rPr>
          <w:rFonts w:ascii="Times New Roman" w:hAnsi="Times New Roman"/>
          <w:sz w:val="22"/>
          <w:szCs w:val="20"/>
        </w:rPr>
      </w:pPr>
      <w:r w:rsidRPr="008279FF">
        <w:rPr>
          <w:rFonts w:ascii="Times New Roman" w:hAnsi="Times New Roman"/>
          <w:sz w:val="22"/>
          <w:szCs w:val="20"/>
        </w:rPr>
        <w:t>TR captures following descriptions for large frequency shift for device 2a.</w:t>
      </w:r>
    </w:p>
    <w:p w14:paraId="1884AAE0" w14:textId="77777777" w:rsidR="00B7335F" w:rsidRPr="008279FF" w:rsidRDefault="00B7335F" w:rsidP="00B7335F">
      <w:pPr>
        <w:pStyle w:val="ListParagraph"/>
        <w:numPr>
          <w:ilvl w:val="0"/>
          <w:numId w:val="34"/>
        </w:numPr>
        <w:spacing w:after="0"/>
        <w:ind w:firstLineChars="0"/>
        <w:rPr>
          <w:szCs w:val="20"/>
        </w:rPr>
      </w:pPr>
      <w:r w:rsidRPr="008279FF">
        <w:rPr>
          <w:szCs w:val="20"/>
        </w:rPr>
        <w:t xml:space="preserve">Large frequency shift </w:t>
      </w:r>
      <w:del w:id="14" w:author="Moderator" w:date="2024-10-17T12:24:00Z">
        <w:r w:rsidRPr="008279FF" w:rsidDel="008279FF">
          <w:rPr>
            <w:strike/>
            <w:color w:val="FF0000"/>
            <w:szCs w:val="20"/>
          </w:rPr>
          <w:delText>is</w:delText>
        </w:r>
      </w:del>
      <w:r w:rsidRPr="008279FF">
        <w:rPr>
          <w:color w:val="FF0000"/>
          <w:szCs w:val="20"/>
        </w:rPr>
        <w:t xml:space="preserve">may be </w:t>
      </w:r>
      <w:r w:rsidRPr="008279FF">
        <w:rPr>
          <w:szCs w:val="20"/>
        </w:rPr>
        <w:t>technically feasible in terms of power consumption, and device complexity.</w:t>
      </w:r>
    </w:p>
    <w:p w14:paraId="349C14A3" w14:textId="77777777" w:rsidR="00B7335F" w:rsidRPr="008279FF" w:rsidRDefault="00B7335F" w:rsidP="00B7335F">
      <w:pPr>
        <w:pStyle w:val="ListParagraph"/>
        <w:numPr>
          <w:ilvl w:val="0"/>
          <w:numId w:val="34"/>
        </w:numPr>
        <w:spacing w:after="0"/>
        <w:ind w:firstLineChars="0"/>
        <w:rPr>
          <w:szCs w:val="20"/>
        </w:rPr>
      </w:pPr>
      <w:r w:rsidRPr="008279FF">
        <w:rPr>
          <w:szCs w:val="20"/>
        </w:rPr>
        <w:t>Remaining technical</w:t>
      </w:r>
      <w:del w:id="15" w:author="Moderator" w:date="2024-10-17T12:24:00Z">
        <w:r w:rsidRPr="008279FF" w:rsidDel="008279FF">
          <w:rPr>
            <w:szCs w:val="20"/>
          </w:rPr>
          <w:delText>ly</w:delText>
        </w:r>
      </w:del>
      <w:r w:rsidRPr="008279FF">
        <w:rPr>
          <w:szCs w:val="20"/>
        </w:rPr>
        <w:t xml:space="preserve"> feasibility of large frequency shift in terms of image suppression, harmonics suppression </w:t>
      </w:r>
      <w:r w:rsidRPr="008279FF">
        <w:rPr>
          <w:color w:val="FF0000"/>
          <w:szCs w:val="20"/>
        </w:rPr>
        <w:t xml:space="preserve">may be relevant to device </w:t>
      </w:r>
      <w:del w:id="16" w:author="Moderator" w:date="2024-10-17T12:24:00Z">
        <w:r w:rsidRPr="008279FF" w:rsidDel="008279FF">
          <w:rPr>
            <w:strike/>
            <w:color w:val="FF0000"/>
            <w:szCs w:val="20"/>
          </w:rPr>
          <w:delText xml:space="preserve">out of band </w:delText>
        </w:r>
        <w:r w:rsidRPr="008279FF" w:rsidDel="008279FF">
          <w:rPr>
            <w:color w:val="FF0000"/>
            <w:szCs w:val="20"/>
          </w:rPr>
          <w:delText xml:space="preserve"> </w:delText>
        </w:r>
      </w:del>
      <w:ins w:id="17" w:author="Moderator" w:date="2024-10-15T11:43:00Z">
        <w:r w:rsidRPr="008279FF">
          <w:rPr>
            <w:color w:val="FF0000"/>
            <w:szCs w:val="20"/>
          </w:rPr>
          <w:t>emission</w:t>
        </w:r>
      </w:ins>
      <w:r w:rsidRPr="008279FF">
        <w:rPr>
          <w:color w:val="FF0000"/>
          <w:szCs w:val="20"/>
        </w:rPr>
        <w:t xml:space="preserve"> requirement</w:t>
      </w:r>
      <w:r w:rsidRPr="008279FF">
        <w:rPr>
          <w:szCs w:val="20"/>
        </w:rPr>
        <w:t xml:space="preserve">, </w:t>
      </w:r>
      <w:r w:rsidRPr="008279FF">
        <w:rPr>
          <w:color w:val="FF0000"/>
          <w:szCs w:val="20"/>
        </w:rPr>
        <w:t>spectrum usage</w:t>
      </w:r>
      <w:del w:id="18" w:author="Moderator" w:date="2024-10-17T12:24:00Z">
        <w:r w:rsidRPr="008279FF" w:rsidDel="008279FF">
          <w:rPr>
            <w:strike/>
            <w:szCs w:val="20"/>
          </w:rPr>
          <w:delText xml:space="preserve">, </w:delText>
        </w:r>
        <w:r w:rsidRPr="008279FF" w:rsidDel="008279FF">
          <w:rPr>
            <w:strike/>
            <w:color w:val="FF0000"/>
            <w:szCs w:val="20"/>
          </w:rPr>
          <w:delText>which are potentially related to RAN4 issues</w:delText>
        </w:r>
      </w:del>
      <w:r w:rsidRPr="008279FF">
        <w:rPr>
          <w:szCs w:val="20"/>
        </w:rPr>
        <w:t>.</w:t>
      </w:r>
      <w:r w:rsidRPr="008279FF">
        <w:rPr>
          <w:color w:val="FF0000"/>
          <w:szCs w:val="20"/>
        </w:rPr>
        <w:t xml:space="preserve"> Additional complexity and power consumption may be needed to achieve image suppression and harmonics suppression.</w:t>
      </w:r>
    </w:p>
    <w:p w14:paraId="7F1B532A" w14:textId="144B9179" w:rsidR="00B7335F" w:rsidRPr="00B7335F" w:rsidRDefault="00B7335F" w:rsidP="00B7335F">
      <w:pPr>
        <w:pStyle w:val="ListParagraph"/>
        <w:numPr>
          <w:ilvl w:val="0"/>
          <w:numId w:val="34"/>
        </w:numPr>
        <w:spacing w:after="0"/>
        <w:ind w:firstLineChars="0"/>
        <w:rPr>
          <w:szCs w:val="20"/>
        </w:rPr>
      </w:pPr>
      <w:r w:rsidRPr="008279FF">
        <w:rPr>
          <w:szCs w:val="20"/>
        </w:rPr>
        <w:t xml:space="preserve">The necessity </w:t>
      </w:r>
      <w:del w:id="19" w:author="Moderator" w:date="2024-10-17T12:33:00Z">
        <w:r w:rsidRPr="008279FF" w:rsidDel="00A33BCF">
          <w:rPr>
            <w:color w:val="FF0000"/>
            <w:szCs w:val="20"/>
          </w:rPr>
          <w:delText xml:space="preserve">and </w:delText>
        </w:r>
      </w:del>
      <w:ins w:id="20" w:author="Moderator" w:date="2024-10-17T12:33:00Z">
        <w:r>
          <w:rPr>
            <w:color w:val="FF0000"/>
            <w:szCs w:val="20"/>
          </w:rPr>
          <w:t>or</w:t>
        </w:r>
        <w:r w:rsidRPr="008279FF">
          <w:rPr>
            <w:color w:val="FF0000"/>
            <w:szCs w:val="20"/>
          </w:rPr>
          <w:t xml:space="preserve"> </w:t>
        </w:r>
      </w:ins>
      <w:r w:rsidRPr="008279FF">
        <w:rPr>
          <w:color w:val="FF0000"/>
          <w:szCs w:val="20"/>
        </w:rPr>
        <w:t xml:space="preserve">effectiveness </w:t>
      </w:r>
      <w:r w:rsidRPr="008279FF">
        <w:rPr>
          <w:szCs w:val="20"/>
        </w:rPr>
        <w:t>of large frequency shift may depend on spectrum for R2D</w:t>
      </w:r>
      <w:r w:rsidRPr="008279FF">
        <w:rPr>
          <w:color w:val="FF0000"/>
          <w:szCs w:val="20"/>
        </w:rPr>
        <w:t>/CW2D/</w:t>
      </w:r>
      <w:r w:rsidRPr="008279FF">
        <w:rPr>
          <w:szCs w:val="20"/>
        </w:rPr>
        <w:t xml:space="preserve">D2R, full duplex capability of reader, </w:t>
      </w:r>
      <w:ins w:id="21" w:author="Moderator" w:date="2024-10-17T12:28:00Z">
        <w:r>
          <w:rPr>
            <w:szCs w:val="20"/>
          </w:rPr>
          <w:t xml:space="preserve">whether </w:t>
        </w:r>
      </w:ins>
      <w:r w:rsidRPr="008279FF">
        <w:rPr>
          <w:szCs w:val="20"/>
        </w:rPr>
        <w:t xml:space="preserve">device </w:t>
      </w:r>
      <w:del w:id="22" w:author="Moderator" w:date="2024-10-17T12:28:00Z">
        <w:r w:rsidRPr="008279FF" w:rsidDel="00C35ED1">
          <w:rPr>
            <w:color w:val="FF0000"/>
            <w:szCs w:val="20"/>
          </w:rPr>
          <w:delText>types</w:delText>
        </w:r>
        <w:r w:rsidRPr="008279FF" w:rsidDel="00C35ED1">
          <w:rPr>
            <w:szCs w:val="20"/>
          </w:rPr>
          <w:delText xml:space="preserve"> </w:delText>
        </w:r>
      </w:del>
      <w:ins w:id="23" w:author="Moderator" w:date="2024-10-17T12:28:00Z">
        <w:r>
          <w:rPr>
            <w:color w:val="FF0000"/>
            <w:szCs w:val="20"/>
          </w:rPr>
          <w:t>1 and 2a</w:t>
        </w:r>
        <w:r w:rsidRPr="008279FF">
          <w:rPr>
            <w:szCs w:val="20"/>
          </w:rPr>
          <w:t xml:space="preserve"> </w:t>
        </w:r>
        <w:r>
          <w:rPr>
            <w:szCs w:val="20"/>
          </w:rPr>
          <w:t xml:space="preserve">are </w:t>
        </w:r>
      </w:ins>
      <w:r w:rsidRPr="008279FF">
        <w:rPr>
          <w:szCs w:val="20"/>
        </w:rPr>
        <w:t xml:space="preserve">supported by </w:t>
      </w:r>
      <w:r w:rsidRPr="008279FF">
        <w:rPr>
          <w:color w:val="FF0000"/>
          <w:szCs w:val="20"/>
        </w:rPr>
        <w:t xml:space="preserve">a single </w:t>
      </w:r>
      <w:r w:rsidRPr="008279FF">
        <w:rPr>
          <w:szCs w:val="20"/>
        </w:rPr>
        <w:t xml:space="preserve">reader, spectrum </w:t>
      </w:r>
      <w:r w:rsidRPr="008279FF">
        <w:rPr>
          <w:color w:val="FF0000"/>
          <w:szCs w:val="20"/>
        </w:rPr>
        <w:t>regulation/usage</w:t>
      </w:r>
      <w:r w:rsidRPr="008279FF">
        <w:rPr>
          <w:szCs w:val="20"/>
        </w:rPr>
        <w:t xml:space="preserve">, </w:t>
      </w:r>
      <w:r w:rsidRPr="008279FF">
        <w:rPr>
          <w:color w:val="FF0000"/>
          <w:szCs w:val="20"/>
        </w:rPr>
        <w:t>frequency error</w:t>
      </w:r>
      <w:r w:rsidRPr="008279FF">
        <w:rPr>
          <w:szCs w:val="20"/>
        </w:rPr>
        <w:t xml:space="preserve">, </w:t>
      </w:r>
      <w:r w:rsidRPr="008279FF">
        <w:rPr>
          <w:color w:val="FF0000"/>
          <w:szCs w:val="20"/>
        </w:rPr>
        <w:t>coverage</w:t>
      </w:r>
      <w:r w:rsidRPr="008279FF">
        <w:rPr>
          <w:szCs w:val="20"/>
        </w:rPr>
        <w:t>, etc.</w:t>
      </w:r>
    </w:p>
    <w:p w14:paraId="56526892" w14:textId="77777777" w:rsidR="00B7335F" w:rsidRDefault="00B7335F" w:rsidP="00B7335F">
      <w:pPr>
        <w:rPr>
          <w:lang w:eastAsia="x-none"/>
        </w:rPr>
      </w:pPr>
    </w:p>
    <w:p w14:paraId="32827BB0" w14:textId="77777777" w:rsidR="00B7335F" w:rsidRDefault="00B7335F" w:rsidP="00B7335F"/>
    <w:p w14:paraId="52CFCFD3" w14:textId="77777777" w:rsidR="00B7335F" w:rsidRPr="00046966" w:rsidRDefault="00B7335F" w:rsidP="00B7335F">
      <w:pPr>
        <w:pStyle w:val="Bulletssmallgap"/>
        <w:numPr>
          <w:ilvl w:val="0"/>
          <w:numId w:val="0"/>
        </w:numPr>
        <w:rPr>
          <w:bCs/>
        </w:rPr>
      </w:pPr>
      <w:r w:rsidRPr="00046966">
        <w:rPr>
          <w:b/>
          <w:bCs/>
          <w:highlight w:val="green"/>
          <w:lang w:eastAsia="ko-KR"/>
        </w:rPr>
        <w:lastRenderedPageBreak/>
        <w:t>Agreement</w:t>
      </w:r>
    </w:p>
    <w:p w14:paraId="0964B709" w14:textId="77777777" w:rsidR="00B7335F" w:rsidRPr="00A33BCF" w:rsidRDefault="00B7335F" w:rsidP="00B7335F">
      <w:pPr>
        <w:pStyle w:val="Bulletssmallgap"/>
        <w:numPr>
          <w:ilvl w:val="0"/>
          <w:numId w:val="0"/>
        </w:numPr>
        <w:rPr>
          <w:lang w:eastAsia="ko-KR"/>
        </w:rPr>
      </w:pPr>
      <w:r w:rsidRPr="00A33BCF">
        <w:rPr>
          <w:bCs/>
        </w:rPr>
        <w:t>For clock purpose #3, adopt following update.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703"/>
        <w:gridCol w:w="1323"/>
        <w:gridCol w:w="901"/>
        <w:gridCol w:w="1145"/>
        <w:gridCol w:w="1377"/>
        <w:gridCol w:w="1478"/>
        <w:gridCol w:w="2684"/>
      </w:tblGrid>
      <w:tr w:rsidR="00B7335F" w14:paraId="255CF37A" w14:textId="77777777" w:rsidTr="002C160B">
        <w:trPr>
          <w:trHeight w:val="259"/>
          <w:jc w:val="center"/>
        </w:trPr>
        <w:tc>
          <w:tcPr>
            <w:tcW w:w="0" w:type="auto"/>
            <w:shd w:val="clear" w:color="auto" w:fill="auto"/>
            <w:tcMar>
              <w:top w:w="72" w:type="dxa"/>
              <w:left w:w="144" w:type="dxa"/>
              <w:bottom w:w="72" w:type="dxa"/>
              <w:right w:w="144" w:type="dxa"/>
            </w:tcMar>
            <w:vAlign w:val="bottom"/>
          </w:tcPr>
          <w:p w14:paraId="77CE7E87" w14:textId="77777777" w:rsidR="00B7335F" w:rsidRDefault="00B7335F" w:rsidP="002C160B">
            <w:pPr>
              <w:rPr>
                <w:szCs w:val="20"/>
              </w:rPr>
            </w:pPr>
            <w:r>
              <w:rPr>
                <w:szCs w:val="20"/>
              </w:rPr>
              <w:t>#</w:t>
            </w:r>
          </w:p>
        </w:tc>
        <w:tc>
          <w:tcPr>
            <w:tcW w:w="0" w:type="auto"/>
            <w:shd w:val="clear" w:color="auto" w:fill="auto"/>
            <w:tcMar>
              <w:top w:w="72" w:type="dxa"/>
              <w:left w:w="144" w:type="dxa"/>
              <w:bottom w:w="72" w:type="dxa"/>
              <w:right w:w="144" w:type="dxa"/>
            </w:tcMar>
            <w:vAlign w:val="bottom"/>
          </w:tcPr>
          <w:p w14:paraId="47D8EBF7" w14:textId="77777777" w:rsidR="00B7335F" w:rsidRDefault="00B7335F" w:rsidP="002C160B">
            <w:pPr>
              <w:ind w:left="27"/>
              <w:rPr>
                <w:b/>
                <w:bCs/>
                <w:szCs w:val="20"/>
              </w:rPr>
            </w:pPr>
            <w:r>
              <w:rPr>
                <w:b/>
                <w:bCs/>
                <w:szCs w:val="20"/>
              </w:rPr>
              <w:t>Purpose</w:t>
            </w:r>
          </w:p>
        </w:tc>
        <w:tc>
          <w:tcPr>
            <w:tcW w:w="697" w:type="dxa"/>
            <w:vAlign w:val="bottom"/>
          </w:tcPr>
          <w:p w14:paraId="67E1445C" w14:textId="77777777" w:rsidR="00B7335F" w:rsidRDefault="00B7335F" w:rsidP="002C160B">
            <w:pPr>
              <w:ind w:left="82"/>
              <w:rPr>
                <w:b/>
                <w:bCs/>
                <w:szCs w:val="20"/>
              </w:rPr>
            </w:pPr>
            <w:r>
              <w:rPr>
                <w:b/>
                <w:bCs/>
                <w:szCs w:val="20"/>
              </w:rPr>
              <w:t>Clock</w:t>
            </w:r>
          </w:p>
          <w:p w14:paraId="48087143" w14:textId="77777777" w:rsidR="00B7335F" w:rsidRDefault="00B7335F" w:rsidP="002C160B">
            <w:pPr>
              <w:ind w:left="82"/>
              <w:rPr>
                <w:b/>
                <w:bCs/>
                <w:szCs w:val="20"/>
              </w:rPr>
            </w:pPr>
            <w:r>
              <w:rPr>
                <w:b/>
                <w:bCs/>
                <w:szCs w:val="20"/>
              </w:rPr>
              <w:t>speed</w:t>
            </w:r>
          </w:p>
        </w:tc>
        <w:tc>
          <w:tcPr>
            <w:tcW w:w="1158" w:type="dxa"/>
            <w:vAlign w:val="bottom"/>
          </w:tcPr>
          <w:p w14:paraId="06EDEA24" w14:textId="77777777" w:rsidR="00B7335F" w:rsidRDefault="00B7335F" w:rsidP="002C160B">
            <w:pPr>
              <w:ind w:left="60"/>
              <w:jc w:val="center"/>
              <w:rPr>
                <w:b/>
                <w:bCs/>
                <w:szCs w:val="20"/>
              </w:rPr>
            </w:pPr>
            <w:r>
              <w:rPr>
                <w:b/>
                <w:bCs/>
                <w:szCs w:val="20"/>
              </w:rPr>
              <w:t>Applicable</w:t>
            </w:r>
          </w:p>
          <w:p w14:paraId="703C0F89" w14:textId="77777777" w:rsidR="00B7335F" w:rsidRDefault="00B7335F" w:rsidP="002C160B">
            <w:pPr>
              <w:ind w:left="60"/>
              <w:jc w:val="center"/>
              <w:rPr>
                <w:b/>
                <w:bCs/>
                <w:szCs w:val="20"/>
              </w:rPr>
            </w:pPr>
            <w:r>
              <w:rPr>
                <w:b/>
                <w:bCs/>
                <w:szCs w:val="20"/>
              </w:rPr>
              <w:t>Device</w:t>
            </w:r>
          </w:p>
          <w:p w14:paraId="4B2CFE45" w14:textId="77777777" w:rsidR="00B7335F" w:rsidRDefault="00B7335F" w:rsidP="002C160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18236E84" w14:textId="77777777" w:rsidR="00B7335F" w:rsidRDefault="00B7335F" w:rsidP="002C160B">
            <w:pPr>
              <w:rPr>
                <w:b/>
                <w:bCs/>
                <w:szCs w:val="20"/>
              </w:rPr>
            </w:pPr>
            <w:r>
              <w:rPr>
                <w:b/>
                <w:bCs/>
                <w:szCs w:val="20"/>
              </w:rPr>
              <w:t xml:space="preserve">Power </w:t>
            </w:r>
            <w:r>
              <w:rPr>
                <w:b/>
                <w:bCs/>
                <w:szCs w:val="20"/>
              </w:rPr>
              <w:br/>
              <w:t>consumption</w:t>
            </w:r>
          </w:p>
        </w:tc>
        <w:tc>
          <w:tcPr>
            <w:tcW w:w="1508" w:type="dxa"/>
            <w:shd w:val="clear" w:color="auto" w:fill="auto"/>
            <w:tcMar>
              <w:top w:w="72" w:type="dxa"/>
              <w:left w:w="144" w:type="dxa"/>
              <w:bottom w:w="72" w:type="dxa"/>
              <w:right w:w="144" w:type="dxa"/>
            </w:tcMar>
            <w:vAlign w:val="bottom"/>
          </w:tcPr>
          <w:p w14:paraId="22538271" w14:textId="77777777" w:rsidR="00B7335F" w:rsidRPr="00196EFD" w:rsidRDefault="00B7335F" w:rsidP="002C160B">
            <w:pPr>
              <w:rPr>
                <w:b/>
                <w:bCs/>
                <w:szCs w:val="20"/>
              </w:rPr>
            </w:pPr>
            <w:r w:rsidRPr="00196EFD">
              <w:rPr>
                <w:b/>
                <w:bCs/>
                <w:szCs w:val="20"/>
              </w:rPr>
              <w:t>Initial clock</w:t>
            </w:r>
          </w:p>
          <w:p w14:paraId="78BFDD46" w14:textId="77777777" w:rsidR="00B7335F" w:rsidRPr="00196EFD" w:rsidRDefault="00B7335F" w:rsidP="002C160B">
            <w:pPr>
              <w:rPr>
                <w:b/>
                <w:bCs/>
                <w:szCs w:val="20"/>
              </w:rPr>
            </w:pPr>
            <w:r w:rsidRPr="00196EFD">
              <w:rPr>
                <w:b/>
                <w:bCs/>
                <w:szCs w:val="20"/>
              </w:rPr>
              <w:t>Accuracy</w:t>
            </w:r>
          </w:p>
          <w:p w14:paraId="7398B76B" w14:textId="77777777" w:rsidR="00B7335F" w:rsidRPr="00196EFD" w:rsidRDefault="00B7335F" w:rsidP="002C160B">
            <w:pPr>
              <w:rPr>
                <w:b/>
                <w:bCs/>
                <w:szCs w:val="20"/>
              </w:rPr>
            </w:pPr>
            <w:r w:rsidRPr="00196EFD">
              <w:rPr>
                <w:b/>
                <w:bCs/>
                <w:szCs w:val="20"/>
              </w:rPr>
              <w:t>(ppm)</w:t>
            </w:r>
          </w:p>
        </w:tc>
        <w:tc>
          <w:tcPr>
            <w:tcW w:w="2774" w:type="dxa"/>
            <w:shd w:val="clear" w:color="auto" w:fill="auto"/>
            <w:vAlign w:val="bottom"/>
          </w:tcPr>
          <w:p w14:paraId="44C180C7" w14:textId="77777777" w:rsidR="00B7335F" w:rsidRPr="00196EFD" w:rsidRDefault="00B7335F" w:rsidP="002C160B">
            <w:pPr>
              <w:ind w:left="142" w:right="150"/>
              <w:rPr>
                <w:b/>
                <w:bCs/>
                <w:szCs w:val="20"/>
              </w:rPr>
            </w:pPr>
            <w:r w:rsidRPr="00196EFD">
              <w:rPr>
                <w:b/>
                <w:bCs/>
                <w:szCs w:val="20"/>
              </w:rPr>
              <w:t xml:space="preserve">Accuracy after clock sync / </w:t>
            </w:r>
          </w:p>
          <w:p w14:paraId="4E762457" w14:textId="77777777" w:rsidR="00B7335F" w:rsidRPr="00196EFD" w:rsidRDefault="00B7335F" w:rsidP="002C160B">
            <w:pPr>
              <w:ind w:left="142" w:right="150"/>
              <w:rPr>
                <w:b/>
                <w:bCs/>
                <w:szCs w:val="20"/>
              </w:rPr>
            </w:pPr>
            <w:r w:rsidRPr="00196EFD">
              <w:rPr>
                <w:b/>
                <w:bCs/>
                <w:szCs w:val="20"/>
              </w:rPr>
              <w:t>Calibration at device side (ppm)</w:t>
            </w:r>
          </w:p>
        </w:tc>
      </w:tr>
      <w:tr w:rsidR="00B7335F" w14:paraId="3350804B" w14:textId="77777777" w:rsidTr="002C160B">
        <w:trPr>
          <w:trHeight w:val="628"/>
          <w:jc w:val="center"/>
        </w:trPr>
        <w:tc>
          <w:tcPr>
            <w:tcW w:w="0" w:type="auto"/>
            <w:vMerge w:val="restart"/>
            <w:shd w:val="clear" w:color="auto" w:fill="auto"/>
            <w:tcMar>
              <w:top w:w="72" w:type="dxa"/>
              <w:left w:w="144" w:type="dxa"/>
              <w:bottom w:w="72" w:type="dxa"/>
              <w:right w:w="144" w:type="dxa"/>
            </w:tcMar>
            <w:vAlign w:val="center"/>
          </w:tcPr>
          <w:p w14:paraId="79F548F0" w14:textId="77777777" w:rsidR="00B7335F" w:rsidRDefault="00B7335F" w:rsidP="002C160B">
            <w:pPr>
              <w:rPr>
                <w:szCs w:val="20"/>
              </w:rPr>
            </w:pPr>
            <w:r w:rsidRPr="008D3529">
              <w:rPr>
                <w:strike/>
                <w:color w:val="FF0000"/>
                <w:szCs w:val="20"/>
              </w:rPr>
              <w:t>[</w:t>
            </w:r>
            <w:r>
              <w:rPr>
                <w:szCs w:val="20"/>
              </w:rPr>
              <w:t xml:space="preserve"> #3 </w:t>
            </w:r>
            <w:r w:rsidRPr="008D3529">
              <w:rPr>
                <w:strike/>
                <w:color w:val="FF0000"/>
                <w:szCs w:val="20"/>
              </w:rPr>
              <w:t>]</w:t>
            </w:r>
          </w:p>
        </w:tc>
        <w:tc>
          <w:tcPr>
            <w:tcW w:w="0" w:type="auto"/>
            <w:vMerge w:val="restart"/>
            <w:shd w:val="clear" w:color="auto" w:fill="auto"/>
            <w:tcMar>
              <w:top w:w="72" w:type="dxa"/>
              <w:left w:w="144" w:type="dxa"/>
              <w:bottom w:w="72" w:type="dxa"/>
              <w:right w:w="144" w:type="dxa"/>
            </w:tcMar>
            <w:vAlign w:val="center"/>
          </w:tcPr>
          <w:p w14:paraId="51FC132D" w14:textId="77777777" w:rsidR="00B7335F" w:rsidRDefault="00B7335F" w:rsidP="002C160B">
            <w:pPr>
              <w:ind w:left="27"/>
              <w:rPr>
                <w:szCs w:val="20"/>
              </w:rPr>
            </w:pPr>
            <w:r w:rsidRPr="008D3529">
              <w:rPr>
                <w:strike/>
                <w:color w:val="FF0000"/>
                <w:szCs w:val="20"/>
              </w:rPr>
              <w:t>[</w:t>
            </w:r>
            <w:r w:rsidRPr="008D3529">
              <w:rPr>
                <w:color w:val="FF0000"/>
                <w:szCs w:val="20"/>
              </w:rPr>
              <w:t xml:space="preserve"> </w:t>
            </w:r>
            <w:r>
              <w:rPr>
                <w:szCs w:val="20"/>
              </w:rPr>
              <w:t xml:space="preserve">Time counting </w:t>
            </w:r>
          </w:p>
          <w:p w14:paraId="4E788614" w14:textId="77777777" w:rsidR="00B7335F" w:rsidRDefault="00B7335F" w:rsidP="002C160B">
            <w:pPr>
              <w:ind w:left="27"/>
              <w:rPr>
                <w:b/>
                <w:bCs/>
                <w:szCs w:val="20"/>
              </w:rPr>
            </w:pPr>
            <w:r>
              <w:rPr>
                <w:szCs w:val="20"/>
              </w:rPr>
              <w:t xml:space="preserve">(if supported) </w:t>
            </w:r>
            <w:r w:rsidRPr="008D3529">
              <w:rPr>
                <w:strike/>
                <w:color w:val="FF0000"/>
                <w:szCs w:val="20"/>
              </w:rPr>
              <w:t>]</w:t>
            </w:r>
          </w:p>
        </w:tc>
        <w:tc>
          <w:tcPr>
            <w:tcW w:w="697" w:type="dxa"/>
            <w:vMerge w:val="restart"/>
            <w:vAlign w:val="center"/>
          </w:tcPr>
          <w:p w14:paraId="00BC9A37" w14:textId="77777777" w:rsidR="00B7335F" w:rsidRDefault="00B7335F" w:rsidP="002C160B">
            <w:pPr>
              <w:ind w:left="79"/>
              <w:rPr>
                <w:color w:val="FF0000"/>
                <w:szCs w:val="20"/>
              </w:rPr>
            </w:pPr>
            <w:del w:id="24" w:author="Moderator" w:date="2024-10-17T12:51:00Z">
              <w:r w:rsidDel="002E4950">
                <w:rPr>
                  <w:color w:val="FF0000"/>
                  <w:szCs w:val="20"/>
                </w:rPr>
                <w:delText>32kHz</w:delText>
              </w:r>
            </w:del>
            <w:ins w:id="25" w:author="Moderator" w:date="2024-10-17T12:51:00Z">
              <w:r>
                <w:rPr>
                  <w:color w:val="FF0000"/>
                  <w:szCs w:val="20"/>
                </w:rPr>
                <w:t>e.g. te</w:t>
              </w:r>
            </w:ins>
            <w:ins w:id="26" w:author="Moderator" w:date="2024-10-17T12:52:00Z">
              <w:r>
                <w:rPr>
                  <w:color w:val="FF0000"/>
                  <w:szCs w:val="20"/>
                </w:rPr>
                <w:t xml:space="preserve">ns </w:t>
              </w:r>
            </w:ins>
            <w:ins w:id="27" w:author="Moderator" w:date="2024-10-17T12:51:00Z">
              <w:r>
                <w:rPr>
                  <w:color w:val="FF0000"/>
                  <w:szCs w:val="20"/>
                </w:rPr>
                <w:t>kHz</w:t>
              </w:r>
            </w:ins>
          </w:p>
        </w:tc>
        <w:tc>
          <w:tcPr>
            <w:tcW w:w="1158" w:type="dxa"/>
            <w:vAlign w:val="center"/>
          </w:tcPr>
          <w:p w14:paraId="5E74E780" w14:textId="77777777" w:rsidR="00B7335F" w:rsidRDefault="00B7335F" w:rsidP="002C160B">
            <w:pPr>
              <w:jc w:val="center"/>
              <w:rPr>
                <w:color w:val="FF0000"/>
                <w:szCs w:val="20"/>
              </w:rPr>
            </w:pPr>
            <w:r>
              <w:rPr>
                <w:color w:val="FF0000"/>
                <w:szCs w:val="20"/>
              </w:rPr>
              <w:t xml:space="preserve">1 (if applicable) </w:t>
            </w:r>
          </w:p>
          <w:p w14:paraId="45E20A31" w14:textId="77777777" w:rsidR="00B7335F" w:rsidRPr="00A33BCF" w:rsidRDefault="00B7335F" w:rsidP="002C160B">
            <w:pPr>
              <w:jc w:val="center"/>
              <w:rPr>
                <w:rFonts w:ascii="DengXian" w:eastAsia="DengXian" w:hAnsi="DengXian" w:cs="DengXian"/>
                <w:color w:val="FF0000"/>
                <w:szCs w:val="20"/>
                <w:lang w:eastAsia="ko-KR"/>
              </w:rPr>
            </w:pPr>
            <w:r>
              <w:rPr>
                <w:color w:val="FF0000"/>
                <w:szCs w:val="20"/>
              </w:rPr>
              <w:t>2a, 2b</w:t>
            </w:r>
          </w:p>
        </w:tc>
        <w:tc>
          <w:tcPr>
            <w:tcW w:w="0" w:type="auto"/>
            <w:shd w:val="clear" w:color="auto" w:fill="auto"/>
            <w:tcMar>
              <w:top w:w="72" w:type="dxa"/>
              <w:left w:w="144" w:type="dxa"/>
              <w:bottom w:w="72" w:type="dxa"/>
              <w:right w:w="144" w:type="dxa"/>
            </w:tcMar>
            <w:vAlign w:val="center"/>
          </w:tcPr>
          <w:p w14:paraId="0BADE64D" w14:textId="77777777" w:rsidR="00B7335F" w:rsidRPr="00056DD8" w:rsidRDefault="00B7335F" w:rsidP="002C160B">
            <w:pPr>
              <w:rPr>
                <w:rFonts w:ascii="Times New Roman" w:hAnsi="Times New Roman"/>
                <w:b/>
                <w:bCs/>
                <w:szCs w:val="20"/>
              </w:rPr>
            </w:pPr>
            <w:r w:rsidRPr="00056DD8">
              <w:rPr>
                <w:rFonts w:ascii="Times New Roman" w:eastAsia="DengXian" w:hAnsi="Times New Roman"/>
                <w:color w:val="FF0000"/>
                <w:szCs w:val="20"/>
                <w:lang w:eastAsia="ko-KR"/>
              </w:rPr>
              <w:t>&lt;0.1uW</w:t>
            </w:r>
          </w:p>
        </w:tc>
        <w:tc>
          <w:tcPr>
            <w:tcW w:w="1508" w:type="dxa"/>
            <w:shd w:val="clear" w:color="auto" w:fill="auto"/>
            <w:tcMar>
              <w:top w:w="72" w:type="dxa"/>
              <w:left w:w="144" w:type="dxa"/>
              <w:bottom w:w="72" w:type="dxa"/>
              <w:right w:w="144" w:type="dxa"/>
            </w:tcMar>
            <w:vAlign w:val="center"/>
          </w:tcPr>
          <w:p w14:paraId="2968CC0D" w14:textId="77777777" w:rsidR="00B7335F" w:rsidRPr="00056DD8" w:rsidRDefault="00B7335F" w:rsidP="002C160B">
            <w:pPr>
              <w:rPr>
                <w:rFonts w:ascii="Times New Roman" w:hAnsi="Times New Roman"/>
                <w:b/>
                <w:bCs/>
                <w:szCs w:val="20"/>
              </w:rPr>
            </w:pPr>
            <w:r w:rsidRPr="00056DD8">
              <w:rPr>
                <w:rFonts w:ascii="Times New Roman" w:hAnsi="Times New Roman"/>
                <w:color w:val="FF0000"/>
                <w:szCs w:val="20"/>
              </w:rPr>
              <w:t>[10^4 - 10^5]</w:t>
            </w:r>
          </w:p>
        </w:tc>
        <w:tc>
          <w:tcPr>
            <w:tcW w:w="2774" w:type="dxa"/>
            <w:shd w:val="clear" w:color="auto" w:fill="auto"/>
            <w:vAlign w:val="center"/>
          </w:tcPr>
          <w:p w14:paraId="3468CB6A" w14:textId="77777777" w:rsidR="00B7335F" w:rsidRPr="00CC1CC6" w:rsidRDefault="00B7335F" w:rsidP="002C160B">
            <w:pPr>
              <w:ind w:right="150"/>
              <w:rPr>
                <w:color w:val="FF0000"/>
                <w:szCs w:val="20"/>
              </w:rPr>
            </w:pPr>
            <w:r>
              <w:rPr>
                <w:b/>
                <w:bCs/>
                <w:color w:val="FF0000"/>
                <w:szCs w:val="20"/>
              </w:rPr>
              <w:t xml:space="preserve"> </w:t>
            </w:r>
            <w:del w:id="28" w:author="Moderator" w:date="2024-10-17T12:42:00Z">
              <w:r w:rsidRPr="00CC1CC6" w:rsidDel="00056DD8">
                <w:rPr>
                  <w:color w:val="FF0000"/>
                  <w:szCs w:val="20"/>
                </w:rPr>
                <w:delText xml:space="preserve">FFS </w:delText>
              </w:r>
              <w:r w:rsidDel="00056DD8">
                <w:rPr>
                  <w:color w:val="FF0000"/>
                  <w:szCs w:val="20"/>
                </w:rPr>
                <w:delText>whether c</w:delText>
              </w:r>
            </w:del>
            <w:ins w:id="29" w:author="Moderator" w:date="2024-10-17T12:42:00Z">
              <w:r>
                <w:rPr>
                  <w:color w:val="FF0000"/>
                  <w:szCs w:val="20"/>
                </w:rPr>
                <w:t>C</w:t>
              </w:r>
            </w:ins>
            <w:r>
              <w:rPr>
                <w:color w:val="FF0000"/>
                <w:szCs w:val="20"/>
              </w:rPr>
              <w:t xml:space="preserve">alibration </w:t>
            </w:r>
            <w:del w:id="30" w:author="Moderator" w:date="2024-10-17T12:43:00Z">
              <w:r w:rsidDel="00056DD8">
                <w:rPr>
                  <w:color w:val="FF0000"/>
                  <w:szCs w:val="20"/>
                </w:rPr>
                <w:delText>is applicable</w:delText>
              </w:r>
            </w:del>
            <w:ins w:id="31" w:author="Moderator" w:date="2024-10-17T12:43:00Z">
              <w:r>
                <w:rPr>
                  <w:color w:val="FF0000"/>
                  <w:szCs w:val="20"/>
                </w:rPr>
                <w:t>may not always be feasible</w:t>
              </w:r>
            </w:ins>
            <w:ins w:id="32" w:author="Moderator" w:date="2024-10-17T12:44:00Z">
              <w:r>
                <w:rPr>
                  <w:color w:val="FF0000"/>
                  <w:szCs w:val="20"/>
                </w:rPr>
                <w:t xml:space="preserve"> for this clock purpose</w:t>
              </w:r>
            </w:ins>
          </w:p>
        </w:tc>
      </w:tr>
      <w:tr w:rsidR="00B7335F" w14:paraId="0C9FAE0F" w14:textId="77777777" w:rsidTr="002C160B">
        <w:trPr>
          <w:trHeight w:val="259"/>
          <w:jc w:val="center"/>
        </w:trPr>
        <w:tc>
          <w:tcPr>
            <w:tcW w:w="0" w:type="auto"/>
            <w:vMerge/>
            <w:shd w:val="clear" w:color="auto" w:fill="auto"/>
            <w:tcMar>
              <w:top w:w="72" w:type="dxa"/>
              <w:left w:w="144" w:type="dxa"/>
              <w:bottom w:w="72" w:type="dxa"/>
              <w:right w:w="144" w:type="dxa"/>
            </w:tcMar>
            <w:vAlign w:val="bottom"/>
          </w:tcPr>
          <w:p w14:paraId="32568E78" w14:textId="77777777" w:rsidR="00B7335F" w:rsidRPr="008D3529" w:rsidRDefault="00B7335F" w:rsidP="002C160B">
            <w:pPr>
              <w:rPr>
                <w:strike/>
                <w:color w:val="FF0000"/>
                <w:szCs w:val="20"/>
              </w:rPr>
            </w:pPr>
          </w:p>
        </w:tc>
        <w:tc>
          <w:tcPr>
            <w:tcW w:w="0" w:type="auto"/>
            <w:vMerge/>
            <w:shd w:val="clear" w:color="auto" w:fill="auto"/>
            <w:tcMar>
              <w:top w:w="72" w:type="dxa"/>
              <w:left w:w="144" w:type="dxa"/>
              <w:bottom w:w="72" w:type="dxa"/>
              <w:right w:w="144" w:type="dxa"/>
            </w:tcMar>
            <w:vAlign w:val="bottom"/>
          </w:tcPr>
          <w:p w14:paraId="3DA46789" w14:textId="77777777" w:rsidR="00B7335F" w:rsidRPr="008D3529" w:rsidRDefault="00B7335F" w:rsidP="002C160B">
            <w:pPr>
              <w:ind w:left="27"/>
              <w:rPr>
                <w:strike/>
                <w:color w:val="FF0000"/>
                <w:szCs w:val="20"/>
              </w:rPr>
            </w:pPr>
          </w:p>
        </w:tc>
        <w:tc>
          <w:tcPr>
            <w:tcW w:w="697" w:type="dxa"/>
            <w:vMerge/>
            <w:vAlign w:val="center"/>
          </w:tcPr>
          <w:p w14:paraId="6724D9B8" w14:textId="77777777" w:rsidR="00B7335F" w:rsidRDefault="00B7335F" w:rsidP="002C160B">
            <w:pPr>
              <w:ind w:left="79"/>
              <w:rPr>
                <w:color w:val="FF0000"/>
                <w:szCs w:val="20"/>
              </w:rPr>
            </w:pPr>
          </w:p>
        </w:tc>
        <w:tc>
          <w:tcPr>
            <w:tcW w:w="1158" w:type="dxa"/>
            <w:vAlign w:val="center"/>
          </w:tcPr>
          <w:p w14:paraId="0BC157B7" w14:textId="77777777" w:rsidR="00B7335F" w:rsidRPr="002C2F5B" w:rsidRDefault="00B7335F" w:rsidP="002C160B">
            <w:pPr>
              <w:jc w:val="center"/>
              <w:rPr>
                <w:strike/>
                <w:color w:val="FF0000"/>
                <w:szCs w:val="20"/>
              </w:rPr>
            </w:pPr>
            <w:r w:rsidRPr="002C2F5B">
              <w:rPr>
                <w:strike/>
                <w:color w:val="FF0000"/>
                <w:szCs w:val="20"/>
              </w:rPr>
              <w:t>2a, 2b</w:t>
            </w:r>
          </w:p>
        </w:tc>
        <w:tc>
          <w:tcPr>
            <w:tcW w:w="0" w:type="auto"/>
            <w:shd w:val="clear" w:color="auto" w:fill="auto"/>
            <w:tcMar>
              <w:top w:w="72" w:type="dxa"/>
              <w:left w:w="144" w:type="dxa"/>
              <w:bottom w:w="72" w:type="dxa"/>
              <w:right w:w="144" w:type="dxa"/>
            </w:tcMar>
            <w:vAlign w:val="center"/>
          </w:tcPr>
          <w:p w14:paraId="134EC23A" w14:textId="77777777" w:rsidR="00B7335F" w:rsidRPr="00A33BCF" w:rsidRDefault="00B7335F" w:rsidP="002C160B">
            <w:pPr>
              <w:rPr>
                <w:rFonts w:ascii="DengXian" w:eastAsia="DengXian" w:hAnsi="DengXian" w:cs="DengXian"/>
                <w:strike/>
                <w:color w:val="FF0000"/>
                <w:szCs w:val="20"/>
                <w:lang w:eastAsia="ko-KR"/>
              </w:rPr>
            </w:pPr>
            <w:r w:rsidRPr="00A33BCF">
              <w:rPr>
                <w:rFonts w:ascii="DengXian" w:eastAsia="DengXian" w:hAnsi="DengXian" w:cs="DengXian"/>
                <w:strike/>
                <w:color w:val="FF0000"/>
                <w:szCs w:val="20"/>
                <w:lang w:eastAsia="ko-KR"/>
              </w:rPr>
              <w:t>&lt;0.1uW</w:t>
            </w:r>
          </w:p>
        </w:tc>
        <w:tc>
          <w:tcPr>
            <w:tcW w:w="1508" w:type="dxa"/>
            <w:shd w:val="clear" w:color="auto" w:fill="auto"/>
            <w:tcMar>
              <w:top w:w="72" w:type="dxa"/>
              <w:left w:w="144" w:type="dxa"/>
              <w:bottom w:w="72" w:type="dxa"/>
              <w:right w:w="144" w:type="dxa"/>
            </w:tcMar>
            <w:vAlign w:val="center"/>
          </w:tcPr>
          <w:p w14:paraId="4F7DEE21" w14:textId="77777777" w:rsidR="00B7335F" w:rsidRPr="002C2F5B" w:rsidRDefault="00B7335F" w:rsidP="002C160B">
            <w:pPr>
              <w:rPr>
                <w:strike/>
                <w:color w:val="FF0000"/>
                <w:szCs w:val="20"/>
              </w:rPr>
            </w:pPr>
            <w:r w:rsidRPr="002C2F5B">
              <w:rPr>
                <w:strike/>
                <w:color w:val="FF0000"/>
                <w:szCs w:val="20"/>
              </w:rPr>
              <w:t>[10^3-10^4]</w:t>
            </w:r>
          </w:p>
        </w:tc>
        <w:tc>
          <w:tcPr>
            <w:tcW w:w="2774" w:type="dxa"/>
            <w:shd w:val="clear" w:color="auto" w:fill="auto"/>
            <w:vAlign w:val="center"/>
          </w:tcPr>
          <w:p w14:paraId="2D2557A2" w14:textId="77777777" w:rsidR="00B7335F" w:rsidRPr="002C2F5B" w:rsidRDefault="00B7335F" w:rsidP="002C160B">
            <w:pPr>
              <w:ind w:right="150"/>
              <w:rPr>
                <w:strike/>
                <w:color w:val="FF0000"/>
                <w:szCs w:val="20"/>
              </w:rPr>
            </w:pPr>
            <w:r w:rsidRPr="002C2F5B">
              <w:rPr>
                <w:strike/>
                <w:color w:val="FF0000"/>
                <w:szCs w:val="20"/>
              </w:rPr>
              <w:t xml:space="preserve"> FFS N/A</w:t>
            </w:r>
          </w:p>
        </w:tc>
      </w:tr>
    </w:tbl>
    <w:p w14:paraId="64E51E82" w14:textId="77777777" w:rsidR="00B7335F" w:rsidRDefault="00B7335F" w:rsidP="00B7335F"/>
    <w:p w14:paraId="44D04FBF" w14:textId="77777777" w:rsidR="00B7335F" w:rsidRDefault="00B7335F" w:rsidP="00B7335F"/>
    <w:p w14:paraId="74B8F89F" w14:textId="77777777" w:rsidR="00B653D9" w:rsidRDefault="00B653D9" w:rsidP="00ED62E8"/>
    <w:p w14:paraId="17BFB998" w14:textId="6E6292DF" w:rsidR="00B653D9" w:rsidRDefault="00B653D9" w:rsidP="00B653D9">
      <w:pPr>
        <w:pStyle w:val="Heading2"/>
        <w:rPr>
          <w:b w:val="0"/>
          <w:bCs w:val="0"/>
        </w:rPr>
      </w:pPr>
      <w:r>
        <w:rPr>
          <w:b w:val="0"/>
          <w:bCs w:val="0"/>
        </w:rPr>
        <w:t>Fri Online</w:t>
      </w:r>
    </w:p>
    <w:p w14:paraId="6BAEED31" w14:textId="77777777" w:rsidR="006A38AB" w:rsidRDefault="006A38AB" w:rsidP="00ED62E8"/>
    <w:p w14:paraId="396BF832" w14:textId="77777777" w:rsidR="0025325F" w:rsidRDefault="0025325F" w:rsidP="0025325F">
      <w:pPr>
        <w:pStyle w:val="Bulletssmallgap"/>
        <w:numPr>
          <w:ilvl w:val="0"/>
          <w:numId w:val="0"/>
        </w:numPr>
        <w:rPr>
          <w:lang w:eastAsia="ko-KR"/>
        </w:rPr>
      </w:pPr>
      <w:r w:rsidRPr="001F0A71">
        <w:rPr>
          <w:b/>
          <w:bCs/>
          <w:highlight w:val="yellow"/>
          <w:lang w:eastAsia="ko-KR"/>
        </w:rPr>
        <w:t>FL Proposal 1-5v</w:t>
      </w:r>
      <w:r w:rsidRPr="00C0438B">
        <w:rPr>
          <w:b/>
          <w:bCs/>
          <w:highlight w:val="yellow"/>
          <w:lang w:eastAsia="ko-KR"/>
        </w:rPr>
        <w:t>4</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788"/>
        <w:gridCol w:w="1415"/>
        <w:gridCol w:w="1054"/>
        <w:gridCol w:w="1404"/>
        <w:gridCol w:w="1251"/>
        <w:gridCol w:w="2155"/>
      </w:tblGrid>
      <w:tr w:rsidR="0025325F" w14:paraId="04CDDCAD" w14:textId="77777777" w:rsidTr="002C160B">
        <w:trPr>
          <w:trHeight w:val="259"/>
        </w:trPr>
        <w:tc>
          <w:tcPr>
            <w:tcW w:w="0" w:type="auto"/>
            <w:shd w:val="clear" w:color="auto" w:fill="auto"/>
            <w:tcMar>
              <w:top w:w="72" w:type="dxa"/>
              <w:left w:w="144" w:type="dxa"/>
              <w:bottom w:w="72" w:type="dxa"/>
              <w:right w:w="144" w:type="dxa"/>
            </w:tcMar>
            <w:vAlign w:val="bottom"/>
          </w:tcPr>
          <w:p w14:paraId="7E1D6669" w14:textId="77777777" w:rsidR="0025325F" w:rsidRDefault="0025325F" w:rsidP="002C160B">
            <w:pPr>
              <w:rPr>
                <w:szCs w:val="20"/>
              </w:rPr>
            </w:pPr>
            <w:r>
              <w:rPr>
                <w:szCs w:val="20"/>
              </w:rPr>
              <w:t>#</w:t>
            </w:r>
          </w:p>
        </w:tc>
        <w:tc>
          <w:tcPr>
            <w:tcW w:w="1788" w:type="dxa"/>
            <w:shd w:val="clear" w:color="auto" w:fill="auto"/>
            <w:tcMar>
              <w:top w:w="72" w:type="dxa"/>
              <w:left w:w="144" w:type="dxa"/>
              <w:bottom w:w="72" w:type="dxa"/>
              <w:right w:w="144" w:type="dxa"/>
            </w:tcMar>
            <w:vAlign w:val="bottom"/>
          </w:tcPr>
          <w:p w14:paraId="48EEB897" w14:textId="77777777" w:rsidR="0025325F" w:rsidRDefault="0025325F" w:rsidP="002C160B">
            <w:pPr>
              <w:ind w:left="27"/>
              <w:rPr>
                <w:b/>
                <w:bCs/>
                <w:szCs w:val="20"/>
              </w:rPr>
            </w:pPr>
            <w:r>
              <w:rPr>
                <w:b/>
                <w:bCs/>
                <w:szCs w:val="20"/>
              </w:rPr>
              <w:t>Purpose</w:t>
            </w:r>
          </w:p>
        </w:tc>
        <w:tc>
          <w:tcPr>
            <w:tcW w:w="1415" w:type="dxa"/>
            <w:vAlign w:val="bottom"/>
          </w:tcPr>
          <w:p w14:paraId="092C48CF" w14:textId="77777777" w:rsidR="0025325F" w:rsidRDefault="0025325F" w:rsidP="002C160B">
            <w:pPr>
              <w:ind w:left="82"/>
              <w:rPr>
                <w:b/>
                <w:bCs/>
                <w:szCs w:val="20"/>
              </w:rPr>
            </w:pPr>
            <w:r>
              <w:rPr>
                <w:b/>
                <w:bCs/>
                <w:szCs w:val="20"/>
              </w:rPr>
              <w:t>Clock</w:t>
            </w:r>
          </w:p>
          <w:p w14:paraId="02F1D969" w14:textId="77777777" w:rsidR="0025325F" w:rsidRDefault="0025325F" w:rsidP="002C160B">
            <w:pPr>
              <w:ind w:left="82"/>
              <w:rPr>
                <w:b/>
                <w:bCs/>
                <w:szCs w:val="20"/>
              </w:rPr>
            </w:pPr>
            <w:r>
              <w:rPr>
                <w:b/>
                <w:bCs/>
                <w:szCs w:val="20"/>
              </w:rPr>
              <w:t>speed</w:t>
            </w:r>
          </w:p>
        </w:tc>
        <w:tc>
          <w:tcPr>
            <w:tcW w:w="1054" w:type="dxa"/>
            <w:vAlign w:val="bottom"/>
          </w:tcPr>
          <w:p w14:paraId="132E4B11" w14:textId="77777777" w:rsidR="0025325F" w:rsidRDefault="0025325F" w:rsidP="002C160B">
            <w:pPr>
              <w:ind w:left="60"/>
              <w:jc w:val="center"/>
              <w:rPr>
                <w:b/>
                <w:bCs/>
                <w:szCs w:val="20"/>
              </w:rPr>
            </w:pPr>
            <w:r>
              <w:rPr>
                <w:b/>
                <w:bCs/>
                <w:szCs w:val="20"/>
              </w:rPr>
              <w:t>Applicable</w:t>
            </w:r>
          </w:p>
          <w:p w14:paraId="72028E50" w14:textId="77777777" w:rsidR="0025325F" w:rsidRDefault="0025325F" w:rsidP="002C160B">
            <w:pPr>
              <w:ind w:left="60"/>
              <w:jc w:val="center"/>
              <w:rPr>
                <w:b/>
                <w:bCs/>
                <w:szCs w:val="20"/>
              </w:rPr>
            </w:pPr>
            <w:r>
              <w:rPr>
                <w:b/>
                <w:bCs/>
                <w:szCs w:val="20"/>
              </w:rPr>
              <w:t>Device</w:t>
            </w:r>
          </w:p>
          <w:p w14:paraId="671A7A50" w14:textId="77777777" w:rsidR="0025325F" w:rsidRDefault="0025325F" w:rsidP="002C160B">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7DD33496" w14:textId="77777777" w:rsidR="0025325F" w:rsidRDefault="0025325F" w:rsidP="002C160B">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2A95636B" w14:textId="77777777" w:rsidR="0025325F" w:rsidRDefault="0025325F" w:rsidP="002C160B">
            <w:pPr>
              <w:rPr>
                <w:b/>
                <w:bCs/>
                <w:szCs w:val="20"/>
              </w:rPr>
            </w:pPr>
            <w:r>
              <w:rPr>
                <w:b/>
                <w:bCs/>
                <w:szCs w:val="20"/>
              </w:rPr>
              <w:t>Initial clock</w:t>
            </w:r>
          </w:p>
          <w:p w14:paraId="4013BC57" w14:textId="77777777" w:rsidR="0025325F" w:rsidRDefault="0025325F" w:rsidP="002C160B">
            <w:pPr>
              <w:rPr>
                <w:b/>
                <w:bCs/>
                <w:szCs w:val="20"/>
              </w:rPr>
            </w:pPr>
            <w:r>
              <w:rPr>
                <w:b/>
                <w:bCs/>
                <w:szCs w:val="20"/>
              </w:rPr>
              <w:t>Accuracy</w:t>
            </w:r>
          </w:p>
          <w:p w14:paraId="502D1F7C" w14:textId="77777777" w:rsidR="0025325F" w:rsidRDefault="0025325F" w:rsidP="002C160B">
            <w:pPr>
              <w:rPr>
                <w:b/>
                <w:bCs/>
                <w:szCs w:val="20"/>
              </w:rPr>
            </w:pPr>
            <w:r w:rsidRPr="00196EFD">
              <w:rPr>
                <w:b/>
                <w:bCs/>
                <w:szCs w:val="20"/>
              </w:rPr>
              <w:t>(ppm)</w:t>
            </w:r>
          </w:p>
        </w:tc>
        <w:tc>
          <w:tcPr>
            <w:tcW w:w="2155" w:type="dxa"/>
            <w:shd w:val="clear" w:color="auto" w:fill="auto"/>
            <w:vAlign w:val="bottom"/>
          </w:tcPr>
          <w:p w14:paraId="6E1DB5A1" w14:textId="77777777" w:rsidR="0025325F" w:rsidRDefault="0025325F" w:rsidP="002C160B">
            <w:pPr>
              <w:ind w:left="142" w:right="150"/>
              <w:rPr>
                <w:b/>
                <w:bCs/>
                <w:color w:val="FF0000"/>
                <w:szCs w:val="20"/>
              </w:rPr>
            </w:pPr>
            <w:r>
              <w:rPr>
                <w:b/>
                <w:bCs/>
                <w:szCs w:val="20"/>
              </w:rPr>
              <w:t>Accuracy after clock sync / calibration</w:t>
            </w:r>
            <w:r w:rsidRPr="00196EFD">
              <w:rPr>
                <w:b/>
                <w:bCs/>
                <w:szCs w:val="20"/>
              </w:rPr>
              <w:t xml:space="preserve"> at device side (ppm)</w:t>
            </w:r>
          </w:p>
        </w:tc>
      </w:tr>
      <w:tr w:rsidR="0025325F" w14:paraId="427B3341" w14:textId="77777777" w:rsidTr="002C160B">
        <w:trPr>
          <w:trHeight w:val="115"/>
        </w:trPr>
        <w:tc>
          <w:tcPr>
            <w:tcW w:w="0" w:type="auto"/>
            <w:shd w:val="clear" w:color="auto" w:fill="auto"/>
            <w:tcMar>
              <w:top w:w="72" w:type="dxa"/>
              <w:left w:w="144" w:type="dxa"/>
              <w:bottom w:w="72" w:type="dxa"/>
              <w:right w:w="144" w:type="dxa"/>
            </w:tcMar>
          </w:tcPr>
          <w:p w14:paraId="68977DA3" w14:textId="77777777" w:rsidR="0025325F" w:rsidRDefault="0025325F" w:rsidP="002C160B">
            <w:pPr>
              <w:rPr>
                <w:szCs w:val="20"/>
              </w:rPr>
            </w:pPr>
            <w:r>
              <w:rPr>
                <w:szCs w:val="20"/>
              </w:rPr>
              <w:t>#5</w:t>
            </w:r>
          </w:p>
        </w:tc>
        <w:tc>
          <w:tcPr>
            <w:tcW w:w="1788" w:type="dxa"/>
            <w:shd w:val="clear" w:color="auto" w:fill="auto"/>
            <w:tcMar>
              <w:top w:w="72" w:type="dxa"/>
              <w:left w:w="144" w:type="dxa"/>
              <w:bottom w:w="72" w:type="dxa"/>
              <w:right w:w="144" w:type="dxa"/>
            </w:tcMar>
          </w:tcPr>
          <w:p w14:paraId="16BBB72D" w14:textId="77777777" w:rsidR="0025325F" w:rsidRDefault="0025325F" w:rsidP="002C160B">
            <w:pPr>
              <w:ind w:left="27"/>
              <w:rPr>
                <w:szCs w:val="20"/>
              </w:rPr>
            </w:pPr>
            <w:r>
              <w:rPr>
                <w:szCs w:val="20"/>
              </w:rPr>
              <w:t>LO for carrier frequency (for up/down conversion)</w:t>
            </w:r>
          </w:p>
        </w:tc>
        <w:tc>
          <w:tcPr>
            <w:tcW w:w="1415" w:type="dxa"/>
          </w:tcPr>
          <w:p w14:paraId="3A6EEE79" w14:textId="77777777" w:rsidR="0025325F" w:rsidRDefault="0025325F" w:rsidP="002C160B">
            <w:pPr>
              <w:ind w:left="79"/>
              <w:rPr>
                <w:szCs w:val="20"/>
              </w:rPr>
            </w:pPr>
            <w:r>
              <w:rPr>
                <w:szCs w:val="20"/>
              </w:rPr>
              <w:t>e.g., [900] MHz</w:t>
            </w:r>
          </w:p>
        </w:tc>
        <w:tc>
          <w:tcPr>
            <w:tcW w:w="1054" w:type="dxa"/>
          </w:tcPr>
          <w:p w14:paraId="4CBF697B" w14:textId="77777777" w:rsidR="0025325F" w:rsidRDefault="0025325F" w:rsidP="002C160B">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663E5F22" w14:textId="77777777" w:rsidR="0025325F" w:rsidRDefault="0025325F" w:rsidP="002C160B">
            <w:pPr>
              <w:rPr>
                <w:color w:val="FF0000"/>
                <w:szCs w:val="20"/>
              </w:rPr>
            </w:pPr>
            <w:r w:rsidRPr="00034045">
              <w:rPr>
                <w:szCs w:val="20"/>
              </w:rPr>
              <w:t>[10s ~ 100s] uW</w:t>
            </w:r>
          </w:p>
        </w:tc>
        <w:tc>
          <w:tcPr>
            <w:tcW w:w="1251" w:type="dxa"/>
            <w:shd w:val="clear" w:color="auto" w:fill="auto"/>
            <w:tcMar>
              <w:top w:w="72" w:type="dxa"/>
              <w:left w:w="144" w:type="dxa"/>
              <w:bottom w:w="72" w:type="dxa"/>
              <w:right w:w="144" w:type="dxa"/>
            </w:tcMar>
          </w:tcPr>
          <w:p w14:paraId="01D49830" w14:textId="77777777" w:rsidR="0025325F" w:rsidRDefault="0025325F" w:rsidP="002C160B">
            <w:pPr>
              <w:rPr>
                <w:color w:val="FF0000"/>
                <w:szCs w:val="20"/>
              </w:rPr>
            </w:pPr>
            <w:r>
              <w:rPr>
                <w:color w:val="FF0000"/>
                <w:szCs w:val="20"/>
              </w:rPr>
              <w:t>[10^</w:t>
            </w:r>
            <w:r w:rsidRPr="00B81388">
              <w:rPr>
                <w:strike/>
                <w:color w:val="FF0000"/>
                <w:szCs w:val="20"/>
                <w:highlight w:val="yellow"/>
              </w:rPr>
              <w:t>2</w:t>
            </w:r>
            <w:r w:rsidRPr="00B81388">
              <w:rPr>
                <w:color w:val="FF0000"/>
                <w:szCs w:val="20"/>
                <w:highlight w:val="yellow"/>
              </w:rPr>
              <w:t>3</w:t>
            </w:r>
            <w:r>
              <w:rPr>
                <w:color w:val="FF0000"/>
                <w:szCs w:val="20"/>
              </w:rPr>
              <w:t xml:space="preserve"> ~ 10^4] </w:t>
            </w:r>
          </w:p>
        </w:tc>
        <w:tc>
          <w:tcPr>
            <w:tcW w:w="2155" w:type="dxa"/>
            <w:shd w:val="clear" w:color="auto" w:fill="auto"/>
          </w:tcPr>
          <w:p w14:paraId="53DF0E14" w14:textId="77777777" w:rsidR="0025325F" w:rsidRDefault="0025325F" w:rsidP="002C160B">
            <w:pPr>
              <w:ind w:left="142"/>
              <w:rPr>
                <w:color w:val="FF0000"/>
                <w:szCs w:val="20"/>
              </w:rPr>
            </w:pPr>
            <w:r>
              <w:rPr>
                <w:color w:val="FF0000"/>
                <w:szCs w:val="20"/>
              </w:rPr>
              <w:t>Option 1: 10s (Note2)</w:t>
            </w:r>
          </w:p>
          <w:p w14:paraId="2F2BE84A" w14:textId="77777777" w:rsidR="0025325F" w:rsidRDefault="0025325F" w:rsidP="002C160B">
            <w:pPr>
              <w:ind w:left="142"/>
              <w:rPr>
                <w:color w:val="FF0000"/>
                <w:szCs w:val="20"/>
              </w:rPr>
            </w:pPr>
            <w:r>
              <w:rPr>
                <w:color w:val="FF0000"/>
                <w:szCs w:val="20"/>
              </w:rPr>
              <w:t>Option 2: 100</w:t>
            </w:r>
            <w:r w:rsidRPr="003950A4">
              <w:rPr>
                <w:color w:val="FF0000"/>
                <w:szCs w:val="20"/>
              </w:rPr>
              <w:t>s</w:t>
            </w:r>
            <w:r>
              <w:rPr>
                <w:color w:val="FF0000"/>
                <w:szCs w:val="20"/>
              </w:rPr>
              <w:t xml:space="preserve"> (Note2)</w:t>
            </w:r>
          </w:p>
        </w:tc>
      </w:tr>
      <w:tr w:rsidR="0025325F" w14:paraId="7E67791B" w14:textId="77777777" w:rsidTr="00D44F11">
        <w:trPr>
          <w:trHeight w:val="115"/>
        </w:trPr>
        <w:tc>
          <w:tcPr>
            <w:tcW w:w="9556" w:type="dxa"/>
            <w:gridSpan w:val="7"/>
            <w:shd w:val="clear" w:color="auto" w:fill="auto"/>
            <w:tcMar>
              <w:top w:w="72" w:type="dxa"/>
              <w:left w:w="144" w:type="dxa"/>
              <w:bottom w:w="72" w:type="dxa"/>
              <w:right w:w="144" w:type="dxa"/>
            </w:tcMar>
          </w:tcPr>
          <w:p w14:paraId="0B6A0C53" w14:textId="3392C7DF" w:rsidR="0025325F" w:rsidRDefault="0025325F" w:rsidP="002C160B">
            <w:pPr>
              <w:ind w:left="142"/>
              <w:rPr>
                <w:color w:val="FF0000"/>
                <w:szCs w:val="20"/>
              </w:rPr>
            </w:pPr>
            <w:r w:rsidRPr="00115509">
              <w:rPr>
                <w:color w:val="FF0000"/>
                <w:szCs w:val="20"/>
              </w:rPr>
              <w:t>Note</w:t>
            </w:r>
            <w:r>
              <w:rPr>
                <w:color w:val="FF0000"/>
                <w:szCs w:val="20"/>
              </w:rPr>
              <w:t xml:space="preserve"> 2</w:t>
            </w:r>
            <w:r w:rsidRPr="00115509">
              <w:rPr>
                <w:color w:val="FF0000"/>
                <w:szCs w:val="20"/>
              </w:rPr>
              <w:t xml:space="preserve">: </w:t>
            </w:r>
            <w:r w:rsidRPr="0052587C">
              <w:rPr>
                <w:strike/>
                <w:color w:val="FF0000"/>
                <w:szCs w:val="20"/>
              </w:rPr>
              <w:t xml:space="preserve">Either internal clock counter for calibration clock counting based on at least R2D signals or </w:t>
            </w:r>
            <w:r w:rsidRPr="007F5814">
              <w:rPr>
                <w:strike/>
                <w:color w:val="FF0000"/>
                <w:szCs w:val="20"/>
              </w:rPr>
              <w:t>clock counting based on transmission</w:t>
            </w:r>
            <w:r w:rsidRPr="0052587C">
              <w:rPr>
                <w:strike/>
                <w:color w:val="FF0000"/>
                <w:szCs w:val="20"/>
              </w:rPr>
              <w:t xml:space="preserve"> from reader</w:t>
            </w:r>
            <w:r>
              <w:rPr>
                <w:color w:val="FF0000"/>
                <w:szCs w:val="20"/>
              </w:rPr>
              <w:t xml:space="preserve"> Calibration is based on </w:t>
            </w:r>
            <w:r w:rsidR="002F4AED">
              <w:rPr>
                <w:color w:val="FF0000"/>
                <w:szCs w:val="20"/>
              </w:rPr>
              <w:t xml:space="preserve">existing </w:t>
            </w:r>
            <w:r w:rsidR="005B73F7">
              <w:rPr>
                <w:color w:val="FF0000"/>
                <w:szCs w:val="20"/>
              </w:rPr>
              <w:t xml:space="preserve">or new </w:t>
            </w:r>
            <w:r>
              <w:rPr>
                <w:color w:val="FF0000"/>
                <w:szCs w:val="20"/>
              </w:rPr>
              <w:t xml:space="preserve">signal from reader. </w:t>
            </w:r>
            <w:r w:rsidRPr="00FE5D37">
              <w:rPr>
                <w:strike/>
                <w:color w:val="FF0000"/>
                <w:szCs w:val="20"/>
                <w:highlight w:val="yellow"/>
              </w:rPr>
              <w:t>FFS how to calibrate</w:t>
            </w:r>
            <w:r w:rsidR="00DB490A" w:rsidRPr="00FE5D37">
              <w:rPr>
                <w:strike/>
                <w:color w:val="FF0000"/>
                <w:szCs w:val="20"/>
                <w:highlight w:val="yellow"/>
              </w:rPr>
              <w:t xml:space="preserve"> (</w:t>
            </w:r>
            <w:r w:rsidR="007544E1" w:rsidRPr="00FE5D37">
              <w:rPr>
                <w:strike/>
                <w:color w:val="FF0000"/>
                <w:szCs w:val="20"/>
                <w:highlight w:val="yellow"/>
              </w:rPr>
              <w:t>9.4.2.2</w:t>
            </w:r>
            <w:r w:rsidR="00DB490A" w:rsidRPr="00FE5D37">
              <w:rPr>
                <w:strike/>
                <w:color w:val="FF0000"/>
                <w:szCs w:val="20"/>
                <w:highlight w:val="yellow"/>
              </w:rPr>
              <w:t>)</w:t>
            </w:r>
            <w:r w:rsidRPr="00FE5D37">
              <w:rPr>
                <w:strike/>
                <w:color w:val="FF0000"/>
                <w:szCs w:val="20"/>
                <w:highlight w:val="yellow"/>
              </w:rPr>
              <w:t>.</w:t>
            </w:r>
            <w:r>
              <w:rPr>
                <w:color w:val="FF0000"/>
                <w:szCs w:val="20"/>
              </w:rPr>
              <w:t xml:space="preserve"> </w:t>
            </w:r>
            <w:r w:rsidRPr="00115509">
              <w:rPr>
                <w:color w:val="FF0000"/>
                <w:szCs w:val="20"/>
              </w:rPr>
              <w:t>No drastic temperature change is assumed</w:t>
            </w:r>
            <w:r>
              <w:rPr>
                <w:color w:val="FF0000"/>
                <w:szCs w:val="20"/>
              </w:rPr>
              <w:t xml:space="preserve"> during calibration.</w:t>
            </w:r>
          </w:p>
        </w:tc>
      </w:tr>
    </w:tbl>
    <w:p w14:paraId="0DA09BDC" w14:textId="148EA293" w:rsidR="00D44F11" w:rsidRPr="009F5E94" w:rsidRDefault="00D44F11" w:rsidP="00651B60">
      <w:pPr>
        <w:pStyle w:val="Bulletssmallgap"/>
        <w:numPr>
          <w:ilvl w:val="0"/>
          <w:numId w:val="63"/>
        </w:numPr>
        <w:rPr>
          <w:color w:val="FF0000"/>
          <w:lang w:eastAsia="ko-KR"/>
        </w:rPr>
      </w:pPr>
      <w:r w:rsidRPr="009F5E94">
        <w:rPr>
          <w:color w:val="FF0000"/>
          <w:lang w:eastAsia="ko-KR"/>
        </w:rPr>
        <w:t xml:space="preserve">Further study above </w:t>
      </w:r>
      <w:r w:rsidR="00444A7B">
        <w:rPr>
          <w:color w:val="FF0000"/>
          <w:lang w:eastAsia="ko-KR"/>
        </w:rPr>
        <w:t>o</w:t>
      </w:r>
      <w:r w:rsidRPr="009F5E94">
        <w:rPr>
          <w:color w:val="FF0000"/>
          <w:lang w:eastAsia="ko-KR"/>
        </w:rPr>
        <w:t xml:space="preserve">ptions </w:t>
      </w:r>
      <w:r>
        <w:rPr>
          <w:color w:val="FF0000"/>
          <w:lang w:eastAsia="ko-KR"/>
        </w:rPr>
        <w:t xml:space="preserve">and down select </w:t>
      </w:r>
      <w:r w:rsidRPr="009F5E94">
        <w:rPr>
          <w:color w:val="FF0000"/>
          <w:lang w:eastAsia="ko-KR"/>
        </w:rPr>
        <w:t xml:space="preserve">considering </w:t>
      </w:r>
      <w:r>
        <w:rPr>
          <w:color w:val="FF0000"/>
          <w:lang w:eastAsia="ko-KR"/>
        </w:rPr>
        <w:t>its</w:t>
      </w:r>
      <w:r w:rsidRPr="009F5E94">
        <w:rPr>
          <w:color w:val="FF0000"/>
          <w:lang w:eastAsia="ko-KR"/>
        </w:rPr>
        <w:t xml:space="preserve"> implication on performance, system design, necessity, etc.</w:t>
      </w:r>
    </w:p>
    <w:p w14:paraId="45036608" w14:textId="5BF1AA18" w:rsidR="00AB33D3" w:rsidRPr="007C1A58" w:rsidRDefault="005D5F94" w:rsidP="00651B60">
      <w:pPr>
        <w:pStyle w:val="ListParagraph"/>
        <w:numPr>
          <w:ilvl w:val="0"/>
          <w:numId w:val="63"/>
        </w:numPr>
        <w:ind w:firstLineChars="0"/>
        <w:rPr>
          <w:rFonts w:asciiTheme="minorHAnsi" w:hAnsiTheme="minorHAnsi" w:cstheme="minorHAnsi"/>
          <w:color w:val="FF0000"/>
          <w:sz w:val="20"/>
          <w:szCs w:val="20"/>
        </w:rPr>
      </w:pPr>
      <w:r w:rsidRPr="007C1A58">
        <w:rPr>
          <w:rFonts w:asciiTheme="minorHAnsi" w:hAnsiTheme="minorHAnsi" w:cstheme="minorHAnsi"/>
          <w:color w:val="FF0000"/>
          <w:sz w:val="20"/>
          <w:szCs w:val="20"/>
        </w:rPr>
        <w:t xml:space="preserve">Companies are encouraged to study </w:t>
      </w:r>
      <w:r w:rsidR="003A1444" w:rsidRPr="007C1A58">
        <w:rPr>
          <w:rFonts w:asciiTheme="minorHAnsi" w:hAnsiTheme="minorHAnsi" w:cstheme="minorHAnsi"/>
          <w:color w:val="FF0000"/>
          <w:sz w:val="20"/>
          <w:szCs w:val="20"/>
        </w:rPr>
        <w:t>whether additional signal is necessary or not</w:t>
      </w:r>
      <w:r w:rsidR="00995FB5" w:rsidRPr="007C1A58">
        <w:rPr>
          <w:rFonts w:asciiTheme="minorHAnsi" w:hAnsiTheme="minorHAnsi" w:cstheme="minorHAnsi"/>
          <w:color w:val="FF0000"/>
          <w:sz w:val="20"/>
          <w:szCs w:val="20"/>
        </w:rPr>
        <w:t xml:space="preserve"> (9.4.</w:t>
      </w:r>
      <w:r w:rsidR="00234C68" w:rsidRPr="007C1A58">
        <w:rPr>
          <w:rFonts w:asciiTheme="minorHAnsi" w:hAnsiTheme="minorHAnsi" w:cstheme="minorHAnsi"/>
          <w:color w:val="FF0000"/>
          <w:sz w:val="20"/>
          <w:szCs w:val="20"/>
        </w:rPr>
        <w:t>2.2</w:t>
      </w:r>
      <w:r w:rsidR="00995FB5" w:rsidRPr="007C1A58">
        <w:rPr>
          <w:rFonts w:asciiTheme="minorHAnsi" w:hAnsiTheme="minorHAnsi" w:cstheme="minorHAnsi"/>
          <w:color w:val="FF0000"/>
          <w:sz w:val="20"/>
          <w:szCs w:val="20"/>
        </w:rPr>
        <w:t>)</w:t>
      </w:r>
      <w:r w:rsidR="000231F4" w:rsidRPr="007C1A58">
        <w:rPr>
          <w:rFonts w:asciiTheme="minorHAnsi" w:hAnsiTheme="minorHAnsi" w:cstheme="minorHAnsi"/>
          <w:color w:val="FF0000"/>
          <w:sz w:val="20"/>
          <w:szCs w:val="20"/>
        </w:rPr>
        <w:t>.</w:t>
      </w:r>
    </w:p>
    <w:p w14:paraId="16589D78" w14:textId="77777777" w:rsidR="00883F36" w:rsidRDefault="00883F36" w:rsidP="00883F36"/>
    <w:p w14:paraId="2E6E082B" w14:textId="77777777" w:rsidR="00AB33D3" w:rsidRDefault="00AB33D3" w:rsidP="00AB33D3"/>
    <w:p w14:paraId="4E3C1A22" w14:textId="77777777" w:rsidR="00AB33D3" w:rsidRDefault="00AB33D3" w:rsidP="00AB33D3"/>
    <w:p w14:paraId="72C37340" w14:textId="77777777" w:rsidR="00AB33D3" w:rsidRPr="00260A97" w:rsidRDefault="00AB33D3" w:rsidP="00AB33D3">
      <w:pPr>
        <w:pStyle w:val="Bulletssmallgap"/>
        <w:numPr>
          <w:ilvl w:val="0"/>
          <w:numId w:val="0"/>
        </w:numPr>
        <w:rPr>
          <w:b/>
          <w:bCs/>
        </w:rPr>
      </w:pPr>
      <w:r w:rsidRPr="00260A97">
        <w:rPr>
          <w:b/>
          <w:bCs/>
          <w:highlight w:val="yellow"/>
          <w:lang w:eastAsia="ko-KR"/>
        </w:rPr>
        <w:t>FL Proposal 1-1v5</w:t>
      </w:r>
      <w:r>
        <w:rPr>
          <w:b/>
          <w:bCs/>
        </w:rPr>
        <w:t xml:space="preserve"> 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4"/>
        <w:gridCol w:w="1232"/>
        <w:gridCol w:w="823"/>
        <w:gridCol w:w="1069"/>
        <w:gridCol w:w="1407"/>
        <w:gridCol w:w="1632"/>
        <w:gridCol w:w="2864"/>
      </w:tblGrid>
      <w:tr w:rsidR="00AB33D3" w14:paraId="32A396FC" w14:textId="77777777" w:rsidTr="002C160B">
        <w:trPr>
          <w:trHeight w:val="259"/>
        </w:trPr>
        <w:tc>
          <w:tcPr>
            <w:tcW w:w="304" w:type="pct"/>
            <w:shd w:val="clear" w:color="auto" w:fill="auto"/>
            <w:tcMar>
              <w:top w:w="72" w:type="dxa"/>
              <w:left w:w="144" w:type="dxa"/>
              <w:bottom w:w="72" w:type="dxa"/>
              <w:right w:w="144" w:type="dxa"/>
            </w:tcMar>
            <w:vAlign w:val="bottom"/>
          </w:tcPr>
          <w:p w14:paraId="4F29437A" w14:textId="77777777" w:rsidR="00AB33D3" w:rsidRDefault="00AB33D3" w:rsidP="002C160B">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7D0E8871" w14:textId="77777777" w:rsidR="00AB33D3" w:rsidRDefault="00AB33D3" w:rsidP="002C160B">
            <w:pPr>
              <w:jc w:val="center"/>
              <w:rPr>
                <w:b/>
                <w:bCs/>
                <w:szCs w:val="20"/>
              </w:rPr>
            </w:pPr>
            <w:r>
              <w:rPr>
                <w:b/>
                <w:bCs/>
                <w:szCs w:val="20"/>
              </w:rPr>
              <w:t>Purpose</w:t>
            </w:r>
          </w:p>
        </w:tc>
        <w:tc>
          <w:tcPr>
            <w:tcW w:w="428" w:type="pct"/>
            <w:vAlign w:val="bottom"/>
          </w:tcPr>
          <w:p w14:paraId="3195512F" w14:textId="77777777" w:rsidR="00AB33D3" w:rsidRDefault="00AB33D3" w:rsidP="002C160B">
            <w:pPr>
              <w:jc w:val="center"/>
              <w:rPr>
                <w:b/>
                <w:bCs/>
                <w:szCs w:val="20"/>
              </w:rPr>
            </w:pPr>
            <w:r>
              <w:rPr>
                <w:b/>
                <w:bCs/>
                <w:szCs w:val="20"/>
              </w:rPr>
              <w:t>Clock</w:t>
            </w:r>
          </w:p>
          <w:p w14:paraId="485854E9" w14:textId="77777777" w:rsidR="00AB33D3" w:rsidRDefault="00AB33D3" w:rsidP="002C160B">
            <w:pPr>
              <w:jc w:val="center"/>
              <w:rPr>
                <w:b/>
                <w:bCs/>
                <w:szCs w:val="20"/>
              </w:rPr>
            </w:pPr>
            <w:r>
              <w:rPr>
                <w:b/>
                <w:bCs/>
                <w:szCs w:val="20"/>
              </w:rPr>
              <w:t>speed</w:t>
            </w:r>
          </w:p>
        </w:tc>
        <w:tc>
          <w:tcPr>
            <w:tcW w:w="556" w:type="pct"/>
            <w:vAlign w:val="bottom"/>
          </w:tcPr>
          <w:p w14:paraId="7FBE4A81" w14:textId="77777777" w:rsidR="00AB33D3" w:rsidRDefault="00AB33D3" w:rsidP="002C160B">
            <w:pPr>
              <w:jc w:val="center"/>
              <w:rPr>
                <w:b/>
                <w:bCs/>
                <w:szCs w:val="20"/>
              </w:rPr>
            </w:pPr>
            <w:r>
              <w:rPr>
                <w:b/>
                <w:bCs/>
                <w:szCs w:val="20"/>
              </w:rPr>
              <w:t>Applicable</w:t>
            </w:r>
          </w:p>
          <w:p w14:paraId="423D2B3A" w14:textId="77777777" w:rsidR="00AB33D3" w:rsidRDefault="00AB33D3" w:rsidP="002C160B">
            <w:pPr>
              <w:jc w:val="center"/>
              <w:rPr>
                <w:b/>
                <w:bCs/>
                <w:szCs w:val="20"/>
              </w:rPr>
            </w:pPr>
            <w:r>
              <w:rPr>
                <w:b/>
                <w:bCs/>
                <w:szCs w:val="20"/>
              </w:rPr>
              <w:t>Device</w:t>
            </w:r>
          </w:p>
          <w:p w14:paraId="3FB02D5B" w14:textId="77777777" w:rsidR="00AB33D3" w:rsidRDefault="00AB33D3" w:rsidP="002C160B">
            <w:pPr>
              <w:jc w:val="center"/>
              <w:rPr>
                <w:b/>
                <w:bCs/>
                <w:szCs w:val="20"/>
              </w:rPr>
            </w:pPr>
            <w:r>
              <w:rPr>
                <w:b/>
                <w:bCs/>
                <w:szCs w:val="20"/>
              </w:rPr>
              <w:t>types</w:t>
            </w:r>
          </w:p>
        </w:tc>
        <w:tc>
          <w:tcPr>
            <w:tcW w:w="732" w:type="pct"/>
            <w:shd w:val="clear" w:color="auto" w:fill="auto"/>
            <w:tcMar>
              <w:top w:w="72" w:type="dxa"/>
              <w:left w:w="144" w:type="dxa"/>
              <w:bottom w:w="72" w:type="dxa"/>
              <w:right w:w="144" w:type="dxa"/>
            </w:tcMar>
            <w:vAlign w:val="bottom"/>
          </w:tcPr>
          <w:p w14:paraId="64C8DB5E" w14:textId="77777777" w:rsidR="00AB33D3" w:rsidRDefault="00AB33D3" w:rsidP="002C160B">
            <w:pPr>
              <w:jc w:val="center"/>
              <w:rPr>
                <w:b/>
                <w:bCs/>
                <w:szCs w:val="20"/>
              </w:rPr>
            </w:pPr>
            <w:r>
              <w:rPr>
                <w:b/>
                <w:bCs/>
                <w:szCs w:val="20"/>
              </w:rPr>
              <w:t xml:space="preserve">Power </w:t>
            </w:r>
            <w:r>
              <w:rPr>
                <w:b/>
                <w:bCs/>
                <w:szCs w:val="20"/>
              </w:rPr>
              <w:br/>
              <w:t>consumption</w:t>
            </w:r>
          </w:p>
        </w:tc>
        <w:tc>
          <w:tcPr>
            <w:tcW w:w="849" w:type="pct"/>
            <w:shd w:val="clear" w:color="auto" w:fill="auto"/>
            <w:tcMar>
              <w:top w:w="72" w:type="dxa"/>
              <w:left w:w="144" w:type="dxa"/>
              <w:bottom w:w="72" w:type="dxa"/>
              <w:right w:w="144" w:type="dxa"/>
            </w:tcMar>
            <w:vAlign w:val="bottom"/>
          </w:tcPr>
          <w:p w14:paraId="089480CA" w14:textId="77777777" w:rsidR="00AB33D3" w:rsidRDefault="00AB33D3" w:rsidP="002C160B">
            <w:pPr>
              <w:jc w:val="center"/>
              <w:rPr>
                <w:b/>
                <w:bCs/>
                <w:szCs w:val="20"/>
              </w:rPr>
            </w:pPr>
            <w:r>
              <w:rPr>
                <w:b/>
                <w:bCs/>
                <w:szCs w:val="20"/>
              </w:rPr>
              <w:t>Initial clock</w:t>
            </w:r>
          </w:p>
          <w:p w14:paraId="441D7E7A" w14:textId="77777777" w:rsidR="00AB33D3" w:rsidRDefault="00AB33D3" w:rsidP="002C160B">
            <w:pPr>
              <w:jc w:val="center"/>
              <w:rPr>
                <w:b/>
                <w:bCs/>
                <w:szCs w:val="20"/>
              </w:rPr>
            </w:pPr>
            <w:r>
              <w:rPr>
                <w:b/>
                <w:bCs/>
                <w:szCs w:val="20"/>
              </w:rPr>
              <w:t>Accuracy</w:t>
            </w:r>
          </w:p>
          <w:p w14:paraId="3A89F7E5" w14:textId="77777777" w:rsidR="00AB33D3" w:rsidRDefault="00AB33D3" w:rsidP="002C160B">
            <w:pPr>
              <w:jc w:val="center"/>
              <w:rPr>
                <w:b/>
                <w:bCs/>
                <w:szCs w:val="20"/>
              </w:rPr>
            </w:pPr>
            <w:r w:rsidRPr="00C856A9">
              <w:rPr>
                <w:b/>
                <w:bCs/>
                <w:szCs w:val="20"/>
              </w:rPr>
              <w:t>(ppm)</w:t>
            </w:r>
          </w:p>
        </w:tc>
        <w:tc>
          <w:tcPr>
            <w:tcW w:w="1490" w:type="pct"/>
            <w:shd w:val="clear" w:color="auto" w:fill="auto"/>
            <w:vAlign w:val="bottom"/>
          </w:tcPr>
          <w:p w14:paraId="59F7E368" w14:textId="77777777" w:rsidR="00AB33D3" w:rsidRDefault="00AB33D3" w:rsidP="002C160B">
            <w:pPr>
              <w:jc w:val="center"/>
              <w:rPr>
                <w:b/>
                <w:bCs/>
                <w:szCs w:val="20"/>
              </w:rPr>
            </w:pPr>
            <w:r>
              <w:rPr>
                <w:b/>
                <w:bCs/>
                <w:szCs w:val="20"/>
              </w:rPr>
              <w:t xml:space="preserve">Accuracy after clock sync </w:t>
            </w:r>
          </w:p>
          <w:p w14:paraId="15DBF71B" w14:textId="77777777" w:rsidR="00AB33D3" w:rsidRDefault="00AB33D3" w:rsidP="002C160B">
            <w:pPr>
              <w:jc w:val="center"/>
              <w:rPr>
                <w:b/>
                <w:bCs/>
                <w:color w:val="FF0000"/>
                <w:szCs w:val="20"/>
              </w:rPr>
            </w:pPr>
            <w:r>
              <w:rPr>
                <w:b/>
                <w:bCs/>
                <w:szCs w:val="20"/>
              </w:rPr>
              <w:t xml:space="preserve">/ Calibration </w:t>
            </w:r>
            <w:r w:rsidRPr="00C856A9">
              <w:rPr>
                <w:b/>
                <w:bCs/>
                <w:szCs w:val="20"/>
              </w:rPr>
              <w:t>at device side (ppm)</w:t>
            </w:r>
          </w:p>
        </w:tc>
      </w:tr>
      <w:tr w:rsidR="00AB33D3" w14:paraId="26452FB7"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48E402A9" w14:textId="77777777" w:rsidR="00AB33D3" w:rsidRDefault="00AB33D3" w:rsidP="002C160B">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6E46E150" w14:textId="77777777" w:rsidR="00AB33D3" w:rsidRDefault="00AB33D3" w:rsidP="002C160B">
            <w:pPr>
              <w:jc w:val="center"/>
              <w:rPr>
                <w:szCs w:val="20"/>
              </w:rPr>
            </w:pPr>
            <w:r>
              <w:rPr>
                <w:szCs w:val="20"/>
              </w:rPr>
              <w:t>Sampling</w:t>
            </w:r>
          </w:p>
        </w:tc>
        <w:tc>
          <w:tcPr>
            <w:tcW w:w="428" w:type="pct"/>
            <w:vMerge w:val="restart"/>
            <w:vAlign w:val="center"/>
          </w:tcPr>
          <w:p w14:paraId="303EA4B0" w14:textId="77777777" w:rsidR="00AB33D3" w:rsidRDefault="00AB33D3" w:rsidP="002C160B">
            <w:pPr>
              <w:jc w:val="center"/>
              <w:rPr>
                <w:szCs w:val="20"/>
              </w:rPr>
            </w:pPr>
            <w:r>
              <w:rPr>
                <w:szCs w:val="20"/>
              </w:rPr>
              <w:t>a few MHz</w:t>
            </w:r>
          </w:p>
        </w:tc>
        <w:tc>
          <w:tcPr>
            <w:tcW w:w="556" w:type="pct"/>
            <w:vAlign w:val="center"/>
          </w:tcPr>
          <w:p w14:paraId="6E40B9B1" w14:textId="77777777" w:rsidR="00AB33D3" w:rsidRDefault="00AB33D3" w:rsidP="002C160B">
            <w:pPr>
              <w:jc w:val="center"/>
              <w:rPr>
                <w:szCs w:val="20"/>
              </w:rPr>
            </w:pPr>
            <w:r>
              <w:rPr>
                <w:szCs w:val="20"/>
              </w:rPr>
              <w:t>1</w:t>
            </w:r>
          </w:p>
        </w:tc>
        <w:tc>
          <w:tcPr>
            <w:tcW w:w="732" w:type="pct"/>
            <w:shd w:val="clear" w:color="auto" w:fill="auto"/>
            <w:tcMar>
              <w:top w:w="72" w:type="dxa"/>
              <w:left w:w="144" w:type="dxa"/>
              <w:bottom w:w="72" w:type="dxa"/>
              <w:right w:w="144" w:type="dxa"/>
            </w:tcMar>
            <w:vAlign w:val="center"/>
          </w:tcPr>
          <w:p w14:paraId="4420BFA0" w14:textId="77777777" w:rsidR="00AB33D3" w:rsidRDefault="00AB33D3" w:rsidP="002C160B">
            <w:pPr>
              <w:jc w:val="center"/>
              <w:rPr>
                <w:szCs w:val="20"/>
              </w:rPr>
            </w:pPr>
            <w:r>
              <w:rPr>
                <w:szCs w:val="20"/>
              </w:rPr>
              <w:t>&lt; [1] uW</w:t>
            </w:r>
          </w:p>
        </w:tc>
        <w:tc>
          <w:tcPr>
            <w:tcW w:w="849" w:type="pct"/>
            <w:shd w:val="clear" w:color="auto" w:fill="auto"/>
            <w:tcMar>
              <w:top w:w="72" w:type="dxa"/>
              <w:left w:w="144" w:type="dxa"/>
              <w:bottom w:w="72" w:type="dxa"/>
              <w:right w:w="144" w:type="dxa"/>
            </w:tcMar>
            <w:vAlign w:val="center"/>
          </w:tcPr>
          <w:p w14:paraId="37642E93" w14:textId="77777777" w:rsidR="00AB33D3" w:rsidRDefault="00AB33D3" w:rsidP="002C160B">
            <w:pPr>
              <w:jc w:val="center"/>
              <w:rPr>
                <w:szCs w:val="20"/>
              </w:rPr>
            </w:pPr>
            <w:r w:rsidRPr="00423743">
              <w:rPr>
                <w:szCs w:val="20"/>
              </w:rPr>
              <w:t>[10^4 ~</w:t>
            </w:r>
            <w:r>
              <w:rPr>
                <w:szCs w:val="20"/>
              </w:rPr>
              <w:t xml:space="preserve"> 10^5]</w:t>
            </w:r>
          </w:p>
        </w:tc>
        <w:tc>
          <w:tcPr>
            <w:tcW w:w="1490" w:type="pct"/>
            <w:shd w:val="clear" w:color="auto" w:fill="auto"/>
            <w:vAlign w:val="center"/>
          </w:tcPr>
          <w:p w14:paraId="195B81E4" w14:textId="77777777" w:rsidR="00AB33D3" w:rsidRPr="00644008" w:rsidRDefault="00AB33D3" w:rsidP="002C160B">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6692BC0D" w14:textId="77777777" w:rsidR="00AB33D3" w:rsidRPr="00676518" w:rsidRDefault="00AB33D3" w:rsidP="002C160B">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AB33D3" w14:paraId="36EEA1E4" w14:textId="77777777" w:rsidTr="002C160B">
        <w:trPr>
          <w:trHeight w:val="186"/>
        </w:trPr>
        <w:tc>
          <w:tcPr>
            <w:tcW w:w="304" w:type="pct"/>
            <w:vMerge/>
            <w:shd w:val="clear" w:color="auto" w:fill="auto"/>
            <w:tcMar>
              <w:top w:w="72" w:type="dxa"/>
              <w:left w:w="144" w:type="dxa"/>
              <w:bottom w:w="72" w:type="dxa"/>
              <w:right w:w="144" w:type="dxa"/>
            </w:tcMar>
          </w:tcPr>
          <w:p w14:paraId="47445606" w14:textId="77777777" w:rsidR="00AB33D3" w:rsidRDefault="00AB33D3" w:rsidP="002C160B">
            <w:pPr>
              <w:jc w:val="center"/>
              <w:rPr>
                <w:szCs w:val="20"/>
              </w:rPr>
            </w:pPr>
          </w:p>
        </w:tc>
        <w:tc>
          <w:tcPr>
            <w:tcW w:w="641" w:type="pct"/>
            <w:vMerge/>
            <w:shd w:val="clear" w:color="auto" w:fill="auto"/>
            <w:tcMar>
              <w:top w:w="72" w:type="dxa"/>
              <w:left w:w="144" w:type="dxa"/>
              <w:bottom w:w="72" w:type="dxa"/>
              <w:right w:w="144" w:type="dxa"/>
            </w:tcMar>
          </w:tcPr>
          <w:p w14:paraId="23A4F627" w14:textId="77777777" w:rsidR="00AB33D3" w:rsidRDefault="00AB33D3" w:rsidP="002C160B">
            <w:pPr>
              <w:jc w:val="center"/>
              <w:rPr>
                <w:szCs w:val="20"/>
              </w:rPr>
            </w:pPr>
          </w:p>
        </w:tc>
        <w:tc>
          <w:tcPr>
            <w:tcW w:w="428" w:type="pct"/>
            <w:vMerge/>
          </w:tcPr>
          <w:p w14:paraId="0A840512" w14:textId="77777777" w:rsidR="00AB33D3" w:rsidRDefault="00AB33D3" w:rsidP="002C160B">
            <w:pPr>
              <w:jc w:val="center"/>
              <w:rPr>
                <w:szCs w:val="20"/>
              </w:rPr>
            </w:pPr>
          </w:p>
        </w:tc>
        <w:tc>
          <w:tcPr>
            <w:tcW w:w="556" w:type="pct"/>
          </w:tcPr>
          <w:p w14:paraId="05C34149" w14:textId="77777777" w:rsidR="00AB33D3" w:rsidRDefault="00AB33D3" w:rsidP="002C160B">
            <w:pPr>
              <w:jc w:val="center"/>
              <w:rPr>
                <w:szCs w:val="20"/>
              </w:rPr>
            </w:pPr>
            <w:r w:rsidRPr="00B93731">
              <w:rPr>
                <w:szCs w:val="20"/>
              </w:rPr>
              <w:t>2a, 2b</w:t>
            </w:r>
          </w:p>
        </w:tc>
        <w:tc>
          <w:tcPr>
            <w:tcW w:w="732" w:type="pct"/>
            <w:shd w:val="clear" w:color="auto" w:fill="auto"/>
            <w:tcMar>
              <w:top w:w="72" w:type="dxa"/>
              <w:left w:w="144" w:type="dxa"/>
              <w:bottom w:w="72" w:type="dxa"/>
              <w:right w:w="144" w:type="dxa"/>
            </w:tcMar>
          </w:tcPr>
          <w:p w14:paraId="2EAC3469" w14:textId="77777777" w:rsidR="00AB33D3" w:rsidRDefault="00AB33D3" w:rsidP="002C160B">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uW</w:t>
            </w:r>
          </w:p>
        </w:tc>
        <w:tc>
          <w:tcPr>
            <w:tcW w:w="849" w:type="pct"/>
            <w:shd w:val="clear" w:color="auto" w:fill="auto"/>
            <w:tcMar>
              <w:top w:w="72" w:type="dxa"/>
              <w:left w:w="144" w:type="dxa"/>
              <w:bottom w:w="72" w:type="dxa"/>
              <w:right w:w="144" w:type="dxa"/>
            </w:tcMar>
          </w:tcPr>
          <w:p w14:paraId="1F635E0A" w14:textId="77777777" w:rsidR="00AB33D3" w:rsidRDefault="00AB33D3" w:rsidP="002C160B">
            <w:pPr>
              <w:jc w:val="center"/>
              <w:rPr>
                <w:szCs w:val="20"/>
              </w:rPr>
            </w:pPr>
            <w:r w:rsidRPr="00423743">
              <w:rPr>
                <w:szCs w:val="20"/>
              </w:rPr>
              <w:t>[10^3 ~ 10^4]</w:t>
            </w:r>
          </w:p>
        </w:tc>
        <w:tc>
          <w:tcPr>
            <w:tcW w:w="1490" w:type="pct"/>
            <w:shd w:val="clear" w:color="auto" w:fill="auto"/>
          </w:tcPr>
          <w:p w14:paraId="421B5A75" w14:textId="77777777" w:rsidR="00AB33D3" w:rsidRDefault="00AB33D3" w:rsidP="002C160B">
            <w:pPr>
              <w:ind w:left="68"/>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2E6A1684" w14:textId="77777777" w:rsidR="00AB33D3" w:rsidRPr="00FA612D" w:rsidRDefault="00AB33D3" w:rsidP="002C160B">
            <w:pPr>
              <w:ind w:left="68"/>
              <w:rPr>
                <w:color w:val="FF0000"/>
                <w:szCs w:val="20"/>
              </w:rPr>
            </w:pPr>
            <w:r>
              <w:rPr>
                <w:color w:val="FF0000"/>
                <w:szCs w:val="20"/>
              </w:rPr>
              <w:t xml:space="preserve">Option 4: </w:t>
            </w:r>
            <w:r w:rsidRPr="000F5565">
              <w:rPr>
                <w:color w:val="FF0000"/>
                <w:szCs w:val="20"/>
              </w:rPr>
              <w:t>10^3 (Note 2)</w:t>
            </w:r>
          </w:p>
        </w:tc>
      </w:tr>
      <w:tr w:rsidR="00AB33D3" w14:paraId="6A56B851" w14:textId="77777777" w:rsidTr="002C160B">
        <w:trPr>
          <w:trHeight w:val="186"/>
        </w:trPr>
        <w:tc>
          <w:tcPr>
            <w:tcW w:w="5000" w:type="pct"/>
            <w:gridSpan w:val="7"/>
            <w:shd w:val="clear" w:color="auto" w:fill="auto"/>
            <w:tcMar>
              <w:top w:w="72" w:type="dxa"/>
              <w:left w:w="144" w:type="dxa"/>
              <w:bottom w:w="72" w:type="dxa"/>
              <w:right w:w="144" w:type="dxa"/>
            </w:tcMar>
          </w:tcPr>
          <w:p w14:paraId="7BC57CCB" w14:textId="77777777" w:rsidR="00AB33D3" w:rsidRDefault="00AB33D3" w:rsidP="002C160B">
            <w:pPr>
              <w:rPr>
                <w:color w:val="FF0000"/>
                <w:szCs w:val="20"/>
              </w:rPr>
            </w:pPr>
            <w:r>
              <w:rPr>
                <w:color w:val="FF0000"/>
                <w:szCs w:val="20"/>
              </w:rPr>
              <w:t xml:space="preserve">Note 2: </w:t>
            </w:r>
            <w:r w:rsidRPr="00FB28CC">
              <w:rPr>
                <w:strike/>
                <w:color w:val="FF0000"/>
                <w:szCs w:val="20"/>
              </w:rPr>
              <w:t>Digital clock counter can be assumed for calibration clock counting based on R2D signals.</w:t>
            </w:r>
            <w:r>
              <w:rPr>
                <w:color w:val="FF0000"/>
                <w:szCs w:val="20"/>
              </w:rPr>
              <w:t xml:space="preserve"> Calibration is based on signal from reader. </w:t>
            </w:r>
            <w:r w:rsidRPr="00CD75CE">
              <w:rPr>
                <w:strike/>
                <w:color w:val="FF0000"/>
                <w:szCs w:val="20"/>
              </w:rPr>
              <w:t>FFS how to calibrate</w:t>
            </w:r>
            <w:r>
              <w:rPr>
                <w:color w:val="FF0000"/>
                <w:szCs w:val="20"/>
              </w:rPr>
              <w:t>. No drastic temperature change is assumed during calibration.</w:t>
            </w:r>
          </w:p>
          <w:p w14:paraId="62517733" w14:textId="77777777" w:rsidR="00AB33D3" w:rsidRPr="00644008" w:rsidRDefault="00AB33D3" w:rsidP="002C160B">
            <w:pPr>
              <w:rPr>
                <w:color w:val="FF0000"/>
                <w:szCs w:val="20"/>
              </w:rPr>
            </w:pPr>
            <w:r>
              <w:rPr>
                <w:color w:val="FF0000"/>
                <w:szCs w:val="20"/>
              </w:rPr>
              <w:t>Note 3: Accuracy after clock sync / calibration is better than initial clock accuracy.</w:t>
            </w:r>
          </w:p>
        </w:tc>
      </w:tr>
    </w:tbl>
    <w:p w14:paraId="1BE9DEA2" w14:textId="77777777" w:rsidR="00AB33D3" w:rsidRPr="009F5E94" w:rsidRDefault="00AB33D3" w:rsidP="00651B60">
      <w:pPr>
        <w:pStyle w:val="Bulletssmallgap"/>
        <w:numPr>
          <w:ilvl w:val="0"/>
          <w:numId w:val="64"/>
        </w:numPr>
        <w:rPr>
          <w:color w:val="FF0000"/>
          <w:lang w:eastAsia="ko-KR"/>
        </w:rPr>
      </w:pPr>
      <w:r w:rsidRPr="009F5E94">
        <w:rPr>
          <w:color w:val="FF0000"/>
          <w:lang w:eastAsia="ko-KR"/>
        </w:rPr>
        <w:t xml:space="preserve">Further study above Options </w:t>
      </w:r>
      <w:r>
        <w:rPr>
          <w:color w:val="FF0000"/>
          <w:lang w:eastAsia="ko-KR"/>
        </w:rPr>
        <w:t xml:space="preserve">and down select </w:t>
      </w:r>
      <w:r w:rsidRPr="009F5E94">
        <w:rPr>
          <w:color w:val="FF0000"/>
          <w:lang w:eastAsia="ko-KR"/>
        </w:rPr>
        <w:t xml:space="preserve">considering </w:t>
      </w:r>
      <w:r>
        <w:rPr>
          <w:color w:val="FF0000"/>
          <w:lang w:eastAsia="ko-KR"/>
        </w:rPr>
        <w:t>its</w:t>
      </w:r>
      <w:r w:rsidRPr="009F5E94">
        <w:rPr>
          <w:color w:val="FF0000"/>
          <w:lang w:eastAsia="ko-KR"/>
        </w:rPr>
        <w:t xml:space="preserve"> implication on performance, system design, necessity, etc.</w:t>
      </w:r>
    </w:p>
    <w:p w14:paraId="17DDE0D2" w14:textId="77777777" w:rsidR="00AB33D3" w:rsidRDefault="00AB33D3" w:rsidP="00ED62E8"/>
    <w:p w14:paraId="392128E1" w14:textId="77777777" w:rsidR="00AB33D3" w:rsidRDefault="00AB33D3" w:rsidP="00ED62E8"/>
    <w:p w14:paraId="11FEB61F" w14:textId="77777777" w:rsidR="00AB33D3" w:rsidRDefault="00AB33D3" w:rsidP="00ED62E8"/>
    <w:p w14:paraId="7962D44A" w14:textId="77777777" w:rsidR="0025325F" w:rsidRDefault="0025325F" w:rsidP="0025325F">
      <w:pPr>
        <w:pStyle w:val="Bulletssmallgap"/>
        <w:numPr>
          <w:ilvl w:val="0"/>
          <w:numId w:val="0"/>
        </w:numPr>
        <w:rPr>
          <w:lang w:eastAsia="ko-KR"/>
        </w:rPr>
      </w:pPr>
      <w:r w:rsidRPr="00C23408">
        <w:rPr>
          <w:b/>
          <w:bCs/>
          <w:highlight w:val="yellow"/>
          <w:lang w:eastAsia="ko-KR"/>
        </w:rPr>
        <w:t>FL Proposal 1-4v</w:t>
      </w:r>
      <w:r>
        <w:rPr>
          <w:b/>
          <w:bCs/>
          <w:lang w:eastAsia="ko-KR"/>
        </w:rPr>
        <w:t>3</w:t>
      </w:r>
      <w:r>
        <w:rPr>
          <w:b/>
          <w:bCs/>
        </w:rPr>
        <w:t>: 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7"/>
        <w:gridCol w:w="2116"/>
        <w:gridCol w:w="919"/>
        <w:gridCol w:w="1020"/>
        <w:gridCol w:w="1457"/>
        <w:gridCol w:w="1163"/>
        <w:gridCol w:w="2419"/>
      </w:tblGrid>
      <w:tr w:rsidR="0025325F" w14:paraId="256A9F39" w14:textId="77777777" w:rsidTr="002C160B">
        <w:trPr>
          <w:trHeight w:val="259"/>
        </w:trPr>
        <w:tc>
          <w:tcPr>
            <w:tcW w:w="0" w:type="auto"/>
            <w:shd w:val="clear" w:color="auto" w:fill="auto"/>
            <w:tcMar>
              <w:top w:w="72" w:type="dxa"/>
              <w:left w:w="144" w:type="dxa"/>
              <w:bottom w:w="72" w:type="dxa"/>
              <w:right w:w="144" w:type="dxa"/>
            </w:tcMar>
            <w:vAlign w:val="bottom"/>
          </w:tcPr>
          <w:p w14:paraId="5F770787" w14:textId="77777777" w:rsidR="0025325F" w:rsidRDefault="0025325F" w:rsidP="002C160B">
            <w:pPr>
              <w:rPr>
                <w:szCs w:val="20"/>
              </w:rPr>
            </w:pPr>
            <w:r>
              <w:rPr>
                <w:szCs w:val="20"/>
              </w:rPr>
              <w:lastRenderedPageBreak/>
              <w:t>#</w:t>
            </w:r>
          </w:p>
        </w:tc>
        <w:tc>
          <w:tcPr>
            <w:tcW w:w="0" w:type="auto"/>
            <w:shd w:val="clear" w:color="auto" w:fill="auto"/>
            <w:tcMar>
              <w:top w:w="72" w:type="dxa"/>
              <w:left w:w="144" w:type="dxa"/>
              <w:bottom w:w="72" w:type="dxa"/>
              <w:right w:w="144" w:type="dxa"/>
            </w:tcMar>
            <w:vAlign w:val="bottom"/>
          </w:tcPr>
          <w:p w14:paraId="7468AE91" w14:textId="77777777" w:rsidR="0025325F" w:rsidRDefault="0025325F" w:rsidP="002C160B">
            <w:pPr>
              <w:ind w:left="27"/>
              <w:rPr>
                <w:b/>
                <w:bCs/>
                <w:szCs w:val="20"/>
              </w:rPr>
            </w:pPr>
            <w:r>
              <w:rPr>
                <w:b/>
                <w:bCs/>
                <w:szCs w:val="20"/>
              </w:rPr>
              <w:t>Purpose</w:t>
            </w:r>
          </w:p>
        </w:tc>
        <w:tc>
          <w:tcPr>
            <w:tcW w:w="0" w:type="auto"/>
            <w:vAlign w:val="bottom"/>
          </w:tcPr>
          <w:p w14:paraId="6EFDD96C" w14:textId="77777777" w:rsidR="0025325F" w:rsidRDefault="0025325F" w:rsidP="002C160B">
            <w:pPr>
              <w:ind w:left="82"/>
              <w:rPr>
                <w:b/>
                <w:bCs/>
                <w:szCs w:val="20"/>
              </w:rPr>
            </w:pPr>
            <w:r>
              <w:rPr>
                <w:b/>
                <w:bCs/>
                <w:szCs w:val="20"/>
              </w:rPr>
              <w:t>Clock</w:t>
            </w:r>
          </w:p>
          <w:p w14:paraId="1B8B020B" w14:textId="77777777" w:rsidR="0025325F" w:rsidRDefault="0025325F" w:rsidP="002C160B">
            <w:pPr>
              <w:ind w:left="82"/>
              <w:rPr>
                <w:b/>
                <w:bCs/>
                <w:szCs w:val="20"/>
              </w:rPr>
            </w:pPr>
            <w:r>
              <w:rPr>
                <w:b/>
                <w:bCs/>
                <w:szCs w:val="20"/>
              </w:rPr>
              <w:t>speed</w:t>
            </w:r>
          </w:p>
        </w:tc>
        <w:tc>
          <w:tcPr>
            <w:tcW w:w="0" w:type="auto"/>
            <w:vAlign w:val="bottom"/>
          </w:tcPr>
          <w:p w14:paraId="3EDA1293" w14:textId="77777777" w:rsidR="0025325F" w:rsidRDefault="0025325F" w:rsidP="002C160B">
            <w:pPr>
              <w:ind w:left="60"/>
              <w:jc w:val="center"/>
              <w:rPr>
                <w:b/>
                <w:bCs/>
                <w:szCs w:val="20"/>
              </w:rPr>
            </w:pPr>
            <w:r>
              <w:rPr>
                <w:b/>
                <w:bCs/>
                <w:szCs w:val="20"/>
              </w:rPr>
              <w:t>Applicable</w:t>
            </w:r>
          </w:p>
          <w:p w14:paraId="4F075C2E" w14:textId="77777777" w:rsidR="0025325F" w:rsidRDefault="0025325F" w:rsidP="002C160B">
            <w:pPr>
              <w:ind w:left="60"/>
              <w:jc w:val="center"/>
              <w:rPr>
                <w:b/>
                <w:bCs/>
                <w:szCs w:val="20"/>
              </w:rPr>
            </w:pPr>
            <w:r>
              <w:rPr>
                <w:b/>
                <w:bCs/>
                <w:szCs w:val="20"/>
              </w:rPr>
              <w:t>Device</w:t>
            </w:r>
          </w:p>
          <w:p w14:paraId="68683530" w14:textId="77777777" w:rsidR="0025325F" w:rsidRDefault="0025325F" w:rsidP="002C160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0CD6289" w14:textId="77777777" w:rsidR="0025325F" w:rsidRDefault="0025325F" w:rsidP="002C160B">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6249CB0E" w14:textId="77777777" w:rsidR="0025325F" w:rsidRDefault="0025325F" w:rsidP="002C160B">
            <w:pPr>
              <w:rPr>
                <w:b/>
                <w:bCs/>
                <w:szCs w:val="20"/>
              </w:rPr>
            </w:pPr>
            <w:r>
              <w:rPr>
                <w:b/>
                <w:bCs/>
                <w:szCs w:val="20"/>
              </w:rPr>
              <w:t>Initial clock</w:t>
            </w:r>
          </w:p>
          <w:p w14:paraId="43FFB526" w14:textId="77777777" w:rsidR="0025325F" w:rsidRDefault="0025325F" w:rsidP="002C160B">
            <w:pPr>
              <w:rPr>
                <w:b/>
                <w:bCs/>
                <w:szCs w:val="20"/>
              </w:rPr>
            </w:pPr>
            <w:r>
              <w:rPr>
                <w:b/>
                <w:bCs/>
                <w:szCs w:val="20"/>
              </w:rPr>
              <w:t>Accuracy</w:t>
            </w:r>
          </w:p>
          <w:p w14:paraId="43D548AC" w14:textId="77777777" w:rsidR="0025325F" w:rsidRDefault="0025325F" w:rsidP="002C160B">
            <w:pPr>
              <w:rPr>
                <w:b/>
                <w:bCs/>
                <w:szCs w:val="20"/>
              </w:rPr>
            </w:pPr>
            <w:r w:rsidRPr="00196EFD">
              <w:rPr>
                <w:b/>
                <w:bCs/>
                <w:szCs w:val="20"/>
              </w:rPr>
              <w:t>(ppm)</w:t>
            </w:r>
          </w:p>
        </w:tc>
        <w:tc>
          <w:tcPr>
            <w:tcW w:w="0" w:type="auto"/>
            <w:shd w:val="clear" w:color="auto" w:fill="auto"/>
            <w:vAlign w:val="bottom"/>
          </w:tcPr>
          <w:p w14:paraId="6851CE77" w14:textId="77777777" w:rsidR="0025325F" w:rsidRDefault="0025325F" w:rsidP="002C160B">
            <w:pPr>
              <w:ind w:left="142" w:right="150"/>
              <w:rPr>
                <w:b/>
                <w:bCs/>
                <w:color w:val="FF0000"/>
                <w:szCs w:val="20"/>
              </w:rPr>
            </w:pPr>
            <w:r>
              <w:rPr>
                <w:b/>
                <w:bCs/>
                <w:szCs w:val="20"/>
              </w:rPr>
              <w:t xml:space="preserve">Accuracy after clock sync / calibration </w:t>
            </w:r>
            <w:r w:rsidRPr="00196EFD">
              <w:rPr>
                <w:b/>
                <w:bCs/>
                <w:szCs w:val="20"/>
              </w:rPr>
              <w:t>at device side (ppm)</w:t>
            </w:r>
          </w:p>
        </w:tc>
      </w:tr>
      <w:tr w:rsidR="0025325F" w14:paraId="2D417403" w14:textId="77777777" w:rsidTr="002C160B">
        <w:trPr>
          <w:trHeight w:val="115"/>
        </w:trPr>
        <w:tc>
          <w:tcPr>
            <w:tcW w:w="0" w:type="auto"/>
            <w:shd w:val="clear" w:color="auto" w:fill="auto"/>
            <w:tcMar>
              <w:top w:w="72" w:type="dxa"/>
              <w:left w:w="144" w:type="dxa"/>
              <w:bottom w:w="72" w:type="dxa"/>
              <w:right w:w="144" w:type="dxa"/>
            </w:tcMar>
          </w:tcPr>
          <w:p w14:paraId="066B0814" w14:textId="77777777" w:rsidR="0025325F" w:rsidRDefault="0025325F" w:rsidP="002C160B">
            <w:pPr>
              <w:rPr>
                <w:szCs w:val="20"/>
              </w:rPr>
            </w:pPr>
            <w:r>
              <w:rPr>
                <w:szCs w:val="20"/>
              </w:rPr>
              <w:t xml:space="preserve">#4 </w:t>
            </w:r>
          </w:p>
        </w:tc>
        <w:tc>
          <w:tcPr>
            <w:tcW w:w="0" w:type="auto"/>
            <w:shd w:val="clear" w:color="auto" w:fill="auto"/>
            <w:tcMar>
              <w:top w:w="72" w:type="dxa"/>
              <w:left w:w="144" w:type="dxa"/>
              <w:bottom w:w="72" w:type="dxa"/>
              <w:right w:w="144" w:type="dxa"/>
            </w:tcMar>
          </w:tcPr>
          <w:p w14:paraId="5321ADD9" w14:textId="77777777" w:rsidR="0025325F" w:rsidRDefault="0025325F" w:rsidP="002C160B">
            <w:pPr>
              <w:ind w:left="27"/>
              <w:rPr>
                <w:szCs w:val="20"/>
              </w:rPr>
            </w:pPr>
            <w:r>
              <w:rPr>
                <w:szCs w:val="20"/>
              </w:rPr>
              <w:t>Large frequency shift (if supported for device 2a)</w:t>
            </w:r>
          </w:p>
        </w:tc>
        <w:tc>
          <w:tcPr>
            <w:tcW w:w="0" w:type="auto"/>
          </w:tcPr>
          <w:p w14:paraId="4E173BB7" w14:textId="77777777" w:rsidR="0025325F" w:rsidRDefault="0025325F" w:rsidP="002C160B">
            <w:pPr>
              <w:ind w:left="79"/>
              <w:rPr>
                <w:szCs w:val="20"/>
              </w:rPr>
            </w:pPr>
            <w:r>
              <w:rPr>
                <w:szCs w:val="20"/>
              </w:rPr>
              <w:t xml:space="preserve"> 10s MHz</w:t>
            </w:r>
          </w:p>
          <w:p w14:paraId="6C5ACC2C" w14:textId="77777777" w:rsidR="0025325F" w:rsidRDefault="0025325F" w:rsidP="002C160B">
            <w:pPr>
              <w:ind w:left="79"/>
              <w:rPr>
                <w:szCs w:val="20"/>
              </w:rPr>
            </w:pPr>
            <w:r>
              <w:rPr>
                <w:color w:val="FF0000"/>
                <w:szCs w:val="20"/>
              </w:rPr>
              <w:t>(e.g., 50MHz)</w:t>
            </w:r>
          </w:p>
        </w:tc>
        <w:tc>
          <w:tcPr>
            <w:tcW w:w="0" w:type="auto"/>
          </w:tcPr>
          <w:p w14:paraId="72579504" w14:textId="77777777" w:rsidR="0025325F" w:rsidRDefault="0025325F" w:rsidP="002C160B">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24FC9CFC" w14:textId="77777777" w:rsidR="0025325F" w:rsidRDefault="0025325F" w:rsidP="002C160B">
            <w:pPr>
              <w:rPr>
                <w:szCs w:val="20"/>
              </w:rPr>
            </w:pPr>
            <w:r w:rsidRPr="00034045">
              <w:rPr>
                <w:szCs w:val="20"/>
              </w:rPr>
              <w:t>[10s] uW</w:t>
            </w:r>
          </w:p>
        </w:tc>
        <w:tc>
          <w:tcPr>
            <w:tcW w:w="0" w:type="auto"/>
            <w:shd w:val="clear" w:color="auto" w:fill="auto"/>
            <w:tcMar>
              <w:top w:w="72" w:type="dxa"/>
              <w:left w:w="144" w:type="dxa"/>
              <w:bottom w:w="72" w:type="dxa"/>
              <w:right w:w="144" w:type="dxa"/>
            </w:tcMar>
          </w:tcPr>
          <w:p w14:paraId="0A1F43FF" w14:textId="77777777" w:rsidR="0025325F" w:rsidRDefault="0025325F" w:rsidP="002C160B">
            <w:pPr>
              <w:rPr>
                <w:color w:val="FF0000"/>
                <w:szCs w:val="20"/>
              </w:rPr>
            </w:pPr>
            <w:r>
              <w:rPr>
                <w:color w:val="FF0000"/>
                <w:szCs w:val="20"/>
              </w:rPr>
              <w:t>[10^3-10^4]</w:t>
            </w:r>
          </w:p>
        </w:tc>
        <w:tc>
          <w:tcPr>
            <w:tcW w:w="0" w:type="auto"/>
            <w:shd w:val="clear" w:color="auto" w:fill="auto"/>
          </w:tcPr>
          <w:p w14:paraId="6C8035F2" w14:textId="77777777" w:rsidR="0025325F" w:rsidRDefault="0025325F" w:rsidP="002C160B">
            <w:pPr>
              <w:ind w:left="142"/>
              <w:rPr>
                <w:color w:val="FF0000"/>
                <w:szCs w:val="20"/>
              </w:rPr>
            </w:pPr>
            <w:r>
              <w:rPr>
                <w:color w:val="FF0000"/>
                <w:szCs w:val="20"/>
              </w:rPr>
              <w:t>10^3 (Note 2)</w:t>
            </w:r>
          </w:p>
          <w:p w14:paraId="0DA27A7B" w14:textId="77777777" w:rsidR="0025325F" w:rsidRDefault="0025325F" w:rsidP="002C160B">
            <w:pPr>
              <w:ind w:left="142"/>
              <w:rPr>
                <w:color w:val="FF0000"/>
                <w:szCs w:val="20"/>
              </w:rPr>
            </w:pPr>
          </w:p>
        </w:tc>
      </w:tr>
      <w:tr w:rsidR="0025325F" w14:paraId="4C053249" w14:textId="77777777" w:rsidTr="002C160B">
        <w:trPr>
          <w:trHeight w:val="115"/>
        </w:trPr>
        <w:tc>
          <w:tcPr>
            <w:tcW w:w="0" w:type="auto"/>
            <w:gridSpan w:val="7"/>
            <w:shd w:val="clear" w:color="auto" w:fill="auto"/>
            <w:tcMar>
              <w:top w:w="72" w:type="dxa"/>
              <w:left w:w="144" w:type="dxa"/>
              <w:bottom w:w="72" w:type="dxa"/>
              <w:right w:w="144" w:type="dxa"/>
            </w:tcMar>
          </w:tcPr>
          <w:p w14:paraId="430C5AD3" w14:textId="77777777" w:rsidR="0025325F" w:rsidRDefault="0025325F" w:rsidP="002C160B">
            <w:pPr>
              <w:ind w:left="142"/>
              <w:rPr>
                <w:color w:val="FF0000"/>
                <w:szCs w:val="20"/>
              </w:rPr>
            </w:pPr>
            <w:r>
              <w:rPr>
                <w:color w:val="FF0000"/>
                <w:szCs w:val="20"/>
              </w:rPr>
              <w:t xml:space="preserve">Note2: </w:t>
            </w:r>
            <w:r w:rsidRPr="00AC58BF">
              <w:rPr>
                <w:strike/>
                <w:color w:val="FF0000"/>
                <w:szCs w:val="20"/>
              </w:rPr>
              <w:t>Digital clock counter can be assumed for calibration clock counting based on R2D signals.</w:t>
            </w:r>
            <w:r>
              <w:rPr>
                <w:color w:val="FF0000"/>
                <w:szCs w:val="20"/>
              </w:rPr>
              <w:t xml:space="preserve"> Calibration is based on signal from reader. </w:t>
            </w:r>
            <w:r w:rsidRPr="00CD75CE">
              <w:rPr>
                <w:strike/>
                <w:color w:val="FF0000"/>
                <w:szCs w:val="20"/>
              </w:rPr>
              <w:t>FFS how to calibrate.</w:t>
            </w:r>
            <w:r>
              <w:rPr>
                <w:color w:val="FF0000"/>
                <w:szCs w:val="20"/>
              </w:rPr>
              <w:t xml:space="preserve"> </w:t>
            </w:r>
            <w:r w:rsidRPr="00623934">
              <w:rPr>
                <w:color w:val="FF0000"/>
                <w:szCs w:val="20"/>
              </w:rPr>
              <w:t>No drastic temperature change is assumed</w:t>
            </w:r>
            <w:r>
              <w:rPr>
                <w:color w:val="FF0000"/>
                <w:szCs w:val="20"/>
              </w:rPr>
              <w:t xml:space="preserve"> during calibration.</w:t>
            </w:r>
          </w:p>
        </w:tc>
      </w:tr>
    </w:tbl>
    <w:p w14:paraId="7DC335AF" w14:textId="77777777" w:rsidR="00CD75CE" w:rsidRPr="007C1A58" w:rsidRDefault="00CD75CE" w:rsidP="00CD75CE">
      <w:pPr>
        <w:pStyle w:val="ListParagraph"/>
        <w:numPr>
          <w:ilvl w:val="0"/>
          <w:numId w:val="63"/>
        </w:numPr>
        <w:ind w:firstLineChars="0"/>
        <w:rPr>
          <w:rFonts w:asciiTheme="minorHAnsi" w:hAnsiTheme="minorHAnsi" w:cstheme="minorHAnsi"/>
          <w:color w:val="FF0000"/>
          <w:sz w:val="20"/>
          <w:szCs w:val="20"/>
        </w:rPr>
      </w:pPr>
      <w:r w:rsidRPr="007C1A58">
        <w:rPr>
          <w:rFonts w:asciiTheme="minorHAnsi" w:hAnsiTheme="minorHAnsi" w:cstheme="minorHAnsi"/>
          <w:color w:val="FF0000"/>
          <w:sz w:val="20"/>
          <w:szCs w:val="20"/>
        </w:rPr>
        <w:t>Companies are encouraged to study whether additional signal is necessary or not (9.4.2.2).</w:t>
      </w:r>
    </w:p>
    <w:p w14:paraId="2577243E" w14:textId="77777777" w:rsidR="009075B3" w:rsidRDefault="009075B3" w:rsidP="00ED62E8"/>
    <w:p w14:paraId="35CA3673" w14:textId="77777777" w:rsidR="00482669" w:rsidRDefault="00482669" w:rsidP="00ED62E8"/>
    <w:p w14:paraId="7D1748DA" w14:textId="77777777" w:rsidR="00AB33D3" w:rsidRDefault="00AB33D3" w:rsidP="00ED62E8"/>
    <w:p w14:paraId="4F792ACD" w14:textId="77777777" w:rsidR="0041064C" w:rsidRDefault="0041064C" w:rsidP="00ED62E8"/>
    <w:p w14:paraId="668B08FA" w14:textId="77777777" w:rsidR="0025325F" w:rsidRDefault="0025325F" w:rsidP="0025325F">
      <w:pPr>
        <w:pStyle w:val="Bulletssmallgap"/>
        <w:numPr>
          <w:ilvl w:val="0"/>
          <w:numId w:val="0"/>
        </w:numPr>
        <w:rPr>
          <w:b/>
          <w:bCs/>
        </w:rPr>
      </w:pPr>
      <w:r w:rsidRPr="0058656E">
        <w:rPr>
          <w:b/>
          <w:bCs/>
          <w:highlight w:val="yellow"/>
          <w:lang w:eastAsia="ko-KR"/>
        </w:rPr>
        <w:t>FL Proposal 1-2v</w:t>
      </w:r>
      <w:r>
        <w:rPr>
          <w:b/>
          <w:bCs/>
          <w:lang w:eastAsia="ko-KR"/>
        </w:rPr>
        <w:t>4</w:t>
      </w:r>
    </w:p>
    <w:p w14:paraId="7EE4561A" w14:textId="77777777" w:rsidR="0025325F" w:rsidRDefault="0025325F" w:rsidP="0025325F">
      <w:pPr>
        <w:pStyle w:val="Bulletssmallgap"/>
        <w:numPr>
          <w:ilvl w:val="0"/>
          <w:numId w:val="0"/>
        </w:numPr>
        <w:rPr>
          <w:lang w:eastAsia="ko-KR"/>
        </w:rPr>
      </w:pPr>
      <w:r>
        <w:rPr>
          <w:b/>
          <w:bCs/>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5"/>
        <w:gridCol w:w="1324"/>
        <w:gridCol w:w="792"/>
        <w:gridCol w:w="1069"/>
        <w:gridCol w:w="1645"/>
        <w:gridCol w:w="1363"/>
        <w:gridCol w:w="2833"/>
      </w:tblGrid>
      <w:tr w:rsidR="0025325F" w14:paraId="4F26964A" w14:textId="77777777" w:rsidTr="002C160B">
        <w:trPr>
          <w:trHeight w:val="259"/>
        </w:trPr>
        <w:tc>
          <w:tcPr>
            <w:tcW w:w="304" w:type="pct"/>
            <w:shd w:val="clear" w:color="auto" w:fill="auto"/>
            <w:tcMar>
              <w:top w:w="72" w:type="dxa"/>
              <w:left w:w="144" w:type="dxa"/>
              <w:bottom w:w="72" w:type="dxa"/>
              <w:right w:w="144" w:type="dxa"/>
            </w:tcMar>
            <w:vAlign w:val="bottom"/>
          </w:tcPr>
          <w:p w14:paraId="18C82A3E" w14:textId="77777777" w:rsidR="0025325F" w:rsidRDefault="0025325F" w:rsidP="002C160B">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52095DAC" w14:textId="77777777" w:rsidR="0025325F" w:rsidRDefault="0025325F" w:rsidP="002C160B">
            <w:pPr>
              <w:jc w:val="center"/>
              <w:rPr>
                <w:b/>
                <w:bCs/>
                <w:szCs w:val="20"/>
              </w:rPr>
            </w:pPr>
            <w:r>
              <w:rPr>
                <w:b/>
                <w:bCs/>
                <w:szCs w:val="20"/>
              </w:rPr>
              <w:t>Purpose</w:t>
            </w:r>
          </w:p>
        </w:tc>
        <w:tc>
          <w:tcPr>
            <w:tcW w:w="412" w:type="pct"/>
            <w:vAlign w:val="bottom"/>
          </w:tcPr>
          <w:p w14:paraId="4C5B5E75" w14:textId="77777777" w:rsidR="0025325F" w:rsidRDefault="0025325F" w:rsidP="002C160B">
            <w:pPr>
              <w:jc w:val="center"/>
              <w:rPr>
                <w:b/>
                <w:bCs/>
                <w:szCs w:val="20"/>
              </w:rPr>
            </w:pPr>
            <w:r>
              <w:rPr>
                <w:b/>
                <w:bCs/>
                <w:szCs w:val="20"/>
              </w:rPr>
              <w:t>Clock</w:t>
            </w:r>
          </w:p>
          <w:p w14:paraId="68439993" w14:textId="77777777" w:rsidR="0025325F" w:rsidRDefault="0025325F" w:rsidP="002C160B">
            <w:pPr>
              <w:jc w:val="center"/>
              <w:rPr>
                <w:b/>
                <w:bCs/>
                <w:szCs w:val="20"/>
              </w:rPr>
            </w:pPr>
            <w:r>
              <w:rPr>
                <w:b/>
                <w:bCs/>
                <w:szCs w:val="20"/>
              </w:rPr>
              <w:t>speed</w:t>
            </w:r>
          </w:p>
        </w:tc>
        <w:tc>
          <w:tcPr>
            <w:tcW w:w="556" w:type="pct"/>
            <w:vAlign w:val="bottom"/>
          </w:tcPr>
          <w:p w14:paraId="04678BE6" w14:textId="77777777" w:rsidR="0025325F" w:rsidRDefault="0025325F" w:rsidP="002C160B">
            <w:pPr>
              <w:jc w:val="center"/>
              <w:rPr>
                <w:b/>
                <w:bCs/>
                <w:szCs w:val="20"/>
              </w:rPr>
            </w:pPr>
            <w:r>
              <w:rPr>
                <w:b/>
                <w:bCs/>
                <w:szCs w:val="20"/>
              </w:rPr>
              <w:t>Applicable</w:t>
            </w:r>
          </w:p>
          <w:p w14:paraId="136EB4D3" w14:textId="77777777" w:rsidR="0025325F" w:rsidRDefault="0025325F" w:rsidP="002C160B">
            <w:pPr>
              <w:jc w:val="center"/>
              <w:rPr>
                <w:b/>
                <w:bCs/>
                <w:szCs w:val="20"/>
              </w:rPr>
            </w:pPr>
            <w:r>
              <w:rPr>
                <w:b/>
                <w:bCs/>
                <w:szCs w:val="20"/>
              </w:rPr>
              <w:t>Device</w:t>
            </w:r>
          </w:p>
          <w:p w14:paraId="191BB3F5" w14:textId="77777777" w:rsidR="0025325F" w:rsidRDefault="0025325F" w:rsidP="002C160B">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56D38569" w14:textId="77777777" w:rsidR="0025325F" w:rsidRDefault="0025325F" w:rsidP="002C160B">
            <w:pPr>
              <w:jc w:val="center"/>
              <w:rPr>
                <w:b/>
                <w:bCs/>
                <w:szCs w:val="20"/>
              </w:rPr>
            </w:pPr>
            <w:r>
              <w:rPr>
                <w:b/>
                <w:bCs/>
                <w:szCs w:val="20"/>
              </w:rPr>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0BB1EAF5" w14:textId="77777777" w:rsidR="0025325F" w:rsidRDefault="0025325F" w:rsidP="002C160B">
            <w:pPr>
              <w:jc w:val="center"/>
              <w:rPr>
                <w:b/>
                <w:bCs/>
                <w:szCs w:val="20"/>
              </w:rPr>
            </w:pPr>
            <w:r>
              <w:rPr>
                <w:b/>
                <w:bCs/>
                <w:szCs w:val="20"/>
              </w:rPr>
              <w:t>Initial clock</w:t>
            </w:r>
          </w:p>
          <w:p w14:paraId="438F7C5D" w14:textId="77777777" w:rsidR="0025325F" w:rsidRDefault="0025325F" w:rsidP="002C160B">
            <w:pPr>
              <w:jc w:val="center"/>
              <w:rPr>
                <w:b/>
                <w:bCs/>
                <w:szCs w:val="20"/>
              </w:rPr>
            </w:pPr>
            <w:r>
              <w:rPr>
                <w:b/>
                <w:bCs/>
                <w:szCs w:val="20"/>
              </w:rPr>
              <w:t>Accuracy</w:t>
            </w:r>
          </w:p>
          <w:p w14:paraId="72A2E0F0" w14:textId="77777777" w:rsidR="0025325F" w:rsidRDefault="0025325F" w:rsidP="002C160B">
            <w:pPr>
              <w:jc w:val="center"/>
              <w:rPr>
                <w:b/>
                <w:bCs/>
                <w:szCs w:val="20"/>
              </w:rPr>
            </w:pPr>
            <w:r w:rsidRPr="00C856A9">
              <w:rPr>
                <w:b/>
                <w:bCs/>
                <w:szCs w:val="20"/>
              </w:rPr>
              <w:t>(ppm)</w:t>
            </w:r>
          </w:p>
        </w:tc>
        <w:tc>
          <w:tcPr>
            <w:tcW w:w="1474" w:type="pct"/>
            <w:shd w:val="clear" w:color="auto" w:fill="auto"/>
            <w:vAlign w:val="bottom"/>
          </w:tcPr>
          <w:p w14:paraId="6D9C3944" w14:textId="77777777" w:rsidR="0025325F" w:rsidRDefault="0025325F" w:rsidP="002C160B">
            <w:pPr>
              <w:jc w:val="center"/>
              <w:rPr>
                <w:b/>
                <w:bCs/>
                <w:szCs w:val="20"/>
              </w:rPr>
            </w:pPr>
            <w:r>
              <w:rPr>
                <w:b/>
                <w:bCs/>
                <w:szCs w:val="20"/>
              </w:rPr>
              <w:t xml:space="preserve">Accuracy after clock sync </w:t>
            </w:r>
          </w:p>
          <w:p w14:paraId="1D4DDD11" w14:textId="77777777" w:rsidR="0025325F" w:rsidRDefault="0025325F" w:rsidP="002C160B">
            <w:pPr>
              <w:jc w:val="center"/>
              <w:rPr>
                <w:b/>
                <w:bCs/>
                <w:color w:val="FF0000"/>
                <w:szCs w:val="20"/>
              </w:rPr>
            </w:pPr>
            <w:r>
              <w:rPr>
                <w:b/>
                <w:bCs/>
                <w:szCs w:val="20"/>
              </w:rPr>
              <w:t xml:space="preserve">/ Calibration </w:t>
            </w:r>
            <w:r w:rsidRPr="00C856A9">
              <w:rPr>
                <w:b/>
                <w:bCs/>
                <w:szCs w:val="20"/>
              </w:rPr>
              <w:t>at device side (ppm)</w:t>
            </w:r>
          </w:p>
        </w:tc>
      </w:tr>
      <w:tr w:rsidR="0025325F" w14:paraId="3EC294BE" w14:textId="77777777" w:rsidTr="002C160B">
        <w:trPr>
          <w:trHeight w:val="258"/>
        </w:trPr>
        <w:tc>
          <w:tcPr>
            <w:tcW w:w="304" w:type="pct"/>
            <w:vMerge w:val="restart"/>
            <w:shd w:val="clear" w:color="auto" w:fill="auto"/>
            <w:tcMar>
              <w:top w:w="72" w:type="dxa"/>
              <w:left w:w="144" w:type="dxa"/>
              <w:bottom w:w="72" w:type="dxa"/>
              <w:right w:w="144" w:type="dxa"/>
            </w:tcMar>
            <w:vAlign w:val="center"/>
          </w:tcPr>
          <w:p w14:paraId="166068CE" w14:textId="77777777" w:rsidR="0025325F" w:rsidRDefault="0025325F" w:rsidP="002C160B">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0BA16B19" w14:textId="77777777" w:rsidR="0025325F" w:rsidRDefault="0025325F" w:rsidP="002C160B">
            <w:pPr>
              <w:jc w:val="center"/>
              <w:rPr>
                <w:szCs w:val="20"/>
              </w:rPr>
            </w:pPr>
            <w:r>
              <w:rPr>
                <w:szCs w:val="20"/>
              </w:rPr>
              <w:t>Small frequency shift</w:t>
            </w:r>
          </w:p>
        </w:tc>
        <w:tc>
          <w:tcPr>
            <w:tcW w:w="412" w:type="pct"/>
            <w:vMerge w:val="restart"/>
            <w:vAlign w:val="center"/>
          </w:tcPr>
          <w:p w14:paraId="4A9663C4" w14:textId="77777777" w:rsidR="0025325F" w:rsidRDefault="0025325F" w:rsidP="002C160B">
            <w:pPr>
              <w:jc w:val="center"/>
              <w:rPr>
                <w:szCs w:val="20"/>
              </w:rPr>
            </w:pPr>
            <w:r>
              <w:rPr>
                <w:szCs w:val="20"/>
              </w:rPr>
              <w:t>a few MHz</w:t>
            </w:r>
          </w:p>
        </w:tc>
        <w:tc>
          <w:tcPr>
            <w:tcW w:w="556" w:type="pct"/>
            <w:vAlign w:val="center"/>
          </w:tcPr>
          <w:p w14:paraId="067E2D33" w14:textId="77777777" w:rsidR="0025325F" w:rsidRDefault="0025325F" w:rsidP="002C160B">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3198AC95" w14:textId="77777777" w:rsidR="0025325F" w:rsidRDefault="0025325F" w:rsidP="002C160B">
            <w:pPr>
              <w:jc w:val="center"/>
              <w:rPr>
                <w:szCs w:val="20"/>
              </w:rPr>
            </w:pPr>
            <w:r w:rsidRPr="00571989">
              <w:rPr>
                <w:color w:val="FF0000"/>
                <w:szCs w:val="20"/>
              </w:rPr>
              <w:t>&lt; [1] uW</w:t>
            </w:r>
          </w:p>
        </w:tc>
        <w:tc>
          <w:tcPr>
            <w:tcW w:w="709" w:type="pct"/>
            <w:shd w:val="clear" w:color="auto" w:fill="auto"/>
            <w:tcMar>
              <w:top w:w="72" w:type="dxa"/>
              <w:left w:w="144" w:type="dxa"/>
              <w:bottom w:w="72" w:type="dxa"/>
              <w:right w:w="144" w:type="dxa"/>
            </w:tcMar>
            <w:vAlign w:val="center"/>
          </w:tcPr>
          <w:p w14:paraId="4921ACAA" w14:textId="77777777" w:rsidR="0025325F" w:rsidRDefault="0025325F" w:rsidP="002C160B">
            <w:pPr>
              <w:jc w:val="center"/>
              <w:rPr>
                <w:szCs w:val="20"/>
              </w:rPr>
            </w:pPr>
            <w:r w:rsidRPr="00E51844">
              <w:rPr>
                <w:color w:val="FF0000"/>
                <w:szCs w:val="20"/>
              </w:rPr>
              <w:t>[10^4 ~ 10^5]</w:t>
            </w:r>
          </w:p>
        </w:tc>
        <w:tc>
          <w:tcPr>
            <w:tcW w:w="1474" w:type="pct"/>
            <w:shd w:val="clear" w:color="auto" w:fill="auto"/>
            <w:vAlign w:val="center"/>
          </w:tcPr>
          <w:p w14:paraId="2BE9DC1D" w14:textId="77777777" w:rsidR="0025325F" w:rsidRPr="00644008" w:rsidRDefault="0025325F" w:rsidP="002C160B">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45ADFCA8" w14:textId="77777777" w:rsidR="0025325F" w:rsidRPr="004C59CB" w:rsidRDefault="0025325F" w:rsidP="002C160B">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25325F" w14:paraId="4106AE5B" w14:textId="77777777" w:rsidTr="002C160B">
        <w:trPr>
          <w:trHeight w:val="186"/>
        </w:trPr>
        <w:tc>
          <w:tcPr>
            <w:tcW w:w="304" w:type="pct"/>
            <w:vMerge/>
            <w:shd w:val="clear" w:color="auto" w:fill="auto"/>
            <w:tcMar>
              <w:top w:w="72" w:type="dxa"/>
              <w:left w:w="144" w:type="dxa"/>
              <w:bottom w:w="72" w:type="dxa"/>
              <w:right w:w="144" w:type="dxa"/>
            </w:tcMar>
          </w:tcPr>
          <w:p w14:paraId="49D12373" w14:textId="77777777" w:rsidR="0025325F" w:rsidRDefault="0025325F" w:rsidP="002C160B">
            <w:pPr>
              <w:jc w:val="center"/>
              <w:rPr>
                <w:szCs w:val="20"/>
              </w:rPr>
            </w:pPr>
          </w:p>
        </w:tc>
        <w:tc>
          <w:tcPr>
            <w:tcW w:w="689" w:type="pct"/>
            <w:vMerge/>
            <w:shd w:val="clear" w:color="auto" w:fill="auto"/>
            <w:tcMar>
              <w:top w:w="72" w:type="dxa"/>
              <w:left w:w="144" w:type="dxa"/>
              <w:bottom w:w="72" w:type="dxa"/>
              <w:right w:w="144" w:type="dxa"/>
            </w:tcMar>
          </w:tcPr>
          <w:p w14:paraId="7749D83A" w14:textId="77777777" w:rsidR="0025325F" w:rsidRDefault="0025325F" w:rsidP="002C160B">
            <w:pPr>
              <w:jc w:val="center"/>
              <w:rPr>
                <w:szCs w:val="20"/>
              </w:rPr>
            </w:pPr>
          </w:p>
        </w:tc>
        <w:tc>
          <w:tcPr>
            <w:tcW w:w="412" w:type="pct"/>
            <w:vMerge/>
          </w:tcPr>
          <w:p w14:paraId="66F92706" w14:textId="77777777" w:rsidR="0025325F" w:rsidRDefault="0025325F" w:rsidP="002C160B">
            <w:pPr>
              <w:jc w:val="center"/>
              <w:rPr>
                <w:szCs w:val="20"/>
              </w:rPr>
            </w:pPr>
          </w:p>
        </w:tc>
        <w:tc>
          <w:tcPr>
            <w:tcW w:w="556" w:type="pct"/>
          </w:tcPr>
          <w:p w14:paraId="7F5AF80D" w14:textId="77777777" w:rsidR="0025325F" w:rsidRDefault="0025325F" w:rsidP="002C160B">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5FEB19FC" w14:textId="77777777" w:rsidR="0025325F" w:rsidRDefault="0025325F" w:rsidP="002C160B">
            <w:pPr>
              <w:jc w:val="center"/>
              <w:rPr>
                <w:szCs w:val="20"/>
              </w:rPr>
            </w:pPr>
            <w:r w:rsidRPr="000B00DC">
              <w:rPr>
                <w:color w:val="FF0000"/>
                <w:szCs w:val="20"/>
              </w:rPr>
              <w:t>&lt; [1</w:t>
            </w:r>
            <w:r>
              <w:rPr>
                <w:color w:val="FF0000"/>
                <w:szCs w:val="20"/>
              </w:rPr>
              <w:t>-10s</w:t>
            </w:r>
            <w:r w:rsidRPr="000B00DC">
              <w:rPr>
                <w:color w:val="FF0000"/>
                <w:szCs w:val="20"/>
              </w:rPr>
              <w:t>] uW</w:t>
            </w:r>
          </w:p>
        </w:tc>
        <w:tc>
          <w:tcPr>
            <w:tcW w:w="709" w:type="pct"/>
            <w:shd w:val="clear" w:color="auto" w:fill="auto"/>
            <w:tcMar>
              <w:top w:w="72" w:type="dxa"/>
              <w:left w:w="144" w:type="dxa"/>
              <w:bottom w:w="72" w:type="dxa"/>
              <w:right w:w="144" w:type="dxa"/>
            </w:tcMar>
          </w:tcPr>
          <w:p w14:paraId="5950BDC6" w14:textId="77777777" w:rsidR="0025325F" w:rsidRDefault="0025325F" w:rsidP="002C160B">
            <w:pPr>
              <w:jc w:val="center"/>
              <w:rPr>
                <w:szCs w:val="20"/>
              </w:rPr>
            </w:pPr>
            <w:r w:rsidRPr="00E51844">
              <w:rPr>
                <w:color w:val="FF0000"/>
                <w:szCs w:val="20"/>
              </w:rPr>
              <w:t>[10^4 ~ 10^5]</w:t>
            </w:r>
          </w:p>
        </w:tc>
        <w:tc>
          <w:tcPr>
            <w:tcW w:w="1474" w:type="pct"/>
            <w:shd w:val="clear" w:color="auto" w:fill="auto"/>
          </w:tcPr>
          <w:p w14:paraId="098D3DFC" w14:textId="77777777" w:rsidR="0025325F" w:rsidRDefault="0025325F" w:rsidP="002C160B">
            <w:pPr>
              <w:ind w:left="30"/>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0A8F92FD" w14:textId="77777777" w:rsidR="0025325F" w:rsidRDefault="0025325F" w:rsidP="002C160B">
            <w:pPr>
              <w:ind w:left="30"/>
              <w:rPr>
                <w:color w:val="FF0000"/>
                <w:szCs w:val="20"/>
              </w:rPr>
            </w:pPr>
            <w:r>
              <w:rPr>
                <w:color w:val="FF0000"/>
                <w:szCs w:val="20"/>
              </w:rPr>
              <w:t xml:space="preserve">Option 4: </w:t>
            </w:r>
            <w:r w:rsidRPr="000F5565">
              <w:rPr>
                <w:color w:val="FF0000"/>
                <w:szCs w:val="20"/>
              </w:rPr>
              <w:t>10^3 (Note 2)</w:t>
            </w:r>
          </w:p>
        </w:tc>
      </w:tr>
      <w:tr w:rsidR="0025325F" w14:paraId="2F138870" w14:textId="77777777" w:rsidTr="002C160B">
        <w:trPr>
          <w:trHeight w:val="186"/>
        </w:trPr>
        <w:tc>
          <w:tcPr>
            <w:tcW w:w="5000" w:type="pct"/>
            <w:gridSpan w:val="7"/>
            <w:shd w:val="clear" w:color="auto" w:fill="auto"/>
            <w:tcMar>
              <w:top w:w="72" w:type="dxa"/>
              <w:left w:w="144" w:type="dxa"/>
              <w:bottom w:w="72" w:type="dxa"/>
              <w:right w:w="144" w:type="dxa"/>
            </w:tcMar>
          </w:tcPr>
          <w:p w14:paraId="385BA69C" w14:textId="77777777" w:rsidR="0025325F" w:rsidRPr="00644008" w:rsidRDefault="0025325F" w:rsidP="002C160B">
            <w:pPr>
              <w:rPr>
                <w:color w:val="FF0000"/>
                <w:szCs w:val="20"/>
              </w:rPr>
            </w:pPr>
            <w:r>
              <w:rPr>
                <w:color w:val="FF0000"/>
                <w:szCs w:val="20"/>
              </w:rPr>
              <w:t xml:space="preserve">Note2: </w:t>
            </w:r>
            <w:r w:rsidRPr="001E4BAD">
              <w:rPr>
                <w:strike/>
                <w:color w:val="FF0000"/>
                <w:szCs w:val="20"/>
              </w:rPr>
              <w:t>Digital clock counter is assumed for clock counting based on R2D signals. No drastic temperature change is assumed during calibration.</w:t>
            </w:r>
            <w:r>
              <w:rPr>
                <w:strike/>
                <w:color w:val="FF0000"/>
                <w:szCs w:val="20"/>
              </w:rPr>
              <w:t xml:space="preserve"> </w:t>
            </w:r>
            <w:r>
              <w:rPr>
                <w:color w:val="FF0000"/>
                <w:szCs w:val="20"/>
              </w:rPr>
              <w:t xml:space="preserve">Calibration is based on signal from reader. </w:t>
            </w:r>
            <w:r w:rsidRPr="00AE4713">
              <w:rPr>
                <w:strike/>
                <w:color w:val="FF0000"/>
                <w:szCs w:val="20"/>
              </w:rPr>
              <w:t>FFS how to calibrate.</w:t>
            </w:r>
            <w:r>
              <w:rPr>
                <w:color w:val="FF0000"/>
                <w:szCs w:val="20"/>
              </w:rPr>
              <w:t xml:space="preserve"> No drastic temperature change is assumed during calibration.</w:t>
            </w:r>
          </w:p>
        </w:tc>
      </w:tr>
    </w:tbl>
    <w:p w14:paraId="6093448E" w14:textId="77777777" w:rsidR="00651B60" w:rsidRPr="009F5E94" w:rsidRDefault="00651B60" w:rsidP="00651B60">
      <w:pPr>
        <w:pStyle w:val="Bulletssmallgap"/>
        <w:numPr>
          <w:ilvl w:val="0"/>
          <w:numId w:val="64"/>
        </w:numPr>
        <w:rPr>
          <w:color w:val="FF0000"/>
          <w:lang w:eastAsia="ko-KR"/>
        </w:rPr>
      </w:pPr>
      <w:r w:rsidRPr="009F5E94">
        <w:rPr>
          <w:color w:val="FF0000"/>
          <w:lang w:eastAsia="ko-KR"/>
        </w:rPr>
        <w:t xml:space="preserve">Further study above Options </w:t>
      </w:r>
      <w:r>
        <w:rPr>
          <w:color w:val="FF0000"/>
          <w:lang w:eastAsia="ko-KR"/>
        </w:rPr>
        <w:t xml:space="preserve">and down select </w:t>
      </w:r>
      <w:r w:rsidRPr="009F5E94">
        <w:rPr>
          <w:color w:val="FF0000"/>
          <w:lang w:eastAsia="ko-KR"/>
        </w:rPr>
        <w:t xml:space="preserve">considering </w:t>
      </w:r>
      <w:r>
        <w:rPr>
          <w:color w:val="FF0000"/>
          <w:lang w:eastAsia="ko-KR"/>
        </w:rPr>
        <w:t>its</w:t>
      </w:r>
      <w:r w:rsidRPr="009F5E94">
        <w:rPr>
          <w:color w:val="FF0000"/>
          <w:lang w:eastAsia="ko-KR"/>
        </w:rPr>
        <w:t xml:space="preserve"> implication on performance, system design, necessity, etc.</w:t>
      </w:r>
    </w:p>
    <w:p w14:paraId="6975C81E" w14:textId="77777777" w:rsidR="0025325F" w:rsidRDefault="0025325F" w:rsidP="00ED62E8"/>
    <w:p w14:paraId="396B61BF" w14:textId="77777777" w:rsidR="00482669" w:rsidRDefault="00482669" w:rsidP="00ED62E8"/>
    <w:p w14:paraId="639B4879" w14:textId="02A34D98" w:rsidR="006C0B19" w:rsidRDefault="006C0B19" w:rsidP="006C0B19">
      <w:r>
        <w:rPr>
          <w:b/>
          <w:bCs/>
          <w:highlight w:val="yellow"/>
        </w:rPr>
        <w:t>FL Proposal 3</w:t>
      </w:r>
      <w:r>
        <w:t>: TR capture</w:t>
      </w:r>
      <w:r w:rsidR="00E91F7C">
        <w:t>s</w:t>
      </w:r>
      <w:r>
        <w:t xml:space="preserve"> following observations on device sustainable operation time.</w:t>
      </w:r>
    </w:p>
    <w:p w14:paraId="5738261E" w14:textId="44136A0D" w:rsidR="006C0B19" w:rsidRDefault="006C0B19" w:rsidP="006C0B19">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 e.g., transmission, reception, monitoring, sleep, energy harvesting, etc</w:t>
      </w:r>
      <w:r w:rsidR="0077523A">
        <w:rPr>
          <w:rFonts w:asciiTheme="minorHAnsi" w:hAnsiTheme="minorHAnsi" w:cstheme="minorHAnsi"/>
          <w:lang w:eastAsia="ko-KR"/>
        </w:rPr>
        <w:t>,</w:t>
      </w:r>
      <w:r>
        <w:rPr>
          <w:rFonts w:asciiTheme="minorHAnsi" w:hAnsiTheme="minorHAnsi" w:cstheme="minorHAnsi"/>
          <w:lang w:eastAsia="ko-KR"/>
        </w:rPr>
        <w:t xml:space="preserve"> without exhausting its energy.</w:t>
      </w:r>
    </w:p>
    <w:p w14:paraId="3621FC67" w14:textId="40B61BBA" w:rsidR="005A7AAD" w:rsidRPr="00B4294A" w:rsidRDefault="006C0B19" w:rsidP="00B4294A">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 xml:space="preserve">Device sustainable operation time depends on energy storage size, </w:t>
      </w:r>
      <w:r w:rsidR="009D3679">
        <w:rPr>
          <w:rFonts w:asciiTheme="minorHAnsi" w:hAnsiTheme="minorHAnsi" w:cstheme="minorHAnsi"/>
          <w:lang w:eastAsia="ko-KR"/>
        </w:rPr>
        <w:t xml:space="preserve">available energy, </w:t>
      </w:r>
      <w:r w:rsidR="003457BF">
        <w:rPr>
          <w:rFonts w:asciiTheme="minorHAnsi" w:hAnsiTheme="minorHAnsi" w:cstheme="minorHAnsi"/>
          <w:lang w:eastAsia="ko-KR"/>
        </w:rPr>
        <w:t>power consumption,</w:t>
      </w:r>
      <w:r>
        <w:rPr>
          <w:rFonts w:asciiTheme="minorHAnsi" w:hAnsiTheme="minorHAnsi" w:cstheme="minorHAnsi"/>
          <w:lang w:eastAsia="ko-KR"/>
        </w:rPr>
        <w:t xml:space="preserve"> duty cycling factor, etc.</w:t>
      </w:r>
    </w:p>
    <w:tbl>
      <w:tblPr>
        <w:tblStyle w:val="TableGrid"/>
        <w:tblW w:w="0" w:type="auto"/>
        <w:tblInd w:w="360" w:type="dxa"/>
        <w:tblLook w:val="04A0" w:firstRow="1" w:lastRow="0" w:firstColumn="1" w:lastColumn="0" w:noHBand="0" w:noVBand="1"/>
      </w:tblPr>
      <w:tblGrid>
        <w:gridCol w:w="1195"/>
        <w:gridCol w:w="1080"/>
        <w:gridCol w:w="1123"/>
        <w:gridCol w:w="1484"/>
        <w:gridCol w:w="1018"/>
        <w:gridCol w:w="1676"/>
        <w:gridCol w:w="1695"/>
      </w:tblGrid>
      <w:tr w:rsidR="0068440F" w14:paraId="61D830E9" w14:textId="4169D130" w:rsidTr="00716900">
        <w:tc>
          <w:tcPr>
            <w:tcW w:w="0" w:type="auto"/>
          </w:tcPr>
          <w:p w14:paraId="02DBBC5B" w14:textId="3984C53C" w:rsidR="00C22F9E" w:rsidRDefault="00C22F9E" w:rsidP="00C22F9E">
            <w:pPr>
              <w:rPr>
                <w:rFonts w:asciiTheme="minorHAnsi" w:hAnsiTheme="minorHAnsi" w:cstheme="minorHAnsi"/>
              </w:rPr>
            </w:pPr>
            <w:r>
              <w:rPr>
                <w:rFonts w:asciiTheme="minorHAnsi" w:hAnsiTheme="minorHAnsi" w:cstheme="minorHAnsi"/>
              </w:rPr>
              <w:t>Device type (1/2a/2b)</w:t>
            </w:r>
          </w:p>
        </w:tc>
        <w:tc>
          <w:tcPr>
            <w:tcW w:w="0" w:type="auto"/>
          </w:tcPr>
          <w:p w14:paraId="42D5AE4C" w14:textId="03CD22C6" w:rsidR="00C22F9E" w:rsidRDefault="00C22F9E" w:rsidP="00C22F9E">
            <w:pPr>
              <w:rPr>
                <w:rFonts w:asciiTheme="minorHAnsi" w:hAnsiTheme="minorHAnsi" w:cstheme="minorHAnsi"/>
              </w:rPr>
            </w:pPr>
            <w:r>
              <w:rPr>
                <w:rFonts w:asciiTheme="minorHAnsi" w:hAnsiTheme="minorHAnsi" w:cstheme="minorHAnsi"/>
              </w:rPr>
              <w:t>Energy storage size (uJ)</w:t>
            </w:r>
          </w:p>
        </w:tc>
        <w:tc>
          <w:tcPr>
            <w:tcW w:w="0" w:type="auto"/>
          </w:tcPr>
          <w:p w14:paraId="40BDCAFB" w14:textId="4641F447" w:rsidR="00C22F9E" w:rsidRDefault="00C22F9E" w:rsidP="00C22F9E">
            <w:pPr>
              <w:rPr>
                <w:rFonts w:asciiTheme="minorHAnsi" w:hAnsiTheme="minorHAnsi" w:cstheme="minorHAnsi"/>
              </w:rPr>
            </w:pPr>
            <w:r>
              <w:rPr>
                <w:rFonts w:asciiTheme="minorHAnsi" w:hAnsiTheme="minorHAnsi" w:cstheme="minorHAnsi"/>
                <w:lang w:eastAsia="ko-KR"/>
              </w:rPr>
              <w:t>available energy (uJ)</w:t>
            </w:r>
          </w:p>
        </w:tc>
        <w:tc>
          <w:tcPr>
            <w:tcW w:w="0" w:type="auto"/>
          </w:tcPr>
          <w:p w14:paraId="1A8C7F24" w14:textId="63C2BC47" w:rsidR="00C22F9E" w:rsidRDefault="00C22F9E" w:rsidP="00C22F9E">
            <w:pPr>
              <w:rPr>
                <w:rFonts w:asciiTheme="minorHAnsi" w:hAnsiTheme="minorHAnsi" w:cstheme="minorHAnsi"/>
              </w:rPr>
            </w:pPr>
            <w:r>
              <w:rPr>
                <w:rFonts w:asciiTheme="minorHAnsi" w:hAnsiTheme="minorHAnsi" w:cstheme="minorHAnsi"/>
              </w:rPr>
              <w:t>Power consumption (uW)</w:t>
            </w:r>
          </w:p>
        </w:tc>
        <w:tc>
          <w:tcPr>
            <w:tcW w:w="0" w:type="auto"/>
          </w:tcPr>
          <w:p w14:paraId="1AF65748" w14:textId="57BFFDE2" w:rsidR="00C22F9E" w:rsidRDefault="00C22F9E" w:rsidP="00C22F9E">
            <w:pPr>
              <w:rPr>
                <w:rFonts w:asciiTheme="minorHAnsi" w:hAnsiTheme="minorHAnsi" w:cstheme="minorHAnsi"/>
              </w:rPr>
            </w:pPr>
            <w:r>
              <w:rPr>
                <w:rFonts w:asciiTheme="minorHAnsi" w:hAnsiTheme="minorHAnsi" w:cstheme="minorHAnsi"/>
              </w:rPr>
              <w:t>Duty cycling factor (%)</w:t>
            </w:r>
          </w:p>
        </w:tc>
        <w:tc>
          <w:tcPr>
            <w:tcW w:w="0" w:type="auto"/>
          </w:tcPr>
          <w:p w14:paraId="3C394879" w14:textId="0B272599" w:rsidR="00C22F9E" w:rsidRDefault="0077164A" w:rsidP="00DF3756">
            <w:pPr>
              <w:jc w:val="left"/>
              <w:rPr>
                <w:rFonts w:asciiTheme="minorHAnsi" w:hAnsiTheme="minorHAnsi" w:cstheme="minorHAnsi"/>
              </w:rPr>
            </w:pPr>
            <w:r>
              <w:rPr>
                <w:rFonts w:asciiTheme="minorHAnsi" w:hAnsiTheme="minorHAnsi" w:cstheme="minorHAnsi"/>
              </w:rPr>
              <w:t>harvested</w:t>
            </w:r>
            <w:r w:rsidR="00C22F9E">
              <w:rPr>
                <w:rFonts w:asciiTheme="minorHAnsi" w:hAnsiTheme="minorHAnsi" w:cstheme="minorHAnsi"/>
              </w:rPr>
              <w:t xml:space="preserve"> power </w:t>
            </w:r>
            <w:r w:rsidR="0068440F">
              <w:rPr>
                <w:rFonts w:asciiTheme="minorHAnsi" w:hAnsiTheme="minorHAnsi" w:cstheme="minorHAnsi"/>
              </w:rPr>
              <w:t xml:space="preserve">after power conversion </w:t>
            </w:r>
            <w:r w:rsidR="00C22F9E">
              <w:rPr>
                <w:rFonts w:asciiTheme="minorHAnsi" w:hAnsiTheme="minorHAnsi" w:cstheme="minorHAnsi"/>
              </w:rPr>
              <w:t>(uW)</w:t>
            </w:r>
          </w:p>
        </w:tc>
        <w:tc>
          <w:tcPr>
            <w:tcW w:w="1695" w:type="dxa"/>
          </w:tcPr>
          <w:p w14:paraId="777F1867" w14:textId="26AE3498" w:rsidR="00C22F9E" w:rsidRDefault="00C22F9E" w:rsidP="00C22F9E">
            <w:pPr>
              <w:rPr>
                <w:rFonts w:asciiTheme="minorHAnsi" w:hAnsiTheme="minorHAnsi" w:cstheme="minorHAnsi"/>
              </w:rPr>
            </w:pPr>
            <w:r>
              <w:rPr>
                <w:rFonts w:asciiTheme="minorHAnsi" w:hAnsiTheme="minorHAnsi" w:cstheme="minorHAnsi"/>
              </w:rPr>
              <w:t>Sustainable operation time (ms)</w:t>
            </w:r>
          </w:p>
        </w:tc>
      </w:tr>
      <w:tr w:rsidR="0068440F" w14:paraId="0A2E6CD6" w14:textId="710DCF74" w:rsidTr="00716900">
        <w:tc>
          <w:tcPr>
            <w:tcW w:w="0" w:type="auto"/>
          </w:tcPr>
          <w:p w14:paraId="3DD94079" w14:textId="198AE274" w:rsidR="00C22F9E" w:rsidRDefault="00C22F9E" w:rsidP="00C22F9E">
            <w:pPr>
              <w:jc w:val="center"/>
              <w:rPr>
                <w:rFonts w:asciiTheme="minorHAnsi" w:hAnsiTheme="minorHAnsi" w:cstheme="minorHAnsi"/>
              </w:rPr>
            </w:pPr>
          </w:p>
        </w:tc>
        <w:tc>
          <w:tcPr>
            <w:tcW w:w="0" w:type="auto"/>
          </w:tcPr>
          <w:p w14:paraId="528B3607" w14:textId="001E29C7" w:rsidR="00C22F9E" w:rsidRDefault="00C22F9E" w:rsidP="00C22F9E">
            <w:pPr>
              <w:jc w:val="center"/>
              <w:rPr>
                <w:rFonts w:asciiTheme="minorHAnsi" w:hAnsiTheme="minorHAnsi" w:cstheme="minorHAnsi"/>
              </w:rPr>
            </w:pPr>
          </w:p>
        </w:tc>
        <w:tc>
          <w:tcPr>
            <w:tcW w:w="0" w:type="auto"/>
          </w:tcPr>
          <w:p w14:paraId="03F53E9A" w14:textId="20355C29" w:rsidR="00C22F9E" w:rsidRDefault="00C22F9E" w:rsidP="00C22F9E">
            <w:pPr>
              <w:jc w:val="center"/>
              <w:rPr>
                <w:rFonts w:asciiTheme="minorHAnsi" w:hAnsiTheme="minorHAnsi" w:cstheme="minorHAnsi"/>
              </w:rPr>
            </w:pPr>
          </w:p>
        </w:tc>
        <w:tc>
          <w:tcPr>
            <w:tcW w:w="0" w:type="auto"/>
          </w:tcPr>
          <w:p w14:paraId="41A47CBD" w14:textId="634C5F6A" w:rsidR="00C22F9E" w:rsidRDefault="00C22F9E" w:rsidP="00C22F9E">
            <w:pPr>
              <w:jc w:val="center"/>
              <w:rPr>
                <w:rFonts w:asciiTheme="minorHAnsi" w:hAnsiTheme="minorHAnsi" w:cstheme="minorHAnsi"/>
              </w:rPr>
            </w:pPr>
          </w:p>
        </w:tc>
        <w:tc>
          <w:tcPr>
            <w:tcW w:w="0" w:type="auto"/>
          </w:tcPr>
          <w:p w14:paraId="5E524277" w14:textId="77777777" w:rsidR="00C22F9E" w:rsidRDefault="00C22F9E" w:rsidP="00C22F9E">
            <w:pPr>
              <w:jc w:val="center"/>
              <w:rPr>
                <w:rFonts w:asciiTheme="minorHAnsi" w:hAnsiTheme="minorHAnsi" w:cstheme="minorHAnsi"/>
              </w:rPr>
            </w:pPr>
          </w:p>
        </w:tc>
        <w:tc>
          <w:tcPr>
            <w:tcW w:w="0" w:type="auto"/>
          </w:tcPr>
          <w:p w14:paraId="017CA8C3" w14:textId="77777777" w:rsidR="00C22F9E" w:rsidRDefault="00C22F9E" w:rsidP="00C22F9E">
            <w:pPr>
              <w:jc w:val="center"/>
              <w:rPr>
                <w:rFonts w:asciiTheme="minorHAnsi" w:hAnsiTheme="minorHAnsi" w:cstheme="minorHAnsi"/>
              </w:rPr>
            </w:pPr>
          </w:p>
        </w:tc>
        <w:tc>
          <w:tcPr>
            <w:tcW w:w="1695" w:type="dxa"/>
          </w:tcPr>
          <w:p w14:paraId="14CCA6F9" w14:textId="393DB3C0" w:rsidR="00C22F9E" w:rsidRDefault="00C22F9E" w:rsidP="00C22F9E">
            <w:pPr>
              <w:jc w:val="center"/>
              <w:rPr>
                <w:rFonts w:asciiTheme="minorHAnsi" w:hAnsiTheme="minorHAnsi" w:cstheme="minorHAnsi"/>
              </w:rPr>
            </w:pPr>
          </w:p>
        </w:tc>
      </w:tr>
    </w:tbl>
    <w:p w14:paraId="2294C6DF" w14:textId="0F46B362" w:rsidR="00367565" w:rsidRDefault="00FB654A" w:rsidP="00FB654A">
      <w:pPr>
        <w:ind w:firstLine="432"/>
        <w:rPr>
          <w:rFonts w:asciiTheme="minorHAnsi" w:hAnsiTheme="minorHAnsi" w:cstheme="minorHAnsi"/>
        </w:rPr>
      </w:pPr>
      <w:r>
        <w:rPr>
          <w:rFonts w:asciiTheme="minorHAnsi" w:hAnsiTheme="minorHAnsi" w:cstheme="minorHAnsi"/>
        </w:rPr>
        <w:t xml:space="preserve">Companies are to report observations using </w:t>
      </w:r>
      <w:r w:rsidR="003F6816">
        <w:rPr>
          <w:rFonts w:asciiTheme="minorHAnsi" w:hAnsiTheme="minorHAnsi" w:cstheme="minorHAnsi"/>
        </w:rPr>
        <w:t xml:space="preserve">above </w:t>
      </w:r>
      <w:r>
        <w:rPr>
          <w:rFonts w:asciiTheme="minorHAnsi" w:hAnsiTheme="minorHAnsi" w:cstheme="minorHAnsi"/>
        </w:rPr>
        <w:t>form.</w:t>
      </w:r>
    </w:p>
    <w:p w14:paraId="31E74AA2" w14:textId="77777777" w:rsidR="00F93908" w:rsidRDefault="00F93908" w:rsidP="00ED62E8"/>
    <w:p w14:paraId="71EF338E" w14:textId="77777777" w:rsidR="00657CFC" w:rsidRDefault="005260DF">
      <w:pPr>
        <w:pStyle w:val="Heading1"/>
        <w:pBdr>
          <w:top w:val="single" w:sz="12" w:space="1" w:color="auto"/>
        </w:pBdr>
        <w:rPr>
          <w:b w:val="0"/>
          <w:bCs w:val="0"/>
        </w:rPr>
      </w:pPr>
      <w:r>
        <w:rPr>
          <w:b w:val="0"/>
          <w:bCs w:val="0"/>
        </w:rPr>
        <w:t>Issues</w:t>
      </w:r>
    </w:p>
    <w:p w14:paraId="0099D22A" w14:textId="77777777" w:rsidR="00657CFC" w:rsidRDefault="005260DF">
      <w:pPr>
        <w:pStyle w:val="Heading2"/>
        <w:rPr>
          <w:b w:val="0"/>
          <w:bCs w:val="0"/>
        </w:rPr>
      </w:pPr>
      <w:r>
        <w:rPr>
          <w:b w:val="0"/>
          <w:bCs w:val="0"/>
        </w:rPr>
        <w:t>[High] Clock Table / Clock Calibration</w:t>
      </w:r>
    </w:p>
    <w:p w14:paraId="2820473D" w14:textId="77777777" w:rsidR="00657CFC" w:rsidRDefault="005260DF">
      <w:pPr>
        <w:rPr>
          <w:sz w:val="22"/>
          <w:szCs w:val="28"/>
          <w:lang w:eastAsia="ko-KR"/>
        </w:rPr>
      </w:pPr>
      <w:r>
        <w:rPr>
          <w:sz w:val="22"/>
          <w:szCs w:val="28"/>
          <w:lang w:eastAsia="ko-KR"/>
        </w:rPr>
        <w:t>Companies have provided diverse views on clock assumptions for A-IoT devices.</w:t>
      </w:r>
    </w:p>
    <w:p w14:paraId="7959A88E" w14:textId="77777777" w:rsidR="00657CFC" w:rsidRDefault="00657CFC">
      <w:pPr>
        <w:rPr>
          <w:lang w:eastAsia="ko-KR"/>
        </w:rPr>
      </w:pPr>
    </w:p>
    <w:p w14:paraId="7FA43A2B" w14:textId="77777777" w:rsidR="00657CFC" w:rsidRDefault="005260DF">
      <w:pPr>
        <w:rPr>
          <w:b/>
          <w:bCs/>
          <w:sz w:val="22"/>
          <w:szCs w:val="28"/>
          <w:u w:val="single"/>
          <w:lang w:eastAsia="ko-KR"/>
        </w:rPr>
      </w:pPr>
      <w:r>
        <w:rPr>
          <w:b/>
          <w:bCs/>
          <w:sz w:val="22"/>
          <w:szCs w:val="28"/>
          <w:u w:val="single"/>
          <w:lang w:eastAsia="ko-KR"/>
        </w:rPr>
        <w:t>Clock Table form</w:t>
      </w:r>
    </w:p>
    <w:p w14:paraId="5A587F7A" w14:textId="77777777" w:rsidR="00657CFC" w:rsidRDefault="005260DF">
      <w:pPr>
        <w:rPr>
          <w:sz w:val="22"/>
          <w:szCs w:val="28"/>
          <w:lang w:eastAsia="ko-KR"/>
        </w:rPr>
      </w:pPr>
      <w:r>
        <w:rPr>
          <w:sz w:val="22"/>
          <w:szCs w:val="28"/>
          <w:lang w:eastAsia="ko-KR"/>
        </w:rPr>
        <w:lastRenderedPageBreak/>
        <w:t>At least 14 companies have device specific clock power consumption and/or clock accuracy for the same clock purpose. This suggests supporting one or more rows for each clock purpose to capture different cases.</w:t>
      </w:r>
    </w:p>
    <w:p w14:paraId="101F4EE7" w14:textId="77777777" w:rsidR="00657CFC" w:rsidRDefault="00657CFC">
      <w:pPr>
        <w:rPr>
          <w:sz w:val="22"/>
          <w:szCs w:val="28"/>
          <w:lang w:eastAsia="ko-KR"/>
        </w:rPr>
      </w:pPr>
    </w:p>
    <w:p w14:paraId="1C22B6C2" w14:textId="77777777" w:rsidR="00657CFC" w:rsidRDefault="005260DF">
      <w:pPr>
        <w:rPr>
          <w:b/>
          <w:bCs/>
          <w:sz w:val="22"/>
          <w:szCs w:val="28"/>
          <w:u w:val="single"/>
          <w:lang w:eastAsia="ko-KR"/>
        </w:rPr>
      </w:pPr>
      <w:r>
        <w:rPr>
          <w:b/>
          <w:bCs/>
          <w:sz w:val="22"/>
          <w:szCs w:val="28"/>
          <w:u w:val="single"/>
          <w:lang w:eastAsia="ko-KR"/>
        </w:rPr>
        <w:t>#1 Sampling clock</w:t>
      </w:r>
    </w:p>
    <w:p w14:paraId="7AC9E4D9" w14:textId="77777777" w:rsidR="00657CFC" w:rsidRDefault="005260DF">
      <w:pPr>
        <w:rPr>
          <w:sz w:val="22"/>
          <w:szCs w:val="28"/>
          <w:lang w:eastAsia="ko-KR"/>
        </w:rPr>
      </w:pPr>
      <w:r>
        <w:rPr>
          <w:sz w:val="22"/>
          <w:szCs w:val="28"/>
          <w:lang w:eastAsia="ko-KR"/>
        </w:rPr>
        <w:t xml:space="preserve">Given that all devices need at least one sampling clock, there is aligned views on sampling clock. </w:t>
      </w:r>
    </w:p>
    <w:p w14:paraId="2E5D57C3"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b/>
          <w:bCs/>
          <w:lang w:eastAsia="ko-KR"/>
        </w:rPr>
        <w:t>Sampling clock power consumptions</w:t>
      </w:r>
      <w:r>
        <w:rPr>
          <w:rFonts w:asciiTheme="minorHAnsi" w:hAnsiTheme="minorHAnsi" w:cstheme="minorHAnsi"/>
          <w:lang w:eastAsia="ko-KR"/>
        </w:rPr>
        <w:t xml:space="preserve">: </w:t>
      </w:r>
    </w:p>
    <w:p w14:paraId="4DFCA24A"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For device 1, most of companies provided lower power consumption below 1uW; 1x nW~100x nW, 10x nW~100x nW, &lt;&lt;1uW, 0.1uW level, &lt;1uW, 0.32uW, 0.44uW.</w:t>
      </w:r>
    </w:p>
    <w:p w14:paraId="6FEAD18A"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For device 2, companies provided numbers e.g., 1s uW or FFS</w:t>
      </w:r>
    </w:p>
    <w:p w14:paraId="1E75811D"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b/>
          <w:bCs/>
          <w:lang w:eastAsia="ko-KR"/>
        </w:rPr>
        <w:t>Clock speed</w:t>
      </w:r>
      <w:r>
        <w:rPr>
          <w:rFonts w:asciiTheme="minorHAnsi" w:hAnsiTheme="minorHAnsi" w:cstheme="minorHAnsi"/>
          <w:lang w:eastAsia="ko-KR"/>
        </w:rPr>
        <w:t xml:space="preserve"> varies in the range of e.g., 1.92MHz, 1.28~3.68MHz, a few MHz</w:t>
      </w:r>
    </w:p>
    <w:p w14:paraId="1CE6F141" w14:textId="77777777" w:rsidR="00657CFC" w:rsidRDefault="005260DF">
      <w:pPr>
        <w:pStyle w:val="ListParagraph"/>
        <w:numPr>
          <w:ilvl w:val="0"/>
          <w:numId w:val="11"/>
        </w:numPr>
        <w:spacing w:after="0"/>
        <w:ind w:firstLineChars="0"/>
        <w:rPr>
          <w:rFonts w:asciiTheme="minorHAnsi" w:hAnsiTheme="minorHAnsi" w:cstheme="minorHAnsi"/>
          <w:b/>
          <w:bCs/>
          <w:lang w:eastAsia="ko-KR"/>
        </w:rPr>
      </w:pPr>
      <w:r>
        <w:rPr>
          <w:rFonts w:asciiTheme="minorHAnsi" w:hAnsiTheme="minorHAnsi" w:cstheme="minorHAnsi"/>
          <w:b/>
          <w:bCs/>
          <w:lang w:eastAsia="ko-KR"/>
        </w:rPr>
        <w:t>Accuracy after clock calibration/sync for Device 1</w:t>
      </w:r>
    </w:p>
    <w:p w14:paraId="62C21B89" w14:textId="77777777" w:rsidR="00657CFC" w:rsidRDefault="005260DF">
      <w:pPr>
        <w:pStyle w:val="ListParagraph"/>
        <w:numPr>
          <w:ilvl w:val="1"/>
          <w:numId w:val="11"/>
        </w:numPr>
        <w:spacing w:after="0"/>
        <w:ind w:firstLineChars="0"/>
        <w:rPr>
          <w:rFonts w:asciiTheme="minorHAnsi" w:hAnsiTheme="minorHAnsi" w:cstheme="minorHAnsi"/>
          <w:szCs w:val="20"/>
          <w:lang w:eastAsia="ko-KR"/>
        </w:rPr>
      </w:pPr>
      <w:r>
        <w:rPr>
          <w:rFonts w:asciiTheme="minorHAnsi" w:hAnsiTheme="minorHAnsi" w:cstheme="minorHAnsi"/>
          <w:szCs w:val="20"/>
          <w:lang w:eastAsia="ko-KR"/>
        </w:rPr>
        <w:t>Companies have diverse views.</w:t>
      </w:r>
    </w:p>
    <w:tbl>
      <w:tblPr>
        <w:tblStyle w:val="TableGrid"/>
        <w:tblW w:w="0" w:type="auto"/>
        <w:tblInd w:w="1165" w:type="dxa"/>
        <w:tblLook w:val="04A0" w:firstRow="1" w:lastRow="0" w:firstColumn="1" w:lastColumn="0" w:noHBand="0" w:noVBand="1"/>
      </w:tblPr>
      <w:tblGrid>
        <w:gridCol w:w="1890"/>
        <w:gridCol w:w="5310"/>
      </w:tblGrid>
      <w:tr w:rsidR="00657CFC" w14:paraId="639549BC" w14:textId="77777777">
        <w:tc>
          <w:tcPr>
            <w:tcW w:w="1890" w:type="dxa"/>
          </w:tcPr>
          <w:p w14:paraId="4BA73734" w14:textId="77777777" w:rsidR="00657CFC" w:rsidRDefault="005260DF">
            <w:pPr>
              <w:jc w:val="left"/>
              <w:rPr>
                <w:rFonts w:asciiTheme="minorHAnsi" w:hAnsiTheme="minorHAnsi" w:cstheme="minorHAnsi"/>
                <w:sz w:val="22"/>
                <w:szCs w:val="22"/>
                <w:lang w:eastAsia="ko-KR"/>
              </w:rPr>
            </w:pPr>
            <w:r>
              <w:rPr>
                <w:rFonts w:asciiTheme="minorHAnsi" w:hAnsiTheme="minorHAnsi" w:cstheme="minorHAnsi"/>
                <w:sz w:val="22"/>
                <w:szCs w:val="22"/>
                <w:lang w:eastAsia="ko-KR"/>
              </w:rPr>
              <w:t>1 ~ 10% (10^4~10^5ppm)</w:t>
            </w:r>
          </w:p>
        </w:tc>
        <w:tc>
          <w:tcPr>
            <w:tcW w:w="5310" w:type="dxa"/>
          </w:tcPr>
          <w:p w14:paraId="68FD96F6"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(8) HW, CMCC, Apple, Samsung (FFS), NOK, Apple (NA), FW(NA), Xiaomi</w:t>
            </w:r>
          </w:p>
        </w:tc>
      </w:tr>
      <w:tr w:rsidR="00657CFC" w14:paraId="38058545" w14:textId="77777777">
        <w:tc>
          <w:tcPr>
            <w:tcW w:w="1890" w:type="dxa"/>
          </w:tcPr>
          <w:p w14:paraId="713AA07D"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&lt;=1% (&lt;=10^4ppm)</w:t>
            </w:r>
          </w:p>
        </w:tc>
        <w:tc>
          <w:tcPr>
            <w:tcW w:w="5310" w:type="dxa"/>
          </w:tcPr>
          <w:p w14:paraId="712BCA87"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(11) vivo, DCM, E///, vivo, oppo (#2), ZTE, MTK, DCM, ID(if applicable), QC, TCL</w:t>
            </w:r>
          </w:p>
        </w:tc>
      </w:tr>
    </w:tbl>
    <w:p w14:paraId="46D67505"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8 companies [HW, CMCC, Apple, Samsung, FW, Xiaomi] see that clock calibration for device 1 would be challenging to achieve &lt;1% accuracy or not to be considered.</w:t>
      </w:r>
    </w:p>
    <w:p w14:paraId="2C540933"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11 companies [vivo, DCM, E///, vivo, oppo (#2), ZTE, MTK, DCM, ID(if applicable), QC, TCL] see that clock calibration for device 1 is feasible to get better accuracy than a few % of accuracy using e.g., clock counting mechanism.</w:t>
      </w:r>
    </w:p>
    <w:p w14:paraId="2EF1AED6" w14:textId="77777777" w:rsidR="00657CFC" w:rsidRDefault="005260DF">
      <w:pPr>
        <w:pStyle w:val="ListParagraph"/>
        <w:numPr>
          <w:ilvl w:val="0"/>
          <w:numId w:val="11"/>
        </w:numPr>
        <w:spacing w:after="0"/>
        <w:ind w:firstLineChars="0"/>
        <w:rPr>
          <w:rFonts w:asciiTheme="minorHAnsi" w:hAnsiTheme="minorHAnsi" w:cstheme="minorHAnsi"/>
          <w:b/>
          <w:bCs/>
          <w:lang w:eastAsia="ko-KR"/>
        </w:rPr>
      </w:pPr>
      <w:r>
        <w:rPr>
          <w:rFonts w:asciiTheme="minorHAnsi" w:hAnsiTheme="minorHAnsi" w:cstheme="minorHAnsi"/>
          <w:b/>
          <w:bCs/>
          <w:lang w:eastAsia="ko-KR"/>
        </w:rPr>
        <w:t>Accuracy after clock calibration/sync for Device 2a/2b</w:t>
      </w:r>
    </w:p>
    <w:p w14:paraId="08CD2242"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Most of companies see that clock accuracy could be better (1% or lower) than that for device 1.</w:t>
      </w:r>
    </w:p>
    <w:tbl>
      <w:tblPr>
        <w:tblStyle w:val="TableGrid"/>
        <w:tblW w:w="0" w:type="auto"/>
        <w:tblInd w:w="1255" w:type="dxa"/>
        <w:tblLook w:val="04A0" w:firstRow="1" w:lastRow="0" w:firstColumn="1" w:lastColumn="0" w:noHBand="0" w:noVBand="1"/>
      </w:tblPr>
      <w:tblGrid>
        <w:gridCol w:w="2070"/>
        <w:gridCol w:w="6306"/>
      </w:tblGrid>
      <w:tr w:rsidR="00657CFC" w14:paraId="09173EAB" w14:textId="77777777">
        <w:tc>
          <w:tcPr>
            <w:tcW w:w="2070" w:type="dxa"/>
          </w:tcPr>
          <w:p w14:paraId="40A801A3"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 xml:space="preserve">0.1%  ~ 1% </w:t>
            </w:r>
          </w:p>
          <w:p w14:paraId="0853A4E2"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(10^3 ~ 10^4ppm)</w:t>
            </w:r>
          </w:p>
        </w:tc>
        <w:tc>
          <w:tcPr>
            <w:tcW w:w="6306" w:type="dxa"/>
          </w:tcPr>
          <w:p w14:paraId="0BE91D57"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 xml:space="preserve">NOK, HW (N/A, 2a/b), CMCC, vivo, Samsung, MTK, Apple, DCM, FW, Xiaomi, ID, QC, </w:t>
            </w:r>
          </w:p>
        </w:tc>
      </w:tr>
      <w:tr w:rsidR="00657CFC" w14:paraId="2B2DFDF0" w14:textId="77777777">
        <w:tc>
          <w:tcPr>
            <w:tcW w:w="2070" w:type="dxa"/>
          </w:tcPr>
          <w:p w14:paraId="5BCBD21A"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&lt; 0.1% (&lt; 10^3 ppm)</w:t>
            </w:r>
          </w:p>
        </w:tc>
        <w:tc>
          <w:tcPr>
            <w:tcW w:w="6306" w:type="dxa"/>
          </w:tcPr>
          <w:p w14:paraId="35482130"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E///, HW(2b), ZTE, DCM, TCL</w:t>
            </w:r>
          </w:p>
        </w:tc>
      </w:tr>
    </w:tbl>
    <w:p w14:paraId="1E73AF50"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NOK suggest to further study clock calibration.</w:t>
      </w:r>
    </w:p>
    <w:p w14:paraId="571962B5"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Two companies [CATT, FW] mentioned that it is not necessary to consider clock sync/calibration/drft since it is implementation issue.</w:t>
      </w:r>
    </w:p>
    <w:p w14:paraId="03ECA102" w14:textId="77777777" w:rsidR="00657CFC" w:rsidRDefault="00657CFC">
      <w:pPr>
        <w:rPr>
          <w:lang w:eastAsia="ko-KR"/>
        </w:rPr>
      </w:pPr>
    </w:p>
    <w:p w14:paraId="27E988BE" w14:textId="77777777" w:rsidR="00657CFC" w:rsidRDefault="005260DF">
      <w:pPr>
        <w:rPr>
          <w:b/>
          <w:bCs/>
          <w:u w:val="single"/>
          <w:lang w:eastAsia="ko-KR"/>
        </w:rPr>
      </w:pPr>
      <w:r>
        <w:rPr>
          <w:b/>
          <w:bCs/>
          <w:u w:val="single"/>
          <w:lang w:eastAsia="ko-KR"/>
        </w:rPr>
        <w:t>#2 Small frequency shift</w:t>
      </w:r>
    </w:p>
    <w:p w14:paraId="452FB1A5"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Most of companies see that #2 is either the same or similar as #1 (in terms of power, accuracy, possibility of calibration)</w:t>
      </w:r>
    </w:p>
    <w:p w14:paraId="51BEF1DD"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CMCC, TCL, QC, HW,  ZTE, Samsung, Apple, DCM, FW, Xiaomi</w:t>
      </w:r>
    </w:p>
    <w:p w14:paraId="25518CD8"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Vivo: SFO for D2R and R2D are not equivalent to local clock accuracy. Less than 1% and 10% SFO can be achieved for R2D and D2R. </w:t>
      </w:r>
    </w:p>
    <w:p w14:paraId="449500FA"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Oppo, NOK: accuracy after clock sync could be 10^4ppm.</w:t>
      </w:r>
    </w:p>
    <w:p w14:paraId="23534DBD"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E///: 100ppm after calibration</w:t>
      </w:r>
    </w:p>
    <w:p w14:paraId="4DDA1A1C"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FFS: ID</w:t>
      </w:r>
    </w:p>
    <w:p w14:paraId="432884D4" w14:textId="77777777" w:rsidR="00657CFC" w:rsidRDefault="00657CFC">
      <w:pPr>
        <w:rPr>
          <w:lang w:eastAsia="ko-KR"/>
        </w:rPr>
      </w:pPr>
    </w:p>
    <w:p w14:paraId="047C9EFF" w14:textId="77777777" w:rsidR="00657CFC" w:rsidRDefault="00657CFC">
      <w:pPr>
        <w:rPr>
          <w:lang w:eastAsia="ko-KR"/>
        </w:rPr>
      </w:pPr>
    </w:p>
    <w:p w14:paraId="3BEC5848" w14:textId="77777777" w:rsidR="00657CFC" w:rsidRDefault="005260DF">
      <w:pPr>
        <w:rPr>
          <w:b/>
          <w:bCs/>
          <w:sz w:val="22"/>
          <w:szCs w:val="22"/>
          <w:u w:val="single"/>
          <w:lang w:eastAsia="ko-KR"/>
        </w:rPr>
      </w:pPr>
      <w:r>
        <w:rPr>
          <w:b/>
          <w:bCs/>
          <w:sz w:val="22"/>
          <w:szCs w:val="22"/>
          <w:u w:val="single"/>
          <w:lang w:eastAsia="ko-KR"/>
        </w:rPr>
        <w:t>Time counting clock</w:t>
      </w:r>
    </w:p>
    <w:p w14:paraId="75038C1C" w14:textId="77777777" w:rsidR="00657CFC" w:rsidRDefault="005260DF">
      <w:pPr>
        <w:rPr>
          <w:sz w:val="22"/>
          <w:szCs w:val="22"/>
          <w:lang w:eastAsia="ko-KR"/>
        </w:rPr>
      </w:pPr>
      <w:r>
        <w:rPr>
          <w:sz w:val="22"/>
          <w:szCs w:val="22"/>
          <w:lang w:eastAsia="ko-KR"/>
        </w:rPr>
        <w:t>When device in the sleep mode, and supposed to wake up based on timer expiration, device needs to run a low power clock running for time counting.</w:t>
      </w:r>
    </w:p>
    <w:p w14:paraId="2422F2BA"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Necessity</w:t>
      </w:r>
    </w:p>
    <w:p w14:paraId="6BC69A6A"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At least 11 companies [E///, HW(direction 2), CMCC, Oppo, Apple, Samsung, NOK, MTK, TCL, Spreadtrum, QC] have mentioned that low speed/power time counting clock is necessary to support device sleep state.</w:t>
      </w:r>
    </w:p>
    <w:p w14:paraId="3D1ED456"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Two companies [ZTE, FW] see that #3 is not necessary for all devices.</w:t>
      </w:r>
    </w:p>
    <w:p w14:paraId="62C4BC95"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lastRenderedPageBreak/>
        <w:t>Applicability</w:t>
      </w:r>
      <w:r>
        <w:rPr>
          <w:rFonts w:asciiTheme="minorHAnsi" w:eastAsiaTheme="minorEastAsia" w:hAnsiTheme="minorHAnsi" w:cstheme="minorHAnsi"/>
          <w:lang w:eastAsia="ko-KR"/>
        </w:rPr>
        <w:t>: Two companies [CMCC, Apple] out of above 11 companies thinks that #3 is considered for device 2 only. One company [Samsung] see it is applicable to at least device 2.</w:t>
      </w:r>
    </w:p>
    <w:p w14:paraId="30839C10"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Sleep clock’s power consumption</w:t>
      </w:r>
      <w:r>
        <w:rPr>
          <w:rFonts w:asciiTheme="minorHAnsi" w:eastAsiaTheme="minorEastAsia" w:hAnsiTheme="minorHAnsi" w:cstheme="minorHAnsi"/>
          <w:lang w:eastAsia="ko-KR"/>
        </w:rPr>
        <w:t xml:space="preserve"> varies as given, e.g., 10s – 100s nW, &lt;10nW, 0.1uW, 100s nW, &lt;1uW, &lt;&lt;1uW, &lt;0.2uW.</w:t>
      </w:r>
    </w:p>
    <w:p w14:paraId="4406D5EC"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speed</w:t>
      </w:r>
      <w:r>
        <w:rPr>
          <w:rFonts w:asciiTheme="minorHAnsi" w:eastAsiaTheme="minorEastAsia" w:hAnsiTheme="minorHAnsi" w:cstheme="minorHAnsi"/>
          <w:lang w:eastAsia="ko-KR"/>
        </w:rPr>
        <w:t xml:space="preserve"> in the ranges from 10s kHz (32kHz) up to [1]MHz</w:t>
      </w:r>
    </w:p>
    <w:p w14:paraId="55499CD8" w14:textId="77777777" w:rsidR="00657CFC" w:rsidRDefault="00657CFC">
      <w:pPr>
        <w:pStyle w:val="Bulletssmallgap"/>
        <w:numPr>
          <w:ilvl w:val="0"/>
          <w:numId w:val="0"/>
        </w:numPr>
        <w:ind w:left="720"/>
        <w:rPr>
          <w:lang w:eastAsia="ko-KR"/>
        </w:rPr>
      </w:pPr>
    </w:p>
    <w:p w14:paraId="0412E9B5" w14:textId="77777777" w:rsidR="00657CFC" w:rsidRDefault="00657CFC">
      <w:pPr>
        <w:pStyle w:val="Bulletssmallgap"/>
        <w:numPr>
          <w:ilvl w:val="0"/>
          <w:numId w:val="0"/>
        </w:numPr>
        <w:ind w:left="1080" w:hanging="360"/>
        <w:rPr>
          <w:lang w:eastAsia="ko-KR"/>
        </w:rPr>
      </w:pPr>
    </w:p>
    <w:p w14:paraId="649C730F" w14:textId="77777777" w:rsidR="00657CFC" w:rsidRDefault="005260DF">
      <w:pPr>
        <w:pStyle w:val="Bulletssmallgap"/>
        <w:numPr>
          <w:ilvl w:val="0"/>
          <w:numId w:val="0"/>
        </w:numPr>
        <w:rPr>
          <w:b/>
          <w:bCs/>
          <w:sz w:val="22"/>
          <w:szCs w:val="22"/>
          <w:u w:val="single"/>
          <w:lang w:eastAsia="ko-KR"/>
        </w:rPr>
      </w:pPr>
      <w:r>
        <w:rPr>
          <w:b/>
          <w:bCs/>
          <w:sz w:val="22"/>
          <w:szCs w:val="22"/>
          <w:u w:val="single"/>
          <w:lang w:eastAsia="ko-KR"/>
        </w:rPr>
        <w:t>#4 Clock for large frequency shift</w:t>
      </w:r>
    </w:p>
    <w:p w14:paraId="60F6EA07" w14:textId="77777777" w:rsidR="00657CFC" w:rsidRDefault="005260DF">
      <w:pPr>
        <w:rPr>
          <w:rFonts w:asciiTheme="minorHAnsi" w:eastAsiaTheme="minorEastAsia" w:hAnsiTheme="minorHAnsi" w:cstheme="minorHAnsi"/>
          <w:sz w:val="22"/>
          <w:szCs w:val="22"/>
          <w:lang w:eastAsia="ko-KR"/>
        </w:rPr>
      </w:pPr>
      <w:r>
        <w:rPr>
          <w:rFonts w:asciiTheme="minorHAnsi" w:eastAsiaTheme="minorEastAsia" w:hAnsiTheme="minorHAnsi" w:cstheme="minorHAnsi"/>
          <w:sz w:val="22"/>
          <w:szCs w:val="22"/>
          <w:lang w:eastAsia="ko-KR"/>
        </w:rPr>
        <w:t>Most of companies provided input for #4 large frequency shift.</w:t>
      </w:r>
    </w:p>
    <w:p w14:paraId="7B7CF7BD"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speed</w:t>
      </w:r>
      <w:r>
        <w:rPr>
          <w:rFonts w:asciiTheme="minorHAnsi" w:eastAsiaTheme="minorEastAsia" w:hAnsiTheme="minorHAnsi" w:cstheme="minorHAnsi"/>
          <w:lang w:eastAsia="ko-KR"/>
        </w:rPr>
        <w:t>: 10s MHz clock speed were considered with 10s of uW power consumption.</w:t>
      </w:r>
    </w:p>
    <w:p w14:paraId="04390EC4"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accuracy after calibration</w:t>
      </w:r>
    </w:p>
    <w:p w14:paraId="1BF8277C"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Most of input were below 1000ppm.</w:t>
      </w:r>
    </w:p>
    <w:p w14:paraId="1A0F6EF4"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Vivo: 100-200ppm</w:t>
      </w:r>
    </w:p>
    <w:p w14:paraId="5D20553D"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CMCC</w:t>
      </w:r>
      <w:r>
        <w:rPr>
          <w:rFonts w:asciiTheme="minorHAnsi" w:eastAsiaTheme="minorEastAsia" w:hAnsiTheme="minorHAnsi" w:cstheme="minorHAnsi" w:hint="eastAsia"/>
          <w:lang w:eastAsia="ko-KR"/>
        </w:rPr>
        <w:t>: &lt;100ppm</w:t>
      </w:r>
    </w:p>
    <w:p w14:paraId="3C72F3C1"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Oppo: 1000ppm</w:t>
      </w:r>
    </w:p>
    <w:p w14:paraId="20FE10DA"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 xml:space="preserve">ZTE: 100-1000ppm </w:t>
      </w:r>
    </w:p>
    <w:p w14:paraId="4DD93796"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NOK</w:t>
      </w:r>
      <w:r>
        <w:rPr>
          <w:rFonts w:asciiTheme="minorHAnsi" w:eastAsiaTheme="minorEastAsia" w:hAnsiTheme="minorHAnsi" w:cstheme="minorHAnsi" w:hint="eastAsia"/>
          <w:lang w:eastAsia="ko-KR"/>
        </w:rPr>
        <w:t xml:space="preserve">: 100ppm </w:t>
      </w:r>
      <w:r>
        <w:rPr>
          <w:rFonts w:asciiTheme="minorHAnsi" w:eastAsiaTheme="minorEastAsia" w:hAnsiTheme="minorHAnsi" w:cstheme="minorHAnsi"/>
          <w:lang w:eastAsia="ko-KR"/>
        </w:rPr>
        <w:t>(</w:t>
      </w:r>
      <w:r>
        <w:rPr>
          <w:rFonts w:asciiTheme="minorHAnsi" w:eastAsiaTheme="minorEastAsia" w:hAnsiTheme="minorHAnsi" w:cstheme="minorHAnsi" w:hint="eastAsia"/>
          <w:lang w:eastAsia="ko-KR"/>
        </w:rPr>
        <w:t>initial</w:t>
      </w:r>
      <w:r>
        <w:rPr>
          <w:rFonts w:asciiTheme="minorHAnsi" w:eastAsiaTheme="minorEastAsia" w:hAnsiTheme="minorHAnsi" w:cstheme="minorHAnsi"/>
          <w:lang w:eastAsia="ko-KR"/>
        </w:rPr>
        <w:t>)</w:t>
      </w:r>
    </w:p>
    <w:p w14:paraId="21365EC5"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ZTE, ID</w:t>
      </w:r>
      <w:r>
        <w:rPr>
          <w:rFonts w:asciiTheme="minorHAnsi" w:eastAsiaTheme="minorEastAsia" w:hAnsiTheme="minorHAnsi" w:cstheme="minorHAnsi" w:hint="eastAsia"/>
          <w:lang w:eastAsia="ko-KR"/>
        </w:rPr>
        <w:t>:100~1000ppm</w:t>
      </w:r>
    </w:p>
    <w:p w14:paraId="3DDE66E9"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MTK</w:t>
      </w:r>
      <w:r>
        <w:rPr>
          <w:rFonts w:asciiTheme="minorHAnsi" w:eastAsiaTheme="minorEastAsia" w:hAnsiTheme="minorHAnsi" w:cstheme="minorHAnsi" w:hint="eastAsia"/>
          <w:lang w:eastAsia="ko-KR"/>
        </w:rPr>
        <w:t>: 100ppm</w:t>
      </w:r>
    </w:p>
    <w:p w14:paraId="181ECD17"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 xml:space="preserve">TCL: 100ppm </w:t>
      </w:r>
    </w:p>
    <w:p w14:paraId="70AEBA07"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QC: 1000ppm</w:t>
      </w:r>
    </w:p>
    <w:p w14:paraId="7A23941A"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One company [Samsung] suggested 10s ppm</w:t>
      </w:r>
    </w:p>
    <w:p w14:paraId="41F5A97F"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FFS: Tejas Networks, Xiaomi</w:t>
      </w:r>
    </w:p>
    <w:p w14:paraId="08745750" w14:textId="77777777" w:rsidR="00657CFC" w:rsidRDefault="00657CFC">
      <w:pPr>
        <w:pStyle w:val="Bulletssmallgap"/>
        <w:numPr>
          <w:ilvl w:val="0"/>
          <w:numId w:val="0"/>
        </w:numPr>
        <w:ind w:left="1080" w:hanging="360"/>
        <w:rPr>
          <w:sz w:val="22"/>
          <w:szCs w:val="22"/>
          <w:lang w:eastAsia="ko-KR"/>
        </w:rPr>
      </w:pPr>
    </w:p>
    <w:p w14:paraId="72465A4C" w14:textId="77777777" w:rsidR="00657CFC" w:rsidRDefault="005260DF">
      <w:pPr>
        <w:pStyle w:val="Bulletssmallgap"/>
        <w:numPr>
          <w:ilvl w:val="0"/>
          <w:numId w:val="0"/>
        </w:numPr>
        <w:rPr>
          <w:b/>
          <w:bCs/>
          <w:sz w:val="22"/>
          <w:szCs w:val="22"/>
          <w:u w:val="single"/>
          <w:lang w:eastAsia="ko-KR"/>
        </w:rPr>
      </w:pPr>
      <w:r>
        <w:rPr>
          <w:b/>
          <w:bCs/>
          <w:sz w:val="22"/>
          <w:szCs w:val="22"/>
          <w:u w:val="single"/>
          <w:lang w:eastAsia="ko-KR"/>
        </w:rPr>
        <w:t>Carrier frequency generation for device 2b (up/down conversion)</w:t>
      </w:r>
    </w:p>
    <w:p w14:paraId="10030555" w14:textId="77777777" w:rsidR="00657CFC" w:rsidRDefault="005260DF">
      <w:pPr>
        <w:pStyle w:val="Bulletssmallgap"/>
        <w:numPr>
          <w:ilvl w:val="0"/>
          <w:numId w:val="0"/>
        </w:numPr>
        <w:rPr>
          <w:sz w:val="22"/>
          <w:szCs w:val="22"/>
        </w:rPr>
      </w:pPr>
      <w:r>
        <w:rPr>
          <w:sz w:val="22"/>
          <w:szCs w:val="22"/>
        </w:rPr>
        <w:t>Device 2b IF/ZIF receiver requires down-conversion of rx signal. Carrier frequency needs to be generated to mix for down conversion. Device 2b transmitter requires signal up-conversion of tx signal. Carrier frequency needs to be generated for up conversion of BB signal.</w:t>
      </w:r>
    </w:p>
    <w:p w14:paraId="5EF03AC2"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Power consumptions</w:t>
      </w:r>
      <w:r>
        <w:rPr>
          <w:rFonts w:asciiTheme="minorHAnsi" w:eastAsiaTheme="minorEastAsia" w:hAnsiTheme="minorHAnsi" w:cstheme="minorHAnsi"/>
          <w:lang w:eastAsia="ko-KR"/>
        </w:rPr>
        <w:t xml:space="preserve"> numbers given in range of 10x-100x uW, &lt;1mW, 40/105/210/364uW, hundreds of uW, several uW ~ several tens of uW, &lt;100uW, a few 100s uW, &lt; 1mW.</w:t>
      </w:r>
    </w:p>
    <w:p w14:paraId="410B1D1D" w14:textId="77777777" w:rsidR="00657CFC" w:rsidRDefault="005260DF">
      <w:pPr>
        <w:pStyle w:val="ListParagraph"/>
        <w:numPr>
          <w:ilvl w:val="0"/>
          <w:numId w:val="11"/>
        </w:numPr>
        <w:spacing w:after="0"/>
        <w:ind w:firstLineChars="0"/>
        <w:rPr>
          <w:rFonts w:asciiTheme="minorHAnsi" w:eastAsiaTheme="minorEastAsia" w:hAnsiTheme="minorHAnsi" w:cstheme="minorHAnsi"/>
          <w:b/>
          <w:bCs/>
          <w:lang w:eastAsia="ko-KR"/>
        </w:rPr>
      </w:pPr>
      <w:r>
        <w:rPr>
          <w:rFonts w:asciiTheme="minorHAnsi" w:eastAsiaTheme="minorEastAsia" w:hAnsiTheme="minorHAnsi" w:cstheme="minorHAnsi"/>
          <w:b/>
          <w:bCs/>
          <w:lang w:eastAsia="ko-KR"/>
        </w:rPr>
        <w:t>Accuracy after clock calibration/sync</w:t>
      </w:r>
    </w:p>
    <w:p w14:paraId="6268A5F1"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hint="eastAsia"/>
          <w:lang w:eastAsia="ko-KR"/>
        </w:rPr>
        <w:t>10</w:t>
      </w:r>
      <w:r>
        <w:rPr>
          <w:rFonts w:asciiTheme="minorHAnsi" w:eastAsiaTheme="minorEastAsia" w:hAnsiTheme="minorHAnsi" w:cstheme="minorHAnsi"/>
          <w:lang w:eastAsia="ko-KR"/>
        </w:rPr>
        <w:t xml:space="preserve">s </w:t>
      </w:r>
      <w:r>
        <w:rPr>
          <w:rFonts w:asciiTheme="minorHAnsi" w:eastAsiaTheme="minorEastAsia" w:hAnsiTheme="minorHAnsi" w:cstheme="minorHAnsi" w:hint="eastAsia"/>
          <w:lang w:eastAsia="ko-KR"/>
        </w:rPr>
        <w:t>ppm</w:t>
      </w:r>
      <w:r>
        <w:rPr>
          <w:rFonts w:asciiTheme="minorHAnsi" w:eastAsiaTheme="minorEastAsia" w:hAnsiTheme="minorHAnsi" w:cstheme="minorHAnsi"/>
          <w:lang w:eastAsia="ko-KR"/>
        </w:rPr>
        <w:t>: NOK, Samsung, HW, Nokia</w:t>
      </w:r>
    </w:p>
    <w:p w14:paraId="63B30888"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50 ~ 100ppm after calibration: Vivo, ZTE, Oppo, QC, MTK, ID, E///</w:t>
      </w:r>
    </w:p>
    <w:p w14:paraId="665B3E84"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100 ~ 1000ppm: DCM, FW, CMCC</w:t>
      </w:r>
    </w:p>
    <w:p w14:paraId="557A4A7C"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TCL: low power XO could be used. 10^4 (initial error)</w:t>
      </w:r>
    </w:p>
    <w:p w14:paraId="4F884C8A" w14:textId="77777777" w:rsidR="00657CFC" w:rsidRDefault="00657CFC">
      <w:pPr>
        <w:rPr>
          <w:b/>
          <w:bCs/>
          <w:u w:val="single"/>
          <w:lang w:eastAsia="ko-KR"/>
        </w:rPr>
      </w:pPr>
    </w:p>
    <w:p w14:paraId="3AED2DA3" w14:textId="154A86CE" w:rsidR="00657CFC" w:rsidRDefault="00062FC5">
      <w:pPr>
        <w:pStyle w:val="Heading3"/>
        <w:numPr>
          <w:ilvl w:val="2"/>
          <w:numId w:val="12"/>
        </w:numPr>
      </w:pPr>
      <w:r>
        <w:t>[Closed]</w:t>
      </w:r>
      <w:r w:rsidR="005260DF">
        <w:t>Discussion #0</w:t>
      </w:r>
    </w:p>
    <w:p w14:paraId="37FCA872" w14:textId="77777777" w:rsidR="00657CFC" w:rsidRDefault="00657CFC">
      <w:pPr>
        <w:pStyle w:val="Bulletssmallgap"/>
        <w:numPr>
          <w:ilvl w:val="0"/>
          <w:numId w:val="0"/>
        </w:numPr>
        <w:rPr>
          <w:b/>
          <w:bCs/>
          <w:highlight w:val="yellow"/>
          <w:lang w:eastAsia="ko-KR"/>
        </w:rPr>
      </w:pPr>
    </w:p>
    <w:p w14:paraId="72D6FC45" w14:textId="77777777" w:rsidR="00657CFC" w:rsidRDefault="005260DF">
      <w:pPr>
        <w:pStyle w:val="Bulletssmallgap"/>
        <w:numPr>
          <w:ilvl w:val="0"/>
          <w:numId w:val="0"/>
        </w:numPr>
        <w:rPr>
          <w:b/>
          <w:bCs/>
        </w:rPr>
      </w:pPr>
      <w:r>
        <w:rPr>
          <w:b/>
          <w:bCs/>
          <w:highlight w:val="yellow"/>
          <w:lang w:eastAsia="ko-KR"/>
        </w:rPr>
        <w:t>FL Proposal 1-0</w:t>
      </w:r>
      <w:r>
        <w:rPr>
          <w:b/>
          <w:bCs/>
        </w:rPr>
        <w:t xml:space="preserve">: Adopt following updated table format. </w:t>
      </w:r>
    </w:p>
    <w:p w14:paraId="3C98E19F" w14:textId="77777777" w:rsidR="00657CFC" w:rsidRDefault="005260DF">
      <w:pPr>
        <w:pStyle w:val="Bulletssmallgap"/>
        <w:numPr>
          <w:ilvl w:val="0"/>
          <w:numId w:val="13"/>
        </w:numPr>
        <w:rPr>
          <w:b/>
          <w:bCs/>
          <w:lang w:eastAsia="ko-KR"/>
        </w:rPr>
      </w:pPr>
      <w:r>
        <w:rPr>
          <w:b/>
          <w:bCs/>
        </w:rPr>
        <w:t>One or more rows under a single purpose may exist to capture different cases, if any.</w:t>
      </w:r>
    </w:p>
    <w:p w14:paraId="501462A8" w14:textId="77777777" w:rsidR="00657CFC" w:rsidRDefault="005260DF">
      <w:pPr>
        <w:pStyle w:val="Bulletssmallgap"/>
        <w:numPr>
          <w:ilvl w:val="0"/>
          <w:numId w:val="13"/>
        </w:numPr>
        <w:rPr>
          <w:b/>
          <w:bCs/>
          <w:lang w:eastAsia="ko-KR"/>
        </w:rPr>
      </w:pPr>
      <w:r>
        <w:rPr>
          <w:b/>
          <w:bCs/>
        </w:rPr>
        <w:t>Capture corresponding references in the last column and in the bottom row.</w:t>
      </w:r>
    </w:p>
    <w:tbl>
      <w:tblPr>
        <w:tblW w:w="0" w:type="auto"/>
        <w:tblBorders>
          <w:top w:val="single" w:sz="8" w:space="0" w:color="FF0000"/>
          <w:left w:val="single" w:sz="8" w:space="0" w:color="FF0000"/>
          <w:bottom w:val="single" w:sz="8" w:space="0" w:color="FF0000"/>
          <w:right w:val="single" w:sz="8" w:space="0" w:color="FF0000"/>
          <w:insideH w:val="single" w:sz="8" w:space="0" w:color="FF0000"/>
          <w:insideV w:val="single" w:sz="8" w:space="0" w:color="FF0000"/>
        </w:tblBorders>
        <w:tblCellMar>
          <w:left w:w="0" w:type="dxa"/>
          <w:right w:w="0" w:type="dxa"/>
        </w:tblCellMar>
        <w:tblLook w:val="04A0" w:firstRow="1" w:lastRow="0" w:firstColumn="1" w:lastColumn="0" w:noHBand="0" w:noVBand="1"/>
      </w:tblPr>
      <w:tblGrid>
        <w:gridCol w:w="371"/>
        <w:gridCol w:w="936"/>
        <w:gridCol w:w="554"/>
        <w:gridCol w:w="1281"/>
        <w:gridCol w:w="1048"/>
        <w:gridCol w:w="2825"/>
        <w:gridCol w:w="731"/>
        <w:gridCol w:w="875"/>
        <w:gridCol w:w="1000"/>
      </w:tblGrid>
      <w:tr w:rsidR="00657CFC" w14:paraId="4C5F0B3D" w14:textId="77777777">
        <w:trPr>
          <w:trHeight w:val="456"/>
        </w:trPr>
        <w:tc>
          <w:tcPr>
            <w:tcW w:w="0" w:type="auto"/>
            <w:shd w:val="clear" w:color="auto" w:fill="auto"/>
            <w:tcMar>
              <w:top w:w="72" w:type="dxa"/>
              <w:left w:w="144" w:type="dxa"/>
              <w:bottom w:w="72" w:type="dxa"/>
              <w:right w:w="144" w:type="dxa"/>
            </w:tcMar>
            <w:vAlign w:val="bottom"/>
          </w:tcPr>
          <w:p w14:paraId="3919B554" w14:textId="77777777" w:rsidR="00657CFC" w:rsidRDefault="005260DF">
            <w:pPr>
              <w:rPr>
                <w:sz w:val="16"/>
                <w:szCs w:val="16"/>
              </w:rPr>
            </w:pPr>
            <w:r>
              <w:rPr>
                <w:sz w:val="16"/>
                <w:szCs w:val="16"/>
              </w:rPr>
              <w:t>#</w:t>
            </w:r>
          </w:p>
        </w:tc>
        <w:tc>
          <w:tcPr>
            <w:tcW w:w="0" w:type="auto"/>
            <w:shd w:val="clear" w:color="auto" w:fill="auto"/>
            <w:tcMar>
              <w:top w:w="72" w:type="dxa"/>
              <w:left w:w="144" w:type="dxa"/>
              <w:bottom w:w="72" w:type="dxa"/>
              <w:right w:w="144" w:type="dxa"/>
            </w:tcMar>
            <w:vAlign w:val="bottom"/>
          </w:tcPr>
          <w:p w14:paraId="2A4E1961" w14:textId="77777777" w:rsidR="00657CFC" w:rsidRDefault="005260DF">
            <w:pPr>
              <w:ind w:left="27"/>
              <w:rPr>
                <w:b/>
                <w:bCs/>
                <w:sz w:val="18"/>
                <w:szCs w:val="18"/>
              </w:rPr>
            </w:pPr>
            <w:r>
              <w:rPr>
                <w:b/>
                <w:bCs/>
                <w:sz w:val="18"/>
                <w:szCs w:val="18"/>
              </w:rPr>
              <w:t>Purpose</w:t>
            </w:r>
          </w:p>
        </w:tc>
        <w:tc>
          <w:tcPr>
            <w:tcW w:w="0" w:type="auto"/>
            <w:vAlign w:val="bottom"/>
          </w:tcPr>
          <w:p w14:paraId="11306B1E" w14:textId="77777777" w:rsidR="00657CFC" w:rsidRDefault="005260DF">
            <w:pPr>
              <w:ind w:left="82"/>
              <w:rPr>
                <w:b/>
                <w:bCs/>
                <w:sz w:val="18"/>
                <w:szCs w:val="18"/>
              </w:rPr>
            </w:pPr>
            <w:r>
              <w:rPr>
                <w:b/>
                <w:bCs/>
                <w:sz w:val="18"/>
                <w:szCs w:val="18"/>
              </w:rPr>
              <w:t>Clock</w:t>
            </w:r>
          </w:p>
          <w:p w14:paraId="098A1F51" w14:textId="77777777" w:rsidR="00657CFC" w:rsidRDefault="005260DF">
            <w:pPr>
              <w:ind w:left="82"/>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12E0097F"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37D900EA" w14:textId="77777777" w:rsidR="00657CFC" w:rsidRDefault="005260DF">
            <w:pPr>
              <w:rPr>
                <w:b/>
                <w:bCs/>
                <w:sz w:val="18"/>
                <w:szCs w:val="18"/>
              </w:rPr>
            </w:pPr>
            <w:r>
              <w:rPr>
                <w:b/>
                <w:bCs/>
                <w:sz w:val="18"/>
                <w:szCs w:val="18"/>
              </w:rPr>
              <w:t>Initial clock</w:t>
            </w:r>
          </w:p>
          <w:p w14:paraId="1B04D831" w14:textId="77777777" w:rsidR="00657CFC" w:rsidRDefault="005260DF">
            <w:pPr>
              <w:rPr>
                <w:b/>
                <w:bCs/>
                <w:sz w:val="18"/>
                <w:szCs w:val="18"/>
              </w:rPr>
            </w:pPr>
            <w:r>
              <w:rPr>
                <w:b/>
                <w:bCs/>
                <w:sz w:val="18"/>
                <w:szCs w:val="18"/>
              </w:rPr>
              <w:t>Accuracy</w:t>
            </w:r>
          </w:p>
          <w:p w14:paraId="23E698B5" w14:textId="77777777" w:rsidR="00657CFC" w:rsidRDefault="005260DF">
            <w:pPr>
              <w:rPr>
                <w:b/>
                <w:bCs/>
                <w:sz w:val="18"/>
                <w:szCs w:val="18"/>
              </w:rPr>
            </w:pPr>
            <w:r>
              <w:rPr>
                <w:b/>
                <w:bCs/>
                <w:color w:val="FF0000"/>
                <w:sz w:val="18"/>
                <w:szCs w:val="18"/>
              </w:rPr>
              <w:t>(ppm)</w:t>
            </w:r>
          </w:p>
        </w:tc>
        <w:tc>
          <w:tcPr>
            <w:tcW w:w="0" w:type="auto"/>
            <w:shd w:val="clear" w:color="auto" w:fill="auto"/>
            <w:vAlign w:val="bottom"/>
          </w:tcPr>
          <w:p w14:paraId="607D277A" w14:textId="77777777" w:rsidR="00657CFC" w:rsidRDefault="005260DF">
            <w:pPr>
              <w:ind w:left="142"/>
              <w:rPr>
                <w:b/>
                <w:bCs/>
                <w:sz w:val="18"/>
                <w:szCs w:val="18"/>
              </w:rPr>
            </w:pPr>
            <w:r>
              <w:rPr>
                <w:b/>
                <w:bCs/>
                <w:color w:val="FF0000"/>
                <w:sz w:val="18"/>
                <w:szCs w:val="18"/>
              </w:rPr>
              <w:t xml:space="preserve">Target </w:t>
            </w:r>
            <w:r>
              <w:rPr>
                <w:b/>
                <w:bCs/>
                <w:sz w:val="18"/>
                <w:szCs w:val="18"/>
              </w:rPr>
              <w:t xml:space="preserve">accuracy after clock sync / calibration </w:t>
            </w:r>
            <w:r>
              <w:rPr>
                <w:b/>
                <w:bCs/>
                <w:color w:val="FF0000"/>
                <w:sz w:val="18"/>
                <w:szCs w:val="18"/>
              </w:rPr>
              <w:t>at device side (ppm)</w:t>
            </w:r>
          </w:p>
        </w:tc>
        <w:tc>
          <w:tcPr>
            <w:tcW w:w="0" w:type="auto"/>
            <w:vAlign w:val="bottom"/>
          </w:tcPr>
          <w:p w14:paraId="3C60575A" w14:textId="77777777" w:rsidR="00657CFC" w:rsidRDefault="005260DF">
            <w:pPr>
              <w:ind w:left="142"/>
              <w:rPr>
                <w:b/>
                <w:bCs/>
                <w:sz w:val="18"/>
                <w:szCs w:val="18"/>
              </w:rPr>
            </w:pPr>
            <w:r>
              <w:rPr>
                <w:b/>
                <w:bCs/>
                <w:sz w:val="18"/>
                <w:szCs w:val="18"/>
              </w:rPr>
              <w:t>Clock drift</w:t>
            </w:r>
          </w:p>
        </w:tc>
        <w:tc>
          <w:tcPr>
            <w:tcW w:w="0" w:type="auto"/>
            <w:vAlign w:val="bottom"/>
          </w:tcPr>
          <w:p w14:paraId="5703DDFA" w14:textId="77777777" w:rsidR="00657CFC" w:rsidRDefault="005260DF">
            <w:pPr>
              <w:ind w:left="60"/>
              <w:rPr>
                <w:b/>
                <w:bCs/>
                <w:sz w:val="18"/>
                <w:szCs w:val="18"/>
              </w:rPr>
            </w:pPr>
            <w:r>
              <w:rPr>
                <w:b/>
                <w:bCs/>
                <w:sz w:val="18"/>
                <w:szCs w:val="18"/>
              </w:rPr>
              <w:t>Applicable</w:t>
            </w:r>
          </w:p>
          <w:p w14:paraId="4A67A832" w14:textId="77777777" w:rsidR="00657CFC" w:rsidRDefault="005260DF">
            <w:pPr>
              <w:ind w:left="60"/>
              <w:rPr>
                <w:b/>
                <w:bCs/>
                <w:sz w:val="18"/>
                <w:szCs w:val="18"/>
              </w:rPr>
            </w:pPr>
            <w:r>
              <w:rPr>
                <w:b/>
                <w:bCs/>
                <w:sz w:val="18"/>
                <w:szCs w:val="18"/>
              </w:rPr>
              <w:t xml:space="preserve">Device </w:t>
            </w:r>
          </w:p>
          <w:p w14:paraId="05AC60FB" w14:textId="77777777" w:rsidR="00657CFC" w:rsidRDefault="005260DF">
            <w:pPr>
              <w:ind w:left="142"/>
              <w:rPr>
                <w:b/>
                <w:bCs/>
                <w:sz w:val="18"/>
                <w:szCs w:val="18"/>
              </w:rPr>
            </w:pPr>
            <w:r>
              <w:rPr>
                <w:b/>
                <w:bCs/>
                <w:sz w:val="18"/>
                <w:szCs w:val="18"/>
              </w:rPr>
              <w:t>types</w:t>
            </w:r>
          </w:p>
        </w:tc>
        <w:tc>
          <w:tcPr>
            <w:tcW w:w="0" w:type="auto"/>
            <w:shd w:val="clear" w:color="auto" w:fill="auto"/>
            <w:vAlign w:val="bottom"/>
          </w:tcPr>
          <w:p w14:paraId="4111365B" w14:textId="77777777" w:rsidR="00657CFC" w:rsidRDefault="005260DF">
            <w:pPr>
              <w:ind w:left="142"/>
              <w:rPr>
                <w:b/>
                <w:bCs/>
                <w:sz w:val="18"/>
                <w:szCs w:val="18"/>
              </w:rPr>
            </w:pPr>
            <w:r>
              <w:rPr>
                <w:b/>
                <w:bCs/>
                <w:sz w:val="18"/>
                <w:szCs w:val="18"/>
              </w:rPr>
              <w:t>References</w:t>
            </w:r>
          </w:p>
        </w:tc>
      </w:tr>
      <w:tr w:rsidR="00657CFC" w14:paraId="57D7BAA1" w14:textId="77777777">
        <w:trPr>
          <w:trHeight w:val="132"/>
        </w:trPr>
        <w:tc>
          <w:tcPr>
            <w:tcW w:w="0" w:type="auto"/>
            <w:vMerge w:val="restart"/>
            <w:shd w:val="clear" w:color="auto" w:fill="auto"/>
            <w:tcMar>
              <w:top w:w="72" w:type="dxa"/>
              <w:left w:w="144" w:type="dxa"/>
              <w:bottom w:w="72" w:type="dxa"/>
              <w:right w:w="144" w:type="dxa"/>
            </w:tcMar>
          </w:tcPr>
          <w:p w14:paraId="753EF641" w14:textId="77777777" w:rsidR="00657CFC" w:rsidRDefault="00657CFC">
            <w:pPr>
              <w:rPr>
                <w:b/>
                <w:bCs/>
                <w:sz w:val="16"/>
                <w:szCs w:val="16"/>
              </w:rPr>
            </w:pPr>
          </w:p>
        </w:tc>
        <w:tc>
          <w:tcPr>
            <w:tcW w:w="0" w:type="auto"/>
            <w:vMerge w:val="restart"/>
            <w:shd w:val="clear" w:color="auto" w:fill="auto"/>
            <w:tcMar>
              <w:top w:w="72" w:type="dxa"/>
              <w:left w:w="144" w:type="dxa"/>
              <w:bottom w:w="72" w:type="dxa"/>
              <w:right w:w="144" w:type="dxa"/>
            </w:tcMar>
          </w:tcPr>
          <w:p w14:paraId="0B7A0651" w14:textId="77777777" w:rsidR="00657CFC" w:rsidRDefault="00657CFC">
            <w:pPr>
              <w:ind w:left="27"/>
              <w:rPr>
                <w:sz w:val="18"/>
                <w:szCs w:val="18"/>
              </w:rPr>
            </w:pPr>
          </w:p>
        </w:tc>
        <w:tc>
          <w:tcPr>
            <w:tcW w:w="0" w:type="auto"/>
            <w:vMerge w:val="restart"/>
          </w:tcPr>
          <w:p w14:paraId="6350F7B6"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343BFA5A"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7C00247C" w14:textId="77777777" w:rsidR="00657CFC" w:rsidRDefault="00657CFC">
            <w:pPr>
              <w:rPr>
                <w:sz w:val="18"/>
                <w:szCs w:val="18"/>
              </w:rPr>
            </w:pPr>
          </w:p>
        </w:tc>
        <w:tc>
          <w:tcPr>
            <w:tcW w:w="0" w:type="auto"/>
            <w:shd w:val="clear" w:color="auto" w:fill="auto"/>
          </w:tcPr>
          <w:p w14:paraId="2C84A86D" w14:textId="77777777" w:rsidR="00657CFC" w:rsidRDefault="00657CFC">
            <w:pPr>
              <w:ind w:left="142"/>
              <w:rPr>
                <w:sz w:val="18"/>
                <w:szCs w:val="18"/>
              </w:rPr>
            </w:pPr>
          </w:p>
        </w:tc>
        <w:tc>
          <w:tcPr>
            <w:tcW w:w="0" w:type="auto"/>
          </w:tcPr>
          <w:p w14:paraId="783E2F57" w14:textId="77777777" w:rsidR="00657CFC" w:rsidRDefault="00657CFC">
            <w:pPr>
              <w:ind w:left="142"/>
              <w:rPr>
                <w:sz w:val="18"/>
                <w:szCs w:val="18"/>
              </w:rPr>
            </w:pPr>
          </w:p>
        </w:tc>
        <w:tc>
          <w:tcPr>
            <w:tcW w:w="0" w:type="auto"/>
          </w:tcPr>
          <w:p w14:paraId="04AB2355" w14:textId="77777777" w:rsidR="00657CFC" w:rsidRDefault="00657CFC">
            <w:pPr>
              <w:ind w:left="142"/>
              <w:rPr>
                <w:sz w:val="18"/>
                <w:szCs w:val="18"/>
              </w:rPr>
            </w:pPr>
          </w:p>
        </w:tc>
        <w:tc>
          <w:tcPr>
            <w:tcW w:w="0" w:type="auto"/>
            <w:shd w:val="clear" w:color="auto" w:fill="auto"/>
          </w:tcPr>
          <w:p w14:paraId="347717C5" w14:textId="77777777" w:rsidR="00657CFC" w:rsidRDefault="00657CFC">
            <w:pPr>
              <w:rPr>
                <w:sz w:val="18"/>
                <w:szCs w:val="18"/>
              </w:rPr>
            </w:pPr>
          </w:p>
        </w:tc>
      </w:tr>
      <w:tr w:rsidR="00657CFC" w14:paraId="2DBFF168" w14:textId="77777777">
        <w:trPr>
          <w:trHeight w:val="69"/>
        </w:trPr>
        <w:tc>
          <w:tcPr>
            <w:tcW w:w="0" w:type="auto"/>
            <w:vMerge/>
            <w:shd w:val="clear" w:color="auto" w:fill="auto"/>
            <w:tcMar>
              <w:top w:w="72" w:type="dxa"/>
              <w:left w:w="144" w:type="dxa"/>
              <w:bottom w:w="72" w:type="dxa"/>
              <w:right w:w="144" w:type="dxa"/>
            </w:tcMar>
          </w:tcPr>
          <w:p w14:paraId="0A1F9912" w14:textId="77777777" w:rsidR="00657CFC" w:rsidRDefault="00657CFC">
            <w:pPr>
              <w:rPr>
                <w:b/>
                <w:bCs/>
                <w:sz w:val="16"/>
                <w:szCs w:val="16"/>
              </w:rPr>
            </w:pPr>
          </w:p>
        </w:tc>
        <w:tc>
          <w:tcPr>
            <w:tcW w:w="0" w:type="auto"/>
            <w:vMerge/>
            <w:shd w:val="clear" w:color="auto" w:fill="auto"/>
            <w:tcMar>
              <w:top w:w="72" w:type="dxa"/>
              <w:left w:w="144" w:type="dxa"/>
              <w:bottom w:w="72" w:type="dxa"/>
              <w:right w:w="144" w:type="dxa"/>
            </w:tcMar>
          </w:tcPr>
          <w:p w14:paraId="793FEE33" w14:textId="77777777" w:rsidR="00657CFC" w:rsidRDefault="00657CFC">
            <w:pPr>
              <w:ind w:left="27"/>
              <w:rPr>
                <w:sz w:val="18"/>
                <w:szCs w:val="18"/>
              </w:rPr>
            </w:pPr>
          </w:p>
        </w:tc>
        <w:tc>
          <w:tcPr>
            <w:tcW w:w="0" w:type="auto"/>
            <w:vMerge/>
          </w:tcPr>
          <w:p w14:paraId="24A2103E"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7855DBC8" w14:textId="77777777" w:rsidR="00657CFC" w:rsidRDefault="00657CFC">
            <w:pPr>
              <w:rPr>
                <w:szCs w:val="20"/>
              </w:rPr>
            </w:pPr>
          </w:p>
        </w:tc>
        <w:tc>
          <w:tcPr>
            <w:tcW w:w="0" w:type="auto"/>
            <w:shd w:val="clear" w:color="auto" w:fill="auto"/>
            <w:tcMar>
              <w:top w:w="72" w:type="dxa"/>
              <w:left w:w="144" w:type="dxa"/>
              <w:bottom w:w="72" w:type="dxa"/>
              <w:right w:w="144" w:type="dxa"/>
            </w:tcMar>
          </w:tcPr>
          <w:p w14:paraId="10DD8FE1" w14:textId="77777777" w:rsidR="00657CFC" w:rsidRDefault="00657CFC">
            <w:pPr>
              <w:rPr>
                <w:sz w:val="18"/>
                <w:szCs w:val="18"/>
              </w:rPr>
            </w:pPr>
          </w:p>
        </w:tc>
        <w:tc>
          <w:tcPr>
            <w:tcW w:w="0" w:type="auto"/>
            <w:shd w:val="clear" w:color="auto" w:fill="auto"/>
          </w:tcPr>
          <w:p w14:paraId="1EE566E8" w14:textId="77777777" w:rsidR="00657CFC" w:rsidRDefault="00657CFC">
            <w:pPr>
              <w:ind w:left="142"/>
              <w:rPr>
                <w:sz w:val="18"/>
                <w:szCs w:val="18"/>
              </w:rPr>
            </w:pPr>
          </w:p>
        </w:tc>
        <w:tc>
          <w:tcPr>
            <w:tcW w:w="0" w:type="auto"/>
          </w:tcPr>
          <w:p w14:paraId="61A9A6A6" w14:textId="77777777" w:rsidR="00657CFC" w:rsidRDefault="00657CFC">
            <w:pPr>
              <w:ind w:left="142"/>
              <w:rPr>
                <w:sz w:val="18"/>
                <w:szCs w:val="18"/>
              </w:rPr>
            </w:pPr>
          </w:p>
        </w:tc>
        <w:tc>
          <w:tcPr>
            <w:tcW w:w="0" w:type="auto"/>
          </w:tcPr>
          <w:p w14:paraId="446B1C60" w14:textId="77777777" w:rsidR="00657CFC" w:rsidRDefault="00657CFC">
            <w:pPr>
              <w:ind w:left="142"/>
              <w:rPr>
                <w:sz w:val="18"/>
                <w:szCs w:val="18"/>
              </w:rPr>
            </w:pPr>
          </w:p>
        </w:tc>
        <w:tc>
          <w:tcPr>
            <w:tcW w:w="0" w:type="auto"/>
            <w:shd w:val="clear" w:color="auto" w:fill="auto"/>
          </w:tcPr>
          <w:p w14:paraId="5C2C6232" w14:textId="77777777" w:rsidR="00657CFC" w:rsidRDefault="00657CFC">
            <w:pPr>
              <w:rPr>
                <w:sz w:val="18"/>
                <w:szCs w:val="18"/>
              </w:rPr>
            </w:pPr>
          </w:p>
        </w:tc>
      </w:tr>
      <w:tr w:rsidR="00657CFC" w14:paraId="18BFFD89" w14:textId="77777777">
        <w:trPr>
          <w:trHeight w:val="69"/>
        </w:trPr>
        <w:tc>
          <w:tcPr>
            <w:tcW w:w="0" w:type="auto"/>
            <w:gridSpan w:val="9"/>
            <w:shd w:val="clear" w:color="auto" w:fill="auto"/>
            <w:tcMar>
              <w:top w:w="72" w:type="dxa"/>
              <w:left w:w="144" w:type="dxa"/>
              <w:bottom w:w="72" w:type="dxa"/>
              <w:right w:w="144" w:type="dxa"/>
            </w:tcMar>
          </w:tcPr>
          <w:p w14:paraId="379CE312" w14:textId="77777777" w:rsidR="00657CFC" w:rsidRDefault="005260DF">
            <w:pPr>
              <w:rPr>
                <w:sz w:val="18"/>
                <w:szCs w:val="18"/>
              </w:rPr>
            </w:pPr>
            <w:r>
              <w:rPr>
                <w:sz w:val="18"/>
                <w:szCs w:val="18"/>
              </w:rPr>
              <w:t>[…]</w:t>
            </w:r>
          </w:p>
        </w:tc>
      </w:tr>
      <w:tr w:rsidR="00657CFC" w14:paraId="58008D90" w14:textId="77777777">
        <w:trPr>
          <w:trHeight w:val="69"/>
        </w:trPr>
        <w:tc>
          <w:tcPr>
            <w:tcW w:w="0" w:type="auto"/>
            <w:gridSpan w:val="9"/>
            <w:shd w:val="clear" w:color="auto" w:fill="auto"/>
            <w:tcMar>
              <w:top w:w="72" w:type="dxa"/>
              <w:left w:w="144" w:type="dxa"/>
              <w:bottom w:w="72" w:type="dxa"/>
              <w:right w:w="144" w:type="dxa"/>
            </w:tcMar>
          </w:tcPr>
          <w:p w14:paraId="186E3C00" w14:textId="77777777" w:rsidR="00657CFC" w:rsidRDefault="005260DF">
            <w:pPr>
              <w:rPr>
                <w:rFonts w:eastAsia="SimSun"/>
                <w:szCs w:val="20"/>
              </w:rPr>
            </w:pPr>
            <w:r>
              <w:rPr>
                <w:rFonts w:eastAsia="SimSun"/>
                <w:szCs w:val="20"/>
              </w:rPr>
              <w:t>Note: It does not necessarily imply that different purposes of LOs/clocks correspond to separate discrete LOs/clocks, which is up to implementation.</w:t>
            </w:r>
          </w:p>
        </w:tc>
      </w:tr>
      <w:tr w:rsidR="00657CFC" w14:paraId="4611791C" w14:textId="77777777">
        <w:trPr>
          <w:trHeight w:val="69"/>
        </w:trPr>
        <w:tc>
          <w:tcPr>
            <w:tcW w:w="0" w:type="auto"/>
            <w:gridSpan w:val="9"/>
            <w:shd w:val="clear" w:color="auto" w:fill="auto"/>
            <w:tcMar>
              <w:top w:w="72" w:type="dxa"/>
              <w:left w:w="144" w:type="dxa"/>
              <w:bottom w:w="72" w:type="dxa"/>
              <w:right w:w="144" w:type="dxa"/>
            </w:tcMar>
          </w:tcPr>
          <w:p w14:paraId="2843A4AE" w14:textId="77777777" w:rsidR="00657CFC" w:rsidRDefault="005260DF">
            <w:pPr>
              <w:rPr>
                <w:rFonts w:eastAsia="SimSun"/>
                <w:szCs w:val="20"/>
              </w:rPr>
            </w:pPr>
            <w:r>
              <w:rPr>
                <w:rFonts w:eastAsia="SimSun"/>
                <w:szCs w:val="20"/>
              </w:rPr>
              <w:t>[[R1] …]</w:t>
            </w:r>
          </w:p>
        </w:tc>
      </w:tr>
    </w:tbl>
    <w:p w14:paraId="275FEF1B" w14:textId="77777777" w:rsidR="00657CFC" w:rsidRDefault="00657CFC">
      <w:pPr>
        <w:pStyle w:val="Bulletssmallgap"/>
        <w:numPr>
          <w:ilvl w:val="0"/>
          <w:numId w:val="0"/>
        </w:numPr>
        <w:rPr>
          <w:b/>
          <w:bCs/>
          <w:lang w:eastAsia="ko-KR"/>
        </w:rPr>
      </w:pPr>
    </w:p>
    <w:p w14:paraId="2664A0AC" w14:textId="77777777" w:rsidR="00657CFC" w:rsidRDefault="00657CFC">
      <w:pPr>
        <w:pStyle w:val="Bulletssmallgap"/>
        <w:numPr>
          <w:ilvl w:val="0"/>
          <w:numId w:val="0"/>
        </w:numPr>
        <w:rPr>
          <w:b/>
          <w:bCs/>
          <w:lang w:eastAsia="ko-KR"/>
        </w:rPr>
      </w:pPr>
    </w:p>
    <w:p w14:paraId="7D74B35B" w14:textId="77777777" w:rsidR="00657CFC" w:rsidRDefault="005260DF">
      <w:pPr>
        <w:rPr>
          <w:b/>
          <w:bCs/>
        </w:rPr>
      </w:pPr>
      <w:r>
        <w:rPr>
          <w:b/>
          <w:bCs/>
        </w:rPr>
        <w:t>Please provide input for FL Proposal 1-0.</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2D8F8204" w14:textId="77777777">
        <w:tc>
          <w:tcPr>
            <w:tcW w:w="1346" w:type="dxa"/>
          </w:tcPr>
          <w:p w14:paraId="0111B834" w14:textId="77777777" w:rsidR="00657CFC" w:rsidRDefault="005260DF">
            <w:r>
              <w:t>Source</w:t>
            </w:r>
          </w:p>
        </w:tc>
        <w:tc>
          <w:tcPr>
            <w:tcW w:w="8280" w:type="dxa"/>
          </w:tcPr>
          <w:p w14:paraId="1FD44609" w14:textId="77777777" w:rsidR="00657CFC" w:rsidRDefault="005260DF">
            <w:r>
              <w:t>Input</w:t>
            </w:r>
          </w:p>
        </w:tc>
      </w:tr>
      <w:tr w:rsidR="00657CFC" w14:paraId="506FBB41" w14:textId="77777777">
        <w:tc>
          <w:tcPr>
            <w:tcW w:w="1346" w:type="dxa"/>
          </w:tcPr>
          <w:p w14:paraId="757BA203" w14:textId="77777777" w:rsidR="00657CFC" w:rsidRDefault="005260DF">
            <w:r>
              <w:t>CATT</w:t>
            </w:r>
          </w:p>
        </w:tc>
        <w:tc>
          <w:tcPr>
            <w:tcW w:w="8280" w:type="dxa"/>
          </w:tcPr>
          <w:p w14:paraId="23034B62" w14:textId="77777777" w:rsidR="00657CFC" w:rsidRDefault="005260DF">
            <w:r>
              <w:t>Suggest at least removing the column of Clock drift. In general, clock calibration in term of ppm requires monitoring the clock timing changes with a reference time for a certain time duration, which may not be a simple task for AIoT device.  Determination of the clock drift is even more difficult, which requires the monitoring of the change of clock accuracy (ppm) in a given time duration. In general, it would need to have a periodical timing reference signal for the determination of the clock drift.</w:t>
            </w:r>
          </w:p>
        </w:tc>
      </w:tr>
      <w:tr w:rsidR="00657CFC" w14:paraId="772E7F46" w14:textId="77777777">
        <w:tc>
          <w:tcPr>
            <w:tcW w:w="1346" w:type="dxa"/>
          </w:tcPr>
          <w:p w14:paraId="696F7F7B" w14:textId="77777777" w:rsidR="00657CFC" w:rsidRDefault="005260DF">
            <w:r>
              <w:t>Samsung</w:t>
            </w:r>
          </w:p>
        </w:tc>
        <w:tc>
          <w:tcPr>
            <w:tcW w:w="8280" w:type="dxa"/>
          </w:tcPr>
          <w:p w14:paraId="757A8DD6" w14:textId="77777777" w:rsidR="00657CFC" w:rsidRDefault="005260DF">
            <w:r>
              <w:t xml:space="preserve">No need to add references unless RAN1 do sanity check for each reference. </w:t>
            </w:r>
          </w:p>
          <w:p w14:paraId="79A04A1E"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Reference</w:t>
            </w:r>
          </w:p>
          <w:p w14:paraId="15485903" w14:textId="77777777" w:rsidR="00657CFC" w:rsidRDefault="005260DF">
            <w:r>
              <w:t xml:space="preserve">From a device architecture perspective, the following three characteristics are not necessary and better to avoid possible lengthy controversial debates. </w:t>
            </w:r>
          </w:p>
          <w:p w14:paraId="138B822A"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 xml:space="preserve">Initial clock Accuracy (ppm) </w:t>
            </w:r>
          </w:p>
          <w:p w14:paraId="6A0D2FF7"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 xml:space="preserve">Target accuracy after clock sync / calibration at device side (ppm) </w:t>
            </w:r>
          </w:p>
          <w:p w14:paraId="16F6051A" w14:textId="77777777" w:rsidR="00657CFC" w:rsidRDefault="005260DF">
            <w:r>
              <w:rPr>
                <w:strike/>
                <w:color w:val="FF0000"/>
              </w:rPr>
              <w:t>Clock drift</w:t>
            </w:r>
          </w:p>
        </w:tc>
      </w:tr>
      <w:tr w:rsidR="00657CFC" w14:paraId="10736696" w14:textId="77777777">
        <w:tc>
          <w:tcPr>
            <w:tcW w:w="1346" w:type="dxa"/>
          </w:tcPr>
          <w:p w14:paraId="4DD58F8C" w14:textId="77777777" w:rsidR="00657CFC" w:rsidRDefault="005260DF">
            <w:r>
              <w:t>Huawei, HiSilicon</w:t>
            </w:r>
          </w:p>
        </w:tc>
        <w:tc>
          <w:tcPr>
            <w:tcW w:w="8280" w:type="dxa"/>
          </w:tcPr>
          <w:p w14:paraId="14F0D616" w14:textId="77777777" w:rsidR="00657CFC" w:rsidRDefault="005260DF">
            <w:pPr>
              <w:rPr>
                <w:rFonts w:eastAsia="DengXian"/>
              </w:rPr>
            </w:pPr>
            <w:r>
              <w:rPr>
                <w:rFonts w:eastAsia="DengXian" w:hint="eastAsia"/>
              </w:rPr>
              <w:t>W</w:t>
            </w:r>
            <w:r>
              <w:rPr>
                <w:rFonts w:eastAsia="DengXian"/>
              </w:rPr>
              <w:t>e prefer to keep the original table format.</w:t>
            </w:r>
          </w:p>
          <w:p w14:paraId="7651D6DE" w14:textId="77777777" w:rsidR="00657CFC" w:rsidRDefault="005260DF">
            <w:pPr>
              <w:rPr>
                <w:rFonts w:eastAsia="DengXian"/>
              </w:rPr>
            </w:pPr>
            <w:r>
              <w:rPr>
                <w:rFonts w:eastAsia="DengXian"/>
              </w:rPr>
              <w:t>There is no clear principle to judge whether the conclusions in the references can justify the proposals. For example, one paper ([R11]) is referred to prove that the clock accuracy can be improved to 10</w:t>
            </w:r>
            <w:r>
              <w:rPr>
                <w:rFonts w:eastAsia="DengXian"/>
                <w:vertAlign w:val="superscript"/>
              </w:rPr>
              <w:t>4</w:t>
            </w:r>
            <w:r>
              <w:rPr>
                <w:rFonts w:eastAsia="DengXian"/>
              </w:rPr>
              <w:t xml:space="preserve"> ppm by Qualcomm. However, a clock calibration circuit with a power consumption of 1.8 </w:t>
            </w:r>
            <w:r>
              <w:rPr>
                <w:rFonts w:eastAsia="DengXian" w:hint="eastAsia"/>
              </w:rPr>
              <w:t>μ</w:t>
            </w:r>
            <w:r>
              <w:rPr>
                <w:rFonts w:eastAsia="DengXian" w:hint="eastAsia"/>
              </w:rPr>
              <w:t>W</w:t>
            </w:r>
            <w:r>
              <w:rPr>
                <w:rFonts w:eastAsia="DengXian"/>
              </w:rPr>
              <w:t xml:space="preserve"> is studied in the paper, which even does not consider the additional power consumption of 0.8 </w:t>
            </w:r>
            <w:r>
              <w:rPr>
                <w:rFonts w:eastAsia="DengXian" w:hint="eastAsia"/>
              </w:rPr>
              <w:t>μ</w:t>
            </w:r>
            <w:r>
              <w:rPr>
                <w:rFonts w:eastAsia="DengXian" w:hint="eastAsia"/>
              </w:rPr>
              <w:t>W</w:t>
            </w:r>
            <w:r>
              <w:rPr>
                <w:rFonts w:eastAsia="DengXian"/>
              </w:rPr>
              <w:t xml:space="preserve"> for the ring-oscillator with ~20 MHz clock frequency. In other words, the clock generator with an output frequency of 2.56 MHz consumes at least 2.6 </w:t>
            </w:r>
            <w:r>
              <w:rPr>
                <w:rFonts w:eastAsia="DengXian" w:hint="eastAsia"/>
              </w:rPr>
              <w:t>μ</w:t>
            </w:r>
            <w:r>
              <w:rPr>
                <w:rFonts w:eastAsia="DengXian" w:hint="eastAsia"/>
              </w:rPr>
              <w:t>W</w:t>
            </w:r>
            <w:r>
              <w:rPr>
                <w:rFonts w:eastAsia="DengXian"/>
              </w:rPr>
              <w:t xml:space="preserve"> power, where the accuracy after calibration is still beyond 1% (-3.2%~1.2%). The power consumption is almost 10 times higher than the clock generator in conventional UHF RFID tags. How can such conclusion support the proposed clock accuracy of 10</w:t>
            </w:r>
            <w:r>
              <w:rPr>
                <w:rFonts w:eastAsia="DengXian"/>
                <w:vertAlign w:val="superscript"/>
              </w:rPr>
              <w:t>4</w:t>
            </w:r>
            <w:r>
              <w:rPr>
                <w:rFonts w:eastAsia="DengXian"/>
              </w:rPr>
              <w:t xml:space="preserve"> ppm for Device 1 targeting an overall power consumption of ~1 </w:t>
            </w:r>
            <w:r>
              <w:rPr>
                <w:rFonts w:eastAsia="DengXian" w:hint="eastAsia"/>
              </w:rPr>
              <w:t>μ</w:t>
            </w:r>
            <w:r>
              <w:rPr>
                <w:rFonts w:eastAsia="DengXian" w:hint="eastAsia"/>
              </w:rPr>
              <w:t>W</w:t>
            </w:r>
            <w:r>
              <w:rPr>
                <w:rFonts w:eastAsia="DengXian"/>
              </w:rPr>
              <w:t xml:space="preserve"> for the whole device.</w:t>
            </w:r>
          </w:p>
          <w:p w14:paraId="3CACEA6D" w14:textId="77777777" w:rsidR="00657CFC" w:rsidRDefault="005260DF">
            <w:pPr>
              <w:rPr>
                <w:rFonts w:eastAsia="DengXian"/>
              </w:rPr>
            </w:pPr>
            <w:r>
              <w:rPr>
                <w:rFonts w:eastAsia="DengXian"/>
              </w:rPr>
              <w:t xml:space="preserve">Considering companies may provide different references, the number of references in the summarized table could be large. </w:t>
            </w:r>
            <w:r>
              <w:rPr>
                <w:rFonts w:eastAsia="DengXian" w:hint="eastAsia"/>
              </w:rPr>
              <w:t>I</w:t>
            </w:r>
            <w:r>
              <w:rPr>
                <w:rFonts w:eastAsia="DengXian"/>
              </w:rPr>
              <w:t xml:space="preserve">t is quite time and labor consuming to check whether the conclusions of the references can support the proposals. </w:t>
            </w:r>
          </w:p>
          <w:p w14:paraId="50AA211A" w14:textId="77777777" w:rsidR="00657CFC" w:rsidRDefault="005260DF">
            <w:pPr>
              <w:rPr>
                <w:rFonts w:eastAsia="DengXian"/>
              </w:rPr>
            </w:pPr>
            <w:r>
              <w:rPr>
                <w:rFonts w:eastAsia="DengXian"/>
              </w:rPr>
              <w:t>Based on the above, we have concern on the effect of listing numbers of references in the table.</w:t>
            </w:r>
          </w:p>
          <w:p w14:paraId="29C4C38E" w14:textId="77777777" w:rsidR="00657CFC" w:rsidRDefault="00657CFC">
            <w:pPr>
              <w:rPr>
                <w:color w:val="C00000"/>
                <w:sz w:val="18"/>
                <w:szCs w:val="18"/>
              </w:rPr>
            </w:pPr>
          </w:p>
          <w:p w14:paraId="7C8EE1A5" w14:textId="77777777" w:rsidR="00657CFC" w:rsidRDefault="005260DF">
            <w:r>
              <w:rPr>
                <w:color w:val="C00000"/>
                <w:sz w:val="18"/>
                <w:szCs w:val="18"/>
              </w:rPr>
              <w:t>“[R11] A Low-Power Continuously-Calibrated Clock Recovery Circuit for UHF RFID EPC Class-1 Generation-2 Transponders” in R1-2408850</w:t>
            </w:r>
          </w:p>
        </w:tc>
      </w:tr>
      <w:tr w:rsidR="00657CFC" w14:paraId="40672AC3" w14:textId="77777777">
        <w:tc>
          <w:tcPr>
            <w:tcW w:w="1346" w:type="dxa"/>
          </w:tcPr>
          <w:p w14:paraId="363354D8" w14:textId="77777777" w:rsidR="00657CFC" w:rsidRDefault="005260DF">
            <w:r>
              <w:t>QC</w:t>
            </w:r>
          </w:p>
        </w:tc>
        <w:tc>
          <w:tcPr>
            <w:tcW w:w="8280" w:type="dxa"/>
          </w:tcPr>
          <w:p w14:paraId="6A4ABFD4" w14:textId="77777777" w:rsidR="00657CFC" w:rsidRDefault="005260DF">
            <w:pPr>
              <w:rPr>
                <w:rFonts w:eastAsia="DengXian"/>
              </w:rPr>
            </w:pPr>
            <w:r>
              <w:rPr>
                <w:rFonts w:eastAsia="DengXian"/>
              </w:rPr>
              <w:t xml:space="preserve">@Huawei, The reference [R11] discusses the clock calibration based on clock counting during PIE bit-0 symbol duration. This is generic technique which makes the RFID device to achieve required target accuracy of (-3.2%~1.2%). It does not achieve beyond this point since there is no need to. It is already within RFID clock requirement. What we should note here is that the RFID tag can already achieves 1.2% target accuracy with simple clock counting mechanism. If the counting duration gets longer, then, it could achieve higher accuracy. Power consumption of 1.8uW is already within the order of 1uW. This is the results from laboratory in academia, which is not necessarily optimized in terms of power and complexity. But, it is good example showing the potential of such technique. </w:t>
            </w:r>
          </w:p>
          <w:p w14:paraId="50AE0E4B" w14:textId="77777777" w:rsidR="00657CFC" w:rsidRDefault="00657CFC">
            <w:pPr>
              <w:rPr>
                <w:rFonts w:eastAsia="DengXian"/>
              </w:rPr>
            </w:pPr>
          </w:p>
        </w:tc>
      </w:tr>
      <w:tr w:rsidR="00657CFC" w14:paraId="57730A9B" w14:textId="77777777">
        <w:tc>
          <w:tcPr>
            <w:tcW w:w="1346" w:type="dxa"/>
          </w:tcPr>
          <w:p w14:paraId="50E05AAC" w14:textId="77777777" w:rsidR="00657CFC" w:rsidRDefault="005260DF">
            <w:r>
              <w:t>FL</w:t>
            </w:r>
          </w:p>
        </w:tc>
        <w:tc>
          <w:tcPr>
            <w:tcW w:w="8280" w:type="dxa"/>
          </w:tcPr>
          <w:p w14:paraId="4A035E89" w14:textId="77777777" w:rsidR="00657CFC" w:rsidRDefault="005260DF">
            <w:r>
              <w:t>Thanks for quick response!</w:t>
            </w:r>
          </w:p>
          <w:p w14:paraId="7E4E96BE" w14:textId="77777777" w:rsidR="00657CFC" w:rsidRDefault="005260DF">
            <w:r>
              <w:t xml:space="preserve">@CATT, Clock drift is clock speed change over time. This cannot be detected by device. Device, though calibration/sync, can detect only the difference between current clock frequency and ideal frequency. Device may not be able to handle clock drift in the end. In fact, it is expected that the clock drift would not affect much device rx/tx performance since rx/tx time duration is quite short </w:t>
            </w:r>
            <w:r>
              <w:lastRenderedPageBreak/>
              <w:t>(order of ms) compared to rate of change.</w:t>
            </w:r>
          </w:p>
          <w:p w14:paraId="27F9E339" w14:textId="77777777" w:rsidR="00657CFC" w:rsidRDefault="005260DF">
            <w:r>
              <w:t xml:space="preserve">@Samsung, clock accuracy is an important aspect directly related to HW complexity, power consumption, cost, etc. It will also have impact of signal design such as sync signal design. In the table, black text are already agreed in previous meetings, and red text are new/update. </w:t>
            </w:r>
          </w:p>
          <w:p w14:paraId="388EC046" w14:textId="77777777" w:rsidR="00657CFC" w:rsidRDefault="005260DF">
            <w:pPr>
              <w:rPr>
                <w:rFonts w:eastAsia="DengXian"/>
              </w:rPr>
            </w:pPr>
            <w:r>
              <w:t>@ Huawei, For references, we can discuss and if companies see benefits of capturing them, then we can capture. Otherwise, we will not capture.</w:t>
            </w:r>
          </w:p>
        </w:tc>
      </w:tr>
      <w:tr w:rsidR="00657CFC" w14:paraId="7698E3AB" w14:textId="77777777">
        <w:tc>
          <w:tcPr>
            <w:tcW w:w="1346" w:type="dxa"/>
          </w:tcPr>
          <w:p w14:paraId="736AB997" w14:textId="77777777" w:rsidR="00657CFC" w:rsidRDefault="005260DF">
            <w:r>
              <w:rPr>
                <w:rFonts w:eastAsia="DengXian" w:hint="eastAsia"/>
              </w:rPr>
              <w:lastRenderedPageBreak/>
              <w:t>v</w:t>
            </w:r>
            <w:r>
              <w:rPr>
                <w:rFonts w:eastAsia="DengXian"/>
              </w:rPr>
              <w:t>ivo</w:t>
            </w:r>
          </w:p>
        </w:tc>
        <w:tc>
          <w:tcPr>
            <w:tcW w:w="8280" w:type="dxa"/>
          </w:tcPr>
          <w:p w14:paraId="605EDB87" w14:textId="77777777" w:rsidR="00657CFC" w:rsidRDefault="005260DF">
            <w:pPr>
              <w:rPr>
                <w:rFonts w:eastAsia="DengXian"/>
              </w:rPr>
            </w:pPr>
            <w:r>
              <w:rPr>
                <w:rFonts w:eastAsia="DengXian"/>
              </w:rPr>
              <w:t>General Fine, except for the clock drift column.</w:t>
            </w:r>
          </w:p>
          <w:p w14:paraId="3218A5AE" w14:textId="77777777" w:rsidR="00657CFC" w:rsidRDefault="005260DF">
            <w:r>
              <w:rPr>
                <w:rFonts w:eastAsia="DengXian"/>
              </w:rPr>
              <w:t>For the clock drift column, it seems that no much input for this column and some companies believe the drift is negligible. Hence, we suggest to remove this column.</w:t>
            </w:r>
          </w:p>
        </w:tc>
      </w:tr>
      <w:tr w:rsidR="00657CFC" w14:paraId="2CB918EF" w14:textId="77777777">
        <w:tc>
          <w:tcPr>
            <w:tcW w:w="1346" w:type="dxa"/>
          </w:tcPr>
          <w:p w14:paraId="626300B1" w14:textId="77777777" w:rsidR="00657CFC" w:rsidRDefault="005260DF">
            <w:pPr>
              <w:rPr>
                <w:rFonts w:eastAsia="SimSun"/>
              </w:rPr>
            </w:pPr>
            <w:r>
              <w:rPr>
                <w:rFonts w:eastAsia="SimSun" w:hint="eastAsia"/>
              </w:rPr>
              <w:t>Xiaomi</w:t>
            </w:r>
          </w:p>
        </w:tc>
        <w:tc>
          <w:tcPr>
            <w:tcW w:w="8280" w:type="dxa"/>
          </w:tcPr>
          <w:p w14:paraId="0B1E83F6"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43A16A78" w14:textId="77777777">
        <w:tc>
          <w:tcPr>
            <w:tcW w:w="1346" w:type="dxa"/>
          </w:tcPr>
          <w:p w14:paraId="53FE54E0" w14:textId="77777777" w:rsidR="00657CFC" w:rsidRDefault="005260DF">
            <w:pPr>
              <w:rPr>
                <w:rFonts w:eastAsia="DengXian"/>
              </w:rPr>
            </w:pPr>
            <w:r>
              <w:rPr>
                <w:rFonts w:eastAsia="DengXian" w:hint="eastAsia"/>
              </w:rPr>
              <w:t>S</w:t>
            </w:r>
            <w:r>
              <w:rPr>
                <w:rFonts w:eastAsia="DengXian"/>
              </w:rPr>
              <w:t>preadtrum</w:t>
            </w:r>
          </w:p>
        </w:tc>
        <w:tc>
          <w:tcPr>
            <w:tcW w:w="8280" w:type="dxa"/>
          </w:tcPr>
          <w:p w14:paraId="5F0AFD39" w14:textId="77777777" w:rsidR="00657CFC" w:rsidRDefault="005260DF">
            <w:pPr>
              <w:rPr>
                <w:rFonts w:eastAsia="DengXian"/>
              </w:rPr>
            </w:pPr>
            <w:r>
              <w:rPr>
                <w:rFonts w:eastAsia="DengXian"/>
              </w:rPr>
              <w:t>We share the same opinion with Samsung to remove the “reference” column and only keep one or multiple typical values, otherwise we have to check each value and corresponding reference.</w:t>
            </w:r>
          </w:p>
        </w:tc>
      </w:tr>
      <w:tr w:rsidR="00657CFC" w14:paraId="205E0D9B" w14:textId="77777777">
        <w:tc>
          <w:tcPr>
            <w:tcW w:w="1346" w:type="dxa"/>
          </w:tcPr>
          <w:p w14:paraId="227E539D" w14:textId="77777777" w:rsidR="00657CFC" w:rsidRDefault="005260DF">
            <w:pPr>
              <w:rPr>
                <w:rFonts w:eastAsia="DengXian"/>
              </w:rPr>
            </w:pPr>
            <w:r>
              <w:rPr>
                <w:rFonts w:eastAsia="DengXian"/>
              </w:rPr>
              <w:t>TCL</w:t>
            </w:r>
          </w:p>
        </w:tc>
        <w:tc>
          <w:tcPr>
            <w:tcW w:w="8280" w:type="dxa"/>
          </w:tcPr>
          <w:p w14:paraId="635A7597" w14:textId="77777777" w:rsidR="00657CFC" w:rsidRDefault="005260DF">
            <w:pPr>
              <w:rPr>
                <w:rFonts w:eastAsia="DengXian"/>
              </w:rPr>
            </w:pPr>
            <w:r>
              <w:rPr>
                <w:sz w:val="18"/>
                <w:szCs w:val="18"/>
              </w:rPr>
              <w:t xml:space="preserve">We prefer original table format. In updated table, the last </w:t>
            </w:r>
            <w:r>
              <w:rPr>
                <w:rFonts w:eastAsia="SimSun" w:hint="eastAsia"/>
                <w:sz w:val="18"/>
                <w:szCs w:val="18"/>
              </w:rPr>
              <w:t>column</w:t>
            </w:r>
            <w:r>
              <w:rPr>
                <w:rFonts w:eastAsia="SimSun"/>
                <w:sz w:val="18"/>
                <w:szCs w:val="18"/>
              </w:rPr>
              <w:t xml:space="preserve"> “Reference” is unnecessary for checking.</w:t>
            </w:r>
          </w:p>
        </w:tc>
      </w:tr>
      <w:tr w:rsidR="00B63D5F" w14:paraId="6CACA4E2" w14:textId="77777777">
        <w:tc>
          <w:tcPr>
            <w:tcW w:w="1346" w:type="dxa"/>
          </w:tcPr>
          <w:p w14:paraId="46947D39" w14:textId="05234D3F" w:rsidR="00B63D5F" w:rsidRDefault="00B63D5F" w:rsidP="00B63D5F">
            <w:pPr>
              <w:rPr>
                <w:rFonts w:eastAsia="DengXian"/>
              </w:rPr>
            </w:pPr>
            <w:r>
              <w:rPr>
                <w:rFonts w:eastAsia="DengXian"/>
              </w:rPr>
              <w:t>Futurewei</w:t>
            </w:r>
          </w:p>
        </w:tc>
        <w:tc>
          <w:tcPr>
            <w:tcW w:w="8280" w:type="dxa"/>
          </w:tcPr>
          <w:p w14:paraId="4994CDEC" w14:textId="36572C46" w:rsidR="00B63D5F" w:rsidRDefault="00B63D5F" w:rsidP="00B63D5F">
            <w:pPr>
              <w:rPr>
                <w:sz w:val="18"/>
                <w:szCs w:val="18"/>
              </w:rPr>
            </w:pPr>
            <w:r>
              <w:rPr>
                <w:sz w:val="18"/>
                <w:szCs w:val="18"/>
              </w:rPr>
              <w:t xml:space="preserve">The proposed table format is not in line with the agreement from the last meeting. The last column is new and was not in the agreement. Thus, suggest to deprioritize ore remove the last column. </w:t>
            </w:r>
          </w:p>
        </w:tc>
      </w:tr>
    </w:tbl>
    <w:p w14:paraId="533CAE6D" w14:textId="77777777" w:rsidR="00657CFC" w:rsidRDefault="00657CFC">
      <w:pPr>
        <w:pStyle w:val="Bulletssmallgap"/>
        <w:numPr>
          <w:ilvl w:val="0"/>
          <w:numId w:val="0"/>
        </w:numPr>
        <w:rPr>
          <w:lang w:eastAsia="ko-KR"/>
        </w:rPr>
      </w:pPr>
    </w:p>
    <w:p w14:paraId="59FC7180" w14:textId="77777777" w:rsidR="00657CFC" w:rsidRDefault="00657CFC">
      <w:pPr>
        <w:pStyle w:val="Bulletssmallgap"/>
        <w:numPr>
          <w:ilvl w:val="0"/>
          <w:numId w:val="0"/>
        </w:numPr>
        <w:rPr>
          <w:lang w:eastAsia="ko-KR"/>
        </w:rPr>
      </w:pPr>
    </w:p>
    <w:p w14:paraId="449B168A" w14:textId="77777777" w:rsidR="00657CFC" w:rsidRDefault="005260DF">
      <w:pPr>
        <w:pStyle w:val="Heading3"/>
        <w:rPr>
          <w:b w:val="0"/>
          <w:bCs w:val="0"/>
        </w:rPr>
      </w:pPr>
      <w:r>
        <w:rPr>
          <w:b w:val="0"/>
          <w:bCs w:val="0"/>
        </w:rPr>
        <w:t>Discussion: #1</w:t>
      </w:r>
    </w:p>
    <w:p w14:paraId="0CBC7A36" w14:textId="77777777" w:rsidR="00657CFC" w:rsidRDefault="00657CFC">
      <w:pPr>
        <w:pStyle w:val="Bulletssmallgap"/>
        <w:numPr>
          <w:ilvl w:val="0"/>
          <w:numId w:val="0"/>
        </w:numPr>
        <w:rPr>
          <w:lang w:eastAsia="ko-KR"/>
        </w:rPr>
      </w:pPr>
    </w:p>
    <w:p w14:paraId="35A9276F" w14:textId="77777777" w:rsidR="00657CFC" w:rsidRDefault="005260DF">
      <w:pPr>
        <w:pStyle w:val="Bulletssmallgap"/>
        <w:numPr>
          <w:ilvl w:val="0"/>
          <w:numId w:val="0"/>
        </w:numPr>
        <w:rPr>
          <w:lang w:eastAsia="ko-KR"/>
        </w:rPr>
      </w:pPr>
      <w:r>
        <w:rPr>
          <w:b/>
          <w:bCs/>
          <w:highlight w:val="yellow"/>
          <w:lang w:eastAsia="ko-KR"/>
        </w:rPr>
        <w:t>FL Proposal 1-1</w:t>
      </w:r>
      <w:r>
        <w:rPr>
          <w:b/>
          <w:bCs/>
        </w:rPr>
        <w:t>: For clock purpose #1,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59"/>
        <w:gridCol w:w="677"/>
        <w:gridCol w:w="1377"/>
        <w:gridCol w:w="1114"/>
        <w:gridCol w:w="2176"/>
        <w:gridCol w:w="692"/>
        <w:gridCol w:w="954"/>
        <w:gridCol w:w="1083"/>
      </w:tblGrid>
      <w:tr w:rsidR="00657CFC" w14:paraId="6445F184" w14:textId="77777777">
        <w:trPr>
          <w:trHeight w:val="259"/>
        </w:trPr>
        <w:tc>
          <w:tcPr>
            <w:tcW w:w="0" w:type="auto"/>
            <w:shd w:val="clear" w:color="auto" w:fill="auto"/>
            <w:tcMar>
              <w:top w:w="72" w:type="dxa"/>
              <w:left w:w="144" w:type="dxa"/>
              <w:bottom w:w="72" w:type="dxa"/>
              <w:right w:w="144" w:type="dxa"/>
            </w:tcMar>
            <w:vAlign w:val="bottom"/>
          </w:tcPr>
          <w:p w14:paraId="355AA18B"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0F431A0" w14:textId="77777777" w:rsidR="00657CFC" w:rsidRDefault="005260DF">
            <w:pPr>
              <w:ind w:left="27"/>
              <w:rPr>
                <w:b/>
                <w:bCs/>
                <w:szCs w:val="20"/>
              </w:rPr>
            </w:pPr>
            <w:r>
              <w:rPr>
                <w:b/>
                <w:bCs/>
                <w:szCs w:val="20"/>
              </w:rPr>
              <w:t>Purpose</w:t>
            </w:r>
          </w:p>
        </w:tc>
        <w:tc>
          <w:tcPr>
            <w:tcW w:w="0" w:type="auto"/>
            <w:vAlign w:val="bottom"/>
          </w:tcPr>
          <w:p w14:paraId="6320C90D" w14:textId="77777777" w:rsidR="00657CFC" w:rsidRDefault="005260DF">
            <w:pPr>
              <w:ind w:left="82"/>
              <w:rPr>
                <w:b/>
                <w:bCs/>
                <w:szCs w:val="20"/>
              </w:rPr>
            </w:pPr>
            <w:r>
              <w:rPr>
                <w:b/>
                <w:bCs/>
                <w:szCs w:val="20"/>
              </w:rPr>
              <w:t>Clock</w:t>
            </w:r>
          </w:p>
          <w:p w14:paraId="7BCDD05C"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21BF550E"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442EC8D6" w14:textId="77777777" w:rsidR="00657CFC" w:rsidRDefault="005260DF">
            <w:pPr>
              <w:rPr>
                <w:b/>
                <w:bCs/>
                <w:szCs w:val="20"/>
              </w:rPr>
            </w:pPr>
            <w:r>
              <w:rPr>
                <w:b/>
                <w:bCs/>
                <w:szCs w:val="20"/>
              </w:rPr>
              <w:t>Initial clock</w:t>
            </w:r>
          </w:p>
          <w:p w14:paraId="51DB8FE9" w14:textId="77777777" w:rsidR="00657CFC" w:rsidRDefault="005260DF">
            <w:pPr>
              <w:rPr>
                <w:b/>
                <w:bCs/>
                <w:szCs w:val="20"/>
              </w:rPr>
            </w:pPr>
            <w:r>
              <w:rPr>
                <w:b/>
                <w:bCs/>
                <w:szCs w:val="20"/>
              </w:rPr>
              <w:t>Accuracy</w:t>
            </w:r>
          </w:p>
          <w:p w14:paraId="6F2CB323" w14:textId="77777777" w:rsidR="00657CFC" w:rsidRDefault="005260DF">
            <w:pPr>
              <w:rPr>
                <w:b/>
                <w:bCs/>
                <w:szCs w:val="20"/>
              </w:rPr>
            </w:pPr>
            <w:r>
              <w:rPr>
                <w:b/>
                <w:bCs/>
                <w:color w:val="FF0000"/>
                <w:szCs w:val="20"/>
              </w:rPr>
              <w:t>(ppm)</w:t>
            </w:r>
          </w:p>
        </w:tc>
        <w:tc>
          <w:tcPr>
            <w:tcW w:w="0" w:type="auto"/>
            <w:shd w:val="clear" w:color="auto" w:fill="auto"/>
            <w:vAlign w:val="bottom"/>
          </w:tcPr>
          <w:p w14:paraId="20E12939"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78F72B92" w14:textId="77777777" w:rsidR="00657CFC" w:rsidRDefault="005260DF">
            <w:pPr>
              <w:ind w:left="142"/>
              <w:rPr>
                <w:b/>
                <w:bCs/>
                <w:szCs w:val="20"/>
              </w:rPr>
            </w:pPr>
            <w:r>
              <w:rPr>
                <w:b/>
                <w:bCs/>
                <w:szCs w:val="20"/>
              </w:rPr>
              <w:t>Clock drift</w:t>
            </w:r>
          </w:p>
        </w:tc>
        <w:tc>
          <w:tcPr>
            <w:tcW w:w="0" w:type="auto"/>
            <w:vAlign w:val="bottom"/>
          </w:tcPr>
          <w:p w14:paraId="3D4F8543" w14:textId="77777777" w:rsidR="00657CFC" w:rsidRDefault="005260DF">
            <w:pPr>
              <w:ind w:left="60"/>
              <w:rPr>
                <w:b/>
                <w:bCs/>
                <w:szCs w:val="20"/>
              </w:rPr>
            </w:pPr>
            <w:r>
              <w:rPr>
                <w:b/>
                <w:bCs/>
                <w:szCs w:val="20"/>
              </w:rPr>
              <w:t>Applicable</w:t>
            </w:r>
          </w:p>
          <w:p w14:paraId="2EB833AF" w14:textId="77777777" w:rsidR="00657CFC" w:rsidRDefault="005260DF">
            <w:pPr>
              <w:ind w:left="60"/>
              <w:rPr>
                <w:b/>
                <w:bCs/>
                <w:szCs w:val="20"/>
              </w:rPr>
            </w:pPr>
            <w:r>
              <w:rPr>
                <w:b/>
                <w:bCs/>
                <w:szCs w:val="20"/>
              </w:rPr>
              <w:t xml:space="preserve">Device </w:t>
            </w:r>
          </w:p>
          <w:p w14:paraId="6BA379F8" w14:textId="77777777" w:rsidR="00657CFC" w:rsidRDefault="005260DF">
            <w:pPr>
              <w:ind w:left="142"/>
              <w:rPr>
                <w:b/>
                <w:bCs/>
                <w:szCs w:val="20"/>
              </w:rPr>
            </w:pPr>
            <w:r>
              <w:rPr>
                <w:b/>
                <w:bCs/>
                <w:szCs w:val="20"/>
              </w:rPr>
              <w:t>types</w:t>
            </w:r>
          </w:p>
        </w:tc>
        <w:tc>
          <w:tcPr>
            <w:tcW w:w="0" w:type="auto"/>
            <w:shd w:val="clear" w:color="auto" w:fill="auto"/>
            <w:vAlign w:val="bottom"/>
          </w:tcPr>
          <w:p w14:paraId="798AFE2D" w14:textId="77777777" w:rsidR="00657CFC" w:rsidRDefault="005260DF">
            <w:pPr>
              <w:ind w:left="142"/>
              <w:rPr>
                <w:b/>
                <w:bCs/>
                <w:szCs w:val="20"/>
              </w:rPr>
            </w:pPr>
            <w:r>
              <w:rPr>
                <w:b/>
                <w:bCs/>
                <w:szCs w:val="20"/>
              </w:rPr>
              <w:t>References</w:t>
            </w:r>
          </w:p>
        </w:tc>
      </w:tr>
      <w:tr w:rsidR="00657CFC" w14:paraId="2C633CBD" w14:textId="77777777">
        <w:trPr>
          <w:trHeight w:val="258"/>
        </w:trPr>
        <w:tc>
          <w:tcPr>
            <w:tcW w:w="0" w:type="auto"/>
            <w:vMerge w:val="restart"/>
            <w:shd w:val="clear" w:color="auto" w:fill="auto"/>
            <w:tcMar>
              <w:top w:w="72" w:type="dxa"/>
              <w:left w:w="144" w:type="dxa"/>
              <w:bottom w:w="72" w:type="dxa"/>
              <w:right w:w="144" w:type="dxa"/>
            </w:tcMar>
            <w:vAlign w:val="bottom"/>
          </w:tcPr>
          <w:p w14:paraId="6A4F47D1" w14:textId="77777777" w:rsidR="00657CFC" w:rsidRDefault="005260DF">
            <w:pPr>
              <w:rPr>
                <w:szCs w:val="20"/>
              </w:rPr>
            </w:pPr>
            <w:r>
              <w:rPr>
                <w:szCs w:val="20"/>
              </w:rPr>
              <w:t>#1</w:t>
            </w:r>
          </w:p>
        </w:tc>
        <w:tc>
          <w:tcPr>
            <w:tcW w:w="0" w:type="auto"/>
            <w:vMerge w:val="restart"/>
            <w:shd w:val="clear" w:color="auto" w:fill="auto"/>
            <w:tcMar>
              <w:top w:w="72" w:type="dxa"/>
              <w:left w:w="144" w:type="dxa"/>
              <w:bottom w:w="72" w:type="dxa"/>
              <w:right w:w="144" w:type="dxa"/>
            </w:tcMar>
            <w:vAlign w:val="bottom"/>
          </w:tcPr>
          <w:p w14:paraId="7E830838" w14:textId="77777777" w:rsidR="00657CFC" w:rsidRDefault="005260DF">
            <w:pPr>
              <w:ind w:left="27"/>
              <w:rPr>
                <w:szCs w:val="20"/>
              </w:rPr>
            </w:pPr>
            <w:r>
              <w:rPr>
                <w:szCs w:val="20"/>
              </w:rPr>
              <w:t>Sampling</w:t>
            </w:r>
          </w:p>
        </w:tc>
        <w:tc>
          <w:tcPr>
            <w:tcW w:w="0" w:type="auto"/>
            <w:vMerge w:val="restart"/>
          </w:tcPr>
          <w:p w14:paraId="03DF50BF" w14:textId="77777777" w:rsidR="00657CFC" w:rsidRDefault="005260DF">
            <w:pPr>
              <w:ind w:left="79"/>
              <w:rPr>
                <w:szCs w:val="20"/>
              </w:rPr>
            </w:pPr>
            <w:r>
              <w:rPr>
                <w:szCs w:val="20"/>
              </w:rPr>
              <w:t>a few MHz</w:t>
            </w:r>
          </w:p>
        </w:tc>
        <w:tc>
          <w:tcPr>
            <w:tcW w:w="0" w:type="auto"/>
            <w:shd w:val="clear" w:color="auto" w:fill="auto"/>
            <w:tcMar>
              <w:top w:w="72" w:type="dxa"/>
              <w:left w:w="144" w:type="dxa"/>
              <w:bottom w:w="72" w:type="dxa"/>
              <w:right w:w="144" w:type="dxa"/>
            </w:tcMar>
          </w:tcPr>
          <w:p w14:paraId="2929615E" w14:textId="77777777" w:rsidR="00657CFC" w:rsidRDefault="005260DF">
            <w:pPr>
              <w:rPr>
                <w:szCs w:val="20"/>
              </w:rPr>
            </w:pPr>
            <w:r>
              <w:rPr>
                <w:szCs w:val="20"/>
              </w:rPr>
              <w:t>&lt; [1]uW</w:t>
            </w:r>
          </w:p>
        </w:tc>
        <w:tc>
          <w:tcPr>
            <w:tcW w:w="0" w:type="auto"/>
            <w:shd w:val="clear" w:color="auto" w:fill="auto"/>
            <w:tcMar>
              <w:top w:w="72" w:type="dxa"/>
              <w:left w:w="144" w:type="dxa"/>
              <w:bottom w:w="72" w:type="dxa"/>
              <w:right w:w="144" w:type="dxa"/>
            </w:tcMar>
          </w:tcPr>
          <w:p w14:paraId="33890C8B" w14:textId="77777777" w:rsidR="00657CFC" w:rsidRDefault="005260DF">
            <w:pPr>
              <w:rPr>
                <w:szCs w:val="20"/>
              </w:rPr>
            </w:pPr>
            <w:r>
              <w:rPr>
                <w:szCs w:val="20"/>
              </w:rPr>
              <w:t>[10^4 ~ 10^5]</w:t>
            </w:r>
          </w:p>
        </w:tc>
        <w:tc>
          <w:tcPr>
            <w:tcW w:w="0" w:type="auto"/>
            <w:shd w:val="clear" w:color="auto" w:fill="auto"/>
          </w:tcPr>
          <w:p w14:paraId="2BB30F95" w14:textId="77777777" w:rsidR="00657CFC" w:rsidRDefault="005260DF">
            <w:pPr>
              <w:ind w:left="142"/>
              <w:rPr>
                <w:szCs w:val="20"/>
              </w:rPr>
            </w:pPr>
            <w:r>
              <w:rPr>
                <w:szCs w:val="20"/>
              </w:rPr>
              <w:t>N/A</w:t>
            </w:r>
          </w:p>
        </w:tc>
        <w:tc>
          <w:tcPr>
            <w:tcW w:w="0" w:type="auto"/>
          </w:tcPr>
          <w:p w14:paraId="0F698DDD" w14:textId="77777777" w:rsidR="00657CFC" w:rsidRDefault="005260DF">
            <w:pPr>
              <w:jc w:val="center"/>
              <w:rPr>
                <w:szCs w:val="20"/>
              </w:rPr>
            </w:pPr>
            <w:r>
              <w:rPr>
                <w:szCs w:val="20"/>
              </w:rPr>
              <w:t>FFS</w:t>
            </w:r>
          </w:p>
        </w:tc>
        <w:tc>
          <w:tcPr>
            <w:tcW w:w="0" w:type="auto"/>
            <w:vAlign w:val="bottom"/>
          </w:tcPr>
          <w:p w14:paraId="5F741CBE" w14:textId="77777777" w:rsidR="00657CFC" w:rsidRDefault="005260DF">
            <w:pPr>
              <w:ind w:left="142"/>
              <w:rPr>
                <w:szCs w:val="20"/>
              </w:rPr>
            </w:pPr>
            <w:r>
              <w:rPr>
                <w:szCs w:val="20"/>
              </w:rPr>
              <w:t>1,</w:t>
            </w:r>
            <w:r>
              <w:rPr>
                <w:color w:val="FF0000"/>
                <w:szCs w:val="20"/>
              </w:rPr>
              <w:t xml:space="preserve"> 2a, 2b</w:t>
            </w:r>
          </w:p>
        </w:tc>
        <w:tc>
          <w:tcPr>
            <w:tcW w:w="0" w:type="auto"/>
            <w:shd w:val="clear" w:color="auto" w:fill="auto"/>
          </w:tcPr>
          <w:p w14:paraId="047F8D7A" w14:textId="77777777" w:rsidR="00657CFC" w:rsidRDefault="005260DF">
            <w:pPr>
              <w:ind w:left="142"/>
              <w:rPr>
                <w:color w:val="FF0000"/>
                <w:szCs w:val="20"/>
              </w:rPr>
            </w:pPr>
            <w:r>
              <w:rPr>
                <w:color w:val="FF0000"/>
                <w:szCs w:val="20"/>
              </w:rPr>
              <w:t>[R1][R2]</w:t>
            </w:r>
          </w:p>
        </w:tc>
      </w:tr>
      <w:tr w:rsidR="00657CFC" w14:paraId="6E6B5688" w14:textId="77777777">
        <w:trPr>
          <w:trHeight w:val="186"/>
        </w:trPr>
        <w:tc>
          <w:tcPr>
            <w:tcW w:w="0" w:type="auto"/>
            <w:vMerge/>
            <w:shd w:val="clear" w:color="auto" w:fill="auto"/>
            <w:tcMar>
              <w:top w:w="72" w:type="dxa"/>
              <w:left w:w="144" w:type="dxa"/>
              <w:bottom w:w="72" w:type="dxa"/>
              <w:right w:w="144" w:type="dxa"/>
            </w:tcMar>
          </w:tcPr>
          <w:p w14:paraId="761DFA12"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770F7574" w14:textId="77777777" w:rsidR="00657CFC" w:rsidRDefault="00657CFC">
            <w:pPr>
              <w:ind w:left="27"/>
              <w:rPr>
                <w:szCs w:val="20"/>
              </w:rPr>
            </w:pPr>
          </w:p>
        </w:tc>
        <w:tc>
          <w:tcPr>
            <w:tcW w:w="0" w:type="auto"/>
            <w:vMerge/>
          </w:tcPr>
          <w:p w14:paraId="2719D928"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25AC8A4E" w14:textId="77777777" w:rsidR="00657CFC" w:rsidRDefault="005260DF">
            <w:pPr>
              <w:rPr>
                <w:szCs w:val="20"/>
              </w:rPr>
            </w:pPr>
            <w:r>
              <w:rPr>
                <w:szCs w:val="20"/>
              </w:rPr>
              <w:t>&lt; [1]uW</w:t>
            </w:r>
          </w:p>
        </w:tc>
        <w:tc>
          <w:tcPr>
            <w:tcW w:w="0" w:type="auto"/>
            <w:shd w:val="clear" w:color="auto" w:fill="auto"/>
            <w:tcMar>
              <w:top w:w="72" w:type="dxa"/>
              <w:left w:w="144" w:type="dxa"/>
              <w:bottom w:w="72" w:type="dxa"/>
              <w:right w:w="144" w:type="dxa"/>
            </w:tcMar>
          </w:tcPr>
          <w:p w14:paraId="6742A3B5" w14:textId="77777777" w:rsidR="00657CFC" w:rsidRDefault="005260DF">
            <w:pPr>
              <w:rPr>
                <w:szCs w:val="20"/>
              </w:rPr>
            </w:pPr>
            <w:r>
              <w:rPr>
                <w:szCs w:val="20"/>
              </w:rPr>
              <w:t>[10^4 ~ 10^5]</w:t>
            </w:r>
          </w:p>
        </w:tc>
        <w:tc>
          <w:tcPr>
            <w:tcW w:w="0" w:type="auto"/>
            <w:shd w:val="clear" w:color="auto" w:fill="auto"/>
          </w:tcPr>
          <w:p w14:paraId="028F3AA3" w14:textId="77777777" w:rsidR="00657CFC" w:rsidRDefault="005260DF">
            <w:pPr>
              <w:ind w:left="142"/>
              <w:rPr>
                <w:color w:val="FF0000"/>
                <w:szCs w:val="20"/>
              </w:rPr>
            </w:pPr>
            <w:r>
              <w:rPr>
                <w:color w:val="FF0000"/>
                <w:szCs w:val="20"/>
              </w:rPr>
              <w:t>[10^3 ~ 10^4]</w:t>
            </w:r>
          </w:p>
        </w:tc>
        <w:tc>
          <w:tcPr>
            <w:tcW w:w="0" w:type="auto"/>
          </w:tcPr>
          <w:p w14:paraId="4BC9378F" w14:textId="77777777" w:rsidR="00657CFC" w:rsidRDefault="005260DF">
            <w:pPr>
              <w:jc w:val="center"/>
              <w:rPr>
                <w:szCs w:val="20"/>
              </w:rPr>
            </w:pPr>
            <w:r>
              <w:rPr>
                <w:szCs w:val="20"/>
              </w:rPr>
              <w:t>FFS</w:t>
            </w:r>
          </w:p>
        </w:tc>
        <w:tc>
          <w:tcPr>
            <w:tcW w:w="0" w:type="auto"/>
          </w:tcPr>
          <w:p w14:paraId="01655993" w14:textId="77777777" w:rsidR="00657CFC" w:rsidRDefault="005260DF">
            <w:pPr>
              <w:ind w:left="142"/>
              <w:rPr>
                <w:color w:val="FF0000"/>
                <w:szCs w:val="20"/>
              </w:rPr>
            </w:pPr>
            <w:r>
              <w:rPr>
                <w:color w:val="FF0000"/>
                <w:szCs w:val="20"/>
              </w:rPr>
              <w:t>1, 2a, 2b</w:t>
            </w:r>
          </w:p>
        </w:tc>
        <w:tc>
          <w:tcPr>
            <w:tcW w:w="0" w:type="auto"/>
            <w:shd w:val="clear" w:color="auto" w:fill="auto"/>
          </w:tcPr>
          <w:p w14:paraId="282A00BF" w14:textId="77777777" w:rsidR="00657CFC" w:rsidRDefault="005260DF">
            <w:pPr>
              <w:ind w:left="142"/>
              <w:rPr>
                <w:color w:val="FF0000"/>
                <w:szCs w:val="20"/>
              </w:rPr>
            </w:pPr>
            <w:r>
              <w:rPr>
                <w:color w:val="FF0000"/>
                <w:szCs w:val="20"/>
              </w:rPr>
              <w:t>[R11]</w:t>
            </w:r>
          </w:p>
        </w:tc>
      </w:tr>
      <w:tr w:rsidR="00657CFC" w14:paraId="1D849B67" w14:textId="77777777">
        <w:trPr>
          <w:trHeight w:val="259"/>
        </w:trPr>
        <w:tc>
          <w:tcPr>
            <w:tcW w:w="0" w:type="auto"/>
            <w:vMerge/>
            <w:shd w:val="clear" w:color="auto" w:fill="auto"/>
            <w:tcMar>
              <w:top w:w="72" w:type="dxa"/>
              <w:left w:w="144" w:type="dxa"/>
              <w:bottom w:w="72" w:type="dxa"/>
              <w:right w:w="144" w:type="dxa"/>
            </w:tcMar>
          </w:tcPr>
          <w:p w14:paraId="26E39F20"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055C464D" w14:textId="77777777" w:rsidR="00657CFC" w:rsidRDefault="00657CFC">
            <w:pPr>
              <w:ind w:left="27"/>
              <w:rPr>
                <w:szCs w:val="20"/>
              </w:rPr>
            </w:pPr>
          </w:p>
        </w:tc>
        <w:tc>
          <w:tcPr>
            <w:tcW w:w="0" w:type="auto"/>
            <w:vMerge/>
          </w:tcPr>
          <w:p w14:paraId="4001A9E0"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1ADECF2B" w14:textId="77777777" w:rsidR="00657CFC" w:rsidRDefault="005260DF">
            <w:pPr>
              <w:rPr>
                <w:szCs w:val="20"/>
              </w:rPr>
            </w:pPr>
            <w:r>
              <w:rPr>
                <w:rFonts w:hint="eastAsia"/>
                <w:szCs w:val="20"/>
              </w:rPr>
              <w:t>F</w:t>
            </w:r>
            <w:r>
              <w:rPr>
                <w:szCs w:val="20"/>
              </w:rPr>
              <w:t>FS</w:t>
            </w:r>
          </w:p>
        </w:tc>
        <w:tc>
          <w:tcPr>
            <w:tcW w:w="0" w:type="auto"/>
            <w:shd w:val="clear" w:color="auto" w:fill="auto"/>
            <w:tcMar>
              <w:top w:w="72" w:type="dxa"/>
              <w:left w:w="144" w:type="dxa"/>
              <w:bottom w:w="72" w:type="dxa"/>
              <w:right w:w="144" w:type="dxa"/>
            </w:tcMar>
          </w:tcPr>
          <w:p w14:paraId="70BE6176" w14:textId="77777777" w:rsidR="00657CFC" w:rsidRDefault="005260DF">
            <w:pPr>
              <w:rPr>
                <w:szCs w:val="20"/>
              </w:rPr>
            </w:pPr>
            <w:r>
              <w:rPr>
                <w:szCs w:val="20"/>
              </w:rPr>
              <w:t>[10^3~ 10^4]</w:t>
            </w:r>
          </w:p>
        </w:tc>
        <w:tc>
          <w:tcPr>
            <w:tcW w:w="0" w:type="auto"/>
            <w:shd w:val="clear" w:color="auto" w:fill="auto"/>
          </w:tcPr>
          <w:p w14:paraId="52ADD896" w14:textId="77777777" w:rsidR="00657CFC" w:rsidRDefault="005260DF">
            <w:pPr>
              <w:tabs>
                <w:tab w:val="left" w:pos="760"/>
              </w:tabs>
              <w:ind w:left="142"/>
              <w:rPr>
                <w:szCs w:val="20"/>
              </w:rPr>
            </w:pPr>
            <w:r>
              <w:rPr>
                <w:color w:val="FF0000"/>
                <w:szCs w:val="20"/>
              </w:rPr>
              <w:t>[10^2 ~ 10^3]</w:t>
            </w:r>
          </w:p>
        </w:tc>
        <w:tc>
          <w:tcPr>
            <w:tcW w:w="0" w:type="auto"/>
          </w:tcPr>
          <w:p w14:paraId="725AE1E8" w14:textId="77777777" w:rsidR="00657CFC" w:rsidRDefault="005260DF">
            <w:pPr>
              <w:jc w:val="center"/>
              <w:rPr>
                <w:szCs w:val="20"/>
              </w:rPr>
            </w:pPr>
            <w:r>
              <w:rPr>
                <w:szCs w:val="20"/>
              </w:rPr>
              <w:t>FFS</w:t>
            </w:r>
          </w:p>
        </w:tc>
        <w:tc>
          <w:tcPr>
            <w:tcW w:w="0" w:type="auto"/>
          </w:tcPr>
          <w:p w14:paraId="2399854F" w14:textId="77777777" w:rsidR="00657CFC" w:rsidRDefault="005260DF">
            <w:pPr>
              <w:ind w:left="180"/>
              <w:rPr>
                <w:color w:val="FF0000"/>
                <w:szCs w:val="20"/>
              </w:rPr>
            </w:pPr>
            <w:r>
              <w:rPr>
                <w:szCs w:val="20"/>
              </w:rPr>
              <w:t>2a, 2b</w:t>
            </w:r>
          </w:p>
        </w:tc>
        <w:tc>
          <w:tcPr>
            <w:tcW w:w="0" w:type="auto"/>
            <w:shd w:val="clear" w:color="auto" w:fill="auto"/>
          </w:tcPr>
          <w:p w14:paraId="539BDD46" w14:textId="77777777" w:rsidR="00657CFC" w:rsidRDefault="00657CFC">
            <w:pPr>
              <w:ind w:left="180"/>
              <w:rPr>
                <w:szCs w:val="20"/>
              </w:rPr>
            </w:pPr>
          </w:p>
        </w:tc>
      </w:tr>
      <w:tr w:rsidR="00657CFC" w14:paraId="59E37128" w14:textId="77777777">
        <w:trPr>
          <w:trHeight w:val="501"/>
        </w:trPr>
        <w:tc>
          <w:tcPr>
            <w:tcW w:w="0" w:type="auto"/>
            <w:gridSpan w:val="9"/>
            <w:shd w:val="clear" w:color="auto" w:fill="auto"/>
            <w:tcMar>
              <w:top w:w="72" w:type="dxa"/>
              <w:left w:w="144" w:type="dxa"/>
              <w:bottom w:w="72" w:type="dxa"/>
              <w:right w:w="144" w:type="dxa"/>
            </w:tcMar>
          </w:tcPr>
          <w:p w14:paraId="034A7126" w14:textId="77777777" w:rsidR="00657CFC" w:rsidRDefault="005260DF">
            <w:pPr>
              <w:ind w:left="142"/>
              <w:rPr>
                <w:rFonts w:eastAsia="SimSun"/>
                <w:szCs w:val="20"/>
              </w:rPr>
            </w:pPr>
            <w:r>
              <w:rPr>
                <w:rFonts w:eastAsia="SimSun"/>
                <w:szCs w:val="20"/>
              </w:rPr>
              <w:t>Note: It does not necessarily imply that different purposes of LOs/clocks correspond to separate discrete LOs/clocks, which is up to implementation.</w:t>
            </w:r>
          </w:p>
        </w:tc>
      </w:tr>
      <w:tr w:rsidR="00657CFC" w14:paraId="0E03F162" w14:textId="77777777">
        <w:trPr>
          <w:trHeight w:val="619"/>
        </w:trPr>
        <w:tc>
          <w:tcPr>
            <w:tcW w:w="0" w:type="auto"/>
            <w:gridSpan w:val="9"/>
            <w:shd w:val="clear" w:color="auto" w:fill="auto"/>
            <w:tcMar>
              <w:top w:w="72" w:type="dxa"/>
              <w:left w:w="144" w:type="dxa"/>
              <w:bottom w:w="72" w:type="dxa"/>
              <w:right w:w="144" w:type="dxa"/>
            </w:tcMar>
          </w:tcPr>
          <w:p w14:paraId="0578E7C6" w14:textId="77777777" w:rsidR="00657CFC" w:rsidRDefault="005260DF">
            <w:pPr>
              <w:rPr>
                <w:color w:val="FF0000"/>
                <w:szCs w:val="20"/>
              </w:rPr>
            </w:pPr>
            <w:r>
              <w:rPr>
                <w:color w:val="FF0000"/>
                <w:szCs w:val="20"/>
              </w:rPr>
              <w:t>[R1] A 0.8V 1.52MHz MSVC Relaxation Oscillator with Inverted Mirror Feedback Reference for UHF RFID, 2010</w:t>
            </w:r>
          </w:p>
          <w:p w14:paraId="0A60520D" w14:textId="77777777" w:rsidR="00657CFC" w:rsidRDefault="005260DF">
            <w:pPr>
              <w:rPr>
                <w:color w:val="FF0000"/>
                <w:szCs w:val="20"/>
              </w:rPr>
            </w:pPr>
            <w:r>
              <w:rPr>
                <w:color w:val="FF0000"/>
                <w:szCs w:val="20"/>
              </w:rPr>
              <w:t>[R2] Exploring EPC Gen-2 clock generation with self-calibrating oscillator</w:t>
            </w:r>
          </w:p>
          <w:p w14:paraId="2C387C43" w14:textId="77777777" w:rsidR="00657CFC" w:rsidRDefault="005260DF">
            <w:pPr>
              <w:rPr>
                <w:color w:val="C00000"/>
                <w:szCs w:val="20"/>
                <w:lang w:val="en-GB"/>
              </w:rPr>
            </w:pPr>
            <w:r>
              <w:rPr>
                <w:color w:val="FF0000"/>
                <w:szCs w:val="20"/>
              </w:rPr>
              <w:t>[R11] A Low-Power Continuously-Calibrated Clock Recovery Circuit for UHF RFID EPC Class-1 Generation-2 Transponders</w:t>
            </w:r>
          </w:p>
        </w:tc>
      </w:tr>
    </w:tbl>
    <w:p w14:paraId="484FE450" w14:textId="77777777" w:rsidR="00657CFC" w:rsidRDefault="00657CFC">
      <w:pPr>
        <w:pStyle w:val="Bulletssmallgap"/>
        <w:numPr>
          <w:ilvl w:val="0"/>
          <w:numId w:val="0"/>
        </w:numPr>
        <w:rPr>
          <w:lang w:eastAsia="ko-KR"/>
        </w:rPr>
      </w:pPr>
    </w:p>
    <w:p w14:paraId="3BF6B53E" w14:textId="77777777" w:rsidR="00657CFC" w:rsidRDefault="00657CFC">
      <w:pPr>
        <w:pStyle w:val="Bulletssmallgap"/>
        <w:numPr>
          <w:ilvl w:val="0"/>
          <w:numId w:val="0"/>
        </w:numPr>
        <w:rPr>
          <w:lang w:eastAsia="ko-KR"/>
        </w:rPr>
      </w:pPr>
    </w:p>
    <w:p w14:paraId="0293DFBF" w14:textId="77777777" w:rsidR="00657CFC" w:rsidRDefault="005260DF">
      <w:pPr>
        <w:rPr>
          <w:b/>
          <w:bCs/>
        </w:rPr>
      </w:pPr>
      <w:r>
        <w:rPr>
          <w:b/>
          <w:bCs/>
        </w:rPr>
        <w:t>Please provide input for FL Proposal 1-1.</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5E8CF649" w14:textId="77777777">
        <w:tc>
          <w:tcPr>
            <w:tcW w:w="1346" w:type="dxa"/>
          </w:tcPr>
          <w:p w14:paraId="7DFB5C27" w14:textId="77777777" w:rsidR="00657CFC" w:rsidRDefault="005260DF">
            <w:r>
              <w:t>Source</w:t>
            </w:r>
          </w:p>
        </w:tc>
        <w:tc>
          <w:tcPr>
            <w:tcW w:w="8280" w:type="dxa"/>
          </w:tcPr>
          <w:p w14:paraId="2F0B4619" w14:textId="77777777" w:rsidR="00657CFC" w:rsidRDefault="005260DF">
            <w:r>
              <w:t>Input</w:t>
            </w:r>
          </w:p>
        </w:tc>
      </w:tr>
      <w:tr w:rsidR="00657CFC" w14:paraId="44AD3132" w14:textId="77777777">
        <w:tc>
          <w:tcPr>
            <w:tcW w:w="1346" w:type="dxa"/>
          </w:tcPr>
          <w:p w14:paraId="60D13A1D" w14:textId="77777777" w:rsidR="00657CFC" w:rsidRDefault="005260DF">
            <w:r>
              <w:t>CATT</w:t>
            </w:r>
          </w:p>
        </w:tc>
        <w:tc>
          <w:tcPr>
            <w:tcW w:w="8280" w:type="dxa"/>
          </w:tcPr>
          <w:p w14:paraId="55AF6471" w14:textId="77777777" w:rsidR="00657CFC" w:rsidRDefault="005260DF">
            <w:r>
              <w:t xml:space="preserve">The same comment as </w:t>
            </w:r>
            <w:r>
              <w:rPr>
                <w:b/>
                <w:bCs/>
              </w:rPr>
              <w:t>FL Proposal 1-0.</w:t>
            </w:r>
          </w:p>
        </w:tc>
      </w:tr>
      <w:tr w:rsidR="00657CFC" w14:paraId="4B0C9DD6" w14:textId="77777777">
        <w:tc>
          <w:tcPr>
            <w:tcW w:w="1346" w:type="dxa"/>
          </w:tcPr>
          <w:p w14:paraId="43452574" w14:textId="77777777" w:rsidR="00657CFC" w:rsidRDefault="005260DF">
            <w:r>
              <w:t>Samsung</w:t>
            </w:r>
          </w:p>
        </w:tc>
        <w:tc>
          <w:tcPr>
            <w:tcW w:w="8280" w:type="dxa"/>
          </w:tcPr>
          <w:p w14:paraId="4EBAA842" w14:textId="77777777" w:rsidR="00657CFC" w:rsidRDefault="005260DF">
            <w:r>
              <w:t>Comments as provided for FL Proposal 1-0.</w:t>
            </w:r>
          </w:p>
          <w:p w14:paraId="69D5D300" w14:textId="77777777" w:rsidR="00657CFC" w:rsidRDefault="005260DF">
            <w:r>
              <w:t>With a first and the second clock in the table having same characteristics other than  Target accuracy after clock sync / calibration, how to interpret? Is it that there may be some devices which can do calibration, while there may be some other devices which can’t do calibration?</w:t>
            </w:r>
          </w:p>
        </w:tc>
      </w:tr>
      <w:tr w:rsidR="00657CFC" w14:paraId="30EB8149" w14:textId="77777777">
        <w:tc>
          <w:tcPr>
            <w:tcW w:w="1346" w:type="dxa"/>
          </w:tcPr>
          <w:p w14:paraId="3E0FF7BB" w14:textId="77777777" w:rsidR="00657CFC" w:rsidRDefault="005260DF">
            <w:r>
              <w:t xml:space="preserve">Huawei, </w:t>
            </w:r>
            <w:r>
              <w:lastRenderedPageBreak/>
              <w:t>HiSilicon</w:t>
            </w:r>
          </w:p>
        </w:tc>
        <w:tc>
          <w:tcPr>
            <w:tcW w:w="8280" w:type="dxa"/>
          </w:tcPr>
          <w:p w14:paraId="059F845F" w14:textId="77777777" w:rsidR="00657CFC" w:rsidRDefault="005260DF">
            <w:pPr>
              <w:rPr>
                <w:rFonts w:eastAsia="DengXian"/>
              </w:rPr>
            </w:pPr>
            <w:r>
              <w:rPr>
                <w:rFonts w:eastAsia="DengXian"/>
              </w:rPr>
              <w:lastRenderedPageBreak/>
              <w:t>First, we don’t think the clock accuracy of Device 1 can be improved to &lt;10</w:t>
            </w:r>
            <w:r>
              <w:rPr>
                <w:rFonts w:eastAsia="DengXian"/>
                <w:vertAlign w:val="superscript"/>
              </w:rPr>
              <w:t>4</w:t>
            </w:r>
            <w:r>
              <w:rPr>
                <w:rFonts w:eastAsia="DengXian"/>
              </w:rPr>
              <w:t xml:space="preserve"> ppm with modest impact </w:t>
            </w:r>
            <w:r>
              <w:rPr>
                <w:rFonts w:eastAsia="DengXian"/>
              </w:rPr>
              <w:lastRenderedPageBreak/>
              <w:t xml:space="preserve">on device complexity/power consumption and reasonable overhead. </w:t>
            </w:r>
          </w:p>
          <w:p w14:paraId="53A5F645" w14:textId="77777777" w:rsidR="00657CFC" w:rsidRDefault="005260DF">
            <w:pPr>
              <w:rPr>
                <w:rFonts w:eastAsia="DengXian"/>
              </w:rPr>
            </w:pPr>
            <w:r>
              <w:rPr>
                <w:rFonts w:eastAsia="DengXian"/>
              </w:rPr>
              <w:t xml:space="preserve">In [R11], the power consumption of the clock calibration circuit consumes 1.8 </w:t>
            </w:r>
            <w:r>
              <w:rPr>
                <w:rFonts w:eastAsia="DengXian" w:hint="eastAsia"/>
              </w:rPr>
              <w:t>μ</w:t>
            </w:r>
            <w:r>
              <w:rPr>
                <w:rFonts w:eastAsia="DengXian" w:hint="eastAsia"/>
              </w:rPr>
              <w:t>W</w:t>
            </w:r>
            <w:r>
              <w:rPr>
                <w:rFonts w:eastAsia="DengXian"/>
              </w:rPr>
              <w:t xml:space="preserve"> power, which even does not count the power consumption of 0.8 </w:t>
            </w:r>
            <w:r>
              <w:rPr>
                <w:rFonts w:eastAsia="DengXian" w:hint="eastAsia"/>
              </w:rPr>
              <w:t>μ</w:t>
            </w:r>
            <w:r>
              <w:rPr>
                <w:rFonts w:eastAsia="DengXian" w:hint="eastAsia"/>
              </w:rPr>
              <w:t>W</w:t>
            </w:r>
            <w:r>
              <w:rPr>
                <w:rFonts w:eastAsia="DengXian"/>
              </w:rPr>
              <w:t xml:space="preserve"> for the ring oscillator with ~20 MHz output frequency. The power consumption of 2.6 </w:t>
            </w:r>
            <w:r>
              <w:rPr>
                <w:rFonts w:eastAsia="DengXian" w:hint="eastAsia"/>
              </w:rPr>
              <w:t>μ</w:t>
            </w:r>
            <w:r>
              <w:rPr>
                <w:rFonts w:eastAsia="DengXian" w:hint="eastAsia"/>
              </w:rPr>
              <w:t>W</w:t>
            </w:r>
            <w:r>
              <w:rPr>
                <w:rFonts w:eastAsia="DengXian"/>
              </w:rPr>
              <w:t xml:space="preserve"> for a clock generator is about 10 times higher than that in conventional UHF RFID tags. The achieved accuracy of -3.2%~1.2% is also beyond 10</w:t>
            </w:r>
            <w:r>
              <w:rPr>
                <w:rFonts w:eastAsia="DengXian"/>
                <w:vertAlign w:val="superscript"/>
              </w:rPr>
              <w:t>4</w:t>
            </w:r>
            <w:r>
              <w:rPr>
                <w:rFonts w:eastAsia="DengXian"/>
              </w:rPr>
              <w:t xml:space="preserve"> ppm. We don’t think it can justify the proposed clock accuracy of 10</w:t>
            </w:r>
            <w:r>
              <w:rPr>
                <w:rFonts w:eastAsia="DengXian"/>
                <w:vertAlign w:val="superscript"/>
              </w:rPr>
              <w:t>3</w:t>
            </w:r>
            <w:r>
              <w:rPr>
                <w:rFonts w:eastAsia="DengXian"/>
              </w:rPr>
              <w:t>-10</w:t>
            </w:r>
            <w:r>
              <w:rPr>
                <w:rFonts w:eastAsia="DengXian"/>
                <w:vertAlign w:val="superscript"/>
              </w:rPr>
              <w:t>4</w:t>
            </w:r>
            <w:r>
              <w:rPr>
                <w:rFonts w:eastAsia="DengXian"/>
              </w:rPr>
              <w:t xml:space="preserve"> ppm for Device 1.</w:t>
            </w:r>
          </w:p>
          <w:p w14:paraId="20E59307" w14:textId="77777777" w:rsidR="00657CFC" w:rsidRDefault="005260DF">
            <w:pPr>
              <w:rPr>
                <w:rFonts w:eastAsia="DengXian"/>
              </w:rPr>
            </w:pPr>
            <w:r>
              <w:rPr>
                <w:rFonts w:eastAsia="DengXian" w:hint="eastAsia"/>
              </w:rPr>
              <w:t>A</w:t>
            </w:r>
            <w:r>
              <w:rPr>
                <w:rFonts w:eastAsia="DengXian"/>
              </w:rPr>
              <w:t xml:space="preserve">nother aspect is that the D2R receiver at reader can be optimized to deal with large SFO. In our simulations, acceptable performance gap (e.g., </w:t>
            </w:r>
            <w:r>
              <w:rPr>
                <w:rFonts w:eastAsia="DengXian" w:hint="eastAsia"/>
              </w:rPr>
              <w:t>≤</w:t>
            </w:r>
            <w:r>
              <w:rPr>
                <w:rFonts w:eastAsia="DengXian"/>
              </w:rPr>
              <w:t>1 dB) between the SFO of 10</w:t>
            </w:r>
            <w:r>
              <w:rPr>
                <w:rFonts w:eastAsia="DengXian"/>
                <w:vertAlign w:val="superscript"/>
              </w:rPr>
              <w:t>4</w:t>
            </w:r>
            <w:r>
              <w:rPr>
                <w:rFonts w:eastAsia="DengXian"/>
              </w:rPr>
              <w:t xml:space="preserve"> and 10</w:t>
            </w:r>
            <w:r>
              <w:rPr>
                <w:rFonts w:eastAsia="DengXian"/>
                <w:vertAlign w:val="superscript"/>
              </w:rPr>
              <w:t>5</w:t>
            </w:r>
            <w:r>
              <w:rPr>
                <w:rFonts w:eastAsia="DengXian"/>
              </w:rPr>
              <w:t xml:space="preserve"> is observed. To compete with e.g. UHF RFID, it is improper to sacrifices the device complexity/power consumption to relax the requirements on reader.</w:t>
            </w:r>
          </w:p>
          <w:p w14:paraId="224644D8" w14:textId="77777777" w:rsidR="00657CFC" w:rsidRDefault="005260DF">
            <w:pPr>
              <w:rPr>
                <w:rFonts w:eastAsia="DengXian"/>
              </w:rPr>
            </w:pPr>
            <w:r>
              <w:rPr>
                <w:rFonts w:eastAsia="DengXian" w:hint="eastAsia"/>
              </w:rPr>
              <w:t>S</w:t>
            </w:r>
            <w:r>
              <w:rPr>
                <w:rFonts w:eastAsia="DengXian"/>
              </w:rPr>
              <w:t>econd, we have concern on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for Device 2a. Device 2b may use a dedicated RF signal provided by reader to achieve 10s or 100s ppm accuracy for its RF carrier frequency. However, a reader cannot transmit a calibration signal with IF of 10s MHz. For Device 2ab with RF-ED receiver, it cannot support RF down-conversion, which means it cannot use the CFO calibration signal for Device 2b. The sampling clock acquisition signal in baseband is of 10s or 100s kHz frequency. It also cannot help Device 2a to achieve 10</w:t>
            </w:r>
            <w:r>
              <w:rPr>
                <w:rFonts w:eastAsia="DengXian"/>
                <w:vertAlign w:val="superscript"/>
              </w:rPr>
              <w:t>2</w:t>
            </w:r>
            <w:r>
              <w:rPr>
                <w:rFonts w:eastAsia="DengXian"/>
              </w:rPr>
              <w:t>-10</w:t>
            </w:r>
            <w:r>
              <w:rPr>
                <w:rFonts w:eastAsia="DengXian"/>
                <w:vertAlign w:val="superscript"/>
              </w:rPr>
              <w:t>3</w:t>
            </w:r>
            <w:r>
              <w:rPr>
                <w:rFonts w:eastAsia="DengXian"/>
              </w:rPr>
              <w:t xml:space="preserve"> ppm accuracy after clock calibration. Consequently,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is unsuitable for Device 2a. The proposal can be updated to “</w:t>
            </w:r>
            <w:r>
              <w:rPr>
                <w:color w:val="FF0000"/>
                <w:szCs w:val="20"/>
              </w:rPr>
              <w:t>[10^2 ~ 10^3] for Device 2b, N/A for Device 2a</w:t>
            </w:r>
            <w:r>
              <w:rPr>
                <w:rFonts w:eastAsia="DengXian"/>
              </w:rPr>
              <w:t>”.</w:t>
            </w:r>
          </w:p>
          <w:p w14:paraId="7CCBC903" w14:textId="77777777" w:rsidR="00657CFC" w:rsidRDefault="005260DF">
            <w:r>
              <w:rPr>
                <w:rFonts w:eastAsia="DengXian" w:hint="eastAsia"/>
              </w:rPr>
              <w:t>T</w:t>
            </w:r>
            <w:r>
              <w:rPr>
                <w:rFonts w:eastAsia="DengXian"/>
              </w:rPr>
              <w:t>hird, regarding the clock drift, we think it can be neglected during one R2D or D2R transmission for Purpose #1. The temperature variation should be little considering the ultra-low power consumption of Ambient IoT devices. The corresponding frequency drift is too small comparing to the large SFO. As preamble exists for each R2D transmission, which also helps the following D2R transmission, the impact of frequency drift is negligible. Hence we propose to replace the FFS entries by “Negligible”.</w:t>
            </w:r>
          </w:p>
        </w:tc>
      </w:tr>
      <w:tr w:rsidR="00657CFC" w14:paraId="583E7A73" w14:textId="77777777">
        <w:tc>
          <w:tcPr>
            <w:tcW w:w="1346" w:type="dxa"/>
          </w:tcPr>
          <w:p w14:paraId="55CB9779" w14:textId="77777777" w:rsidR="00657CFC" w:rsidRDefault="005260DF">
            <w:r>
              <w:lastRenderedPageBreak/>
              <w:t>FL</w:t>
            </w:r>
          </w:p>
        </w:tc>
        <w:tc>
          <w:tcPr>
            <w:tcW w:w="8280" w:type="dxa"/>
          </w:tcPr>
          <w:p w14:paraId="7E7EE182" w14:textId="77777777" w:rsidR="00657CFC" w:rsidRDefault="005260DF">
            <w:r>
              <w:t>@Samsung, yes, different row under the same purpose capture different views.</w:t>
            </w:r>
          </w:p>
          <w:p w14:paraId="649E2F49" w14:textId="77777777" w:rsidR="00657CFC" w:rsidRDefault="005260DF">
            <w:r>
              <w:t>The table will at least feasible and likely clock assumptions.</w:t>
            </w:r>
          </w:p>
          <w:p w14:paraId="2388F57D" w14:textId="77777777" w:rsidR="00657CFC" w:rsidRDefault="005260DF">
            <w:r>
              <w:t xml:space="preserve">In the end or during WI phase, RAN1 needs to agree which one to be assumed for actual system design. In SI phase, different options/views could be captured as possible options to be considered later. </w:t>
            </w:r>
          </w:p>
        </w:tc>
      </w:tr>
      <w:tr w:rsidR="00657CFC" w14:paraId="0CFA54ED" w14:textId="77777777">
        <w:tc>
          <w:tcPr>
            <w:tcW w:w="1346" w:type="dxa"/>
          </w:tcPr>
          <w:p w14:paraId="6FEC76E6" w14:textId="77777777" w:rsidR="00657CFC" w:rsidRDefault="005260DF">
            <w:r>
              <w:t>QC</w:t>
            </w:r>
          </w:p>
        </w:tc>
        <w:tc>
          <w:tcPr>
            <w:tcW w:w="8280" w:type="dxa"/>
          </w:tcPr>
          <w:p w14:paraId="5D9A4FB0" w14:textId="77777777" w:rsidR="00657CFC" w:rsidRDefault="005260DF">
            <w:pPr>
              <w:rPr>
                <w:rFonts w:eastAsia="DengXian"/>
              </w:rPr>
            </w:pPr>
            <w:r>
              <w:rPr>
                <w:rFonts w:eastAsia="DengXian"/>
              </w:rPr>
              <w:t>@Huawei, R11 shows 1% is achievable. Beyond that is not necessary since it is already good enough for RFID requirement point of view.</w:t>
            </w:r>
          </w:p>
          <w:p w14:paraId="03EFEFC7" w14:textId="77777777" w:rsidR="00657CFC" w:rsidRDefault="005260DF">
            <w:pPr>
              <w:rPr>
                <w:rFonts w:eastAsia="DengXian"/>
              </w:rPr>
            </w:pPr>
            <w:r>
              <w:rPr>
                <w:rFonts w:eastAsia="DengXian"/>
              </w:rPr>
              <w:t>The target of 1% or 10% is a design choice. Unlike RFID, A-IoT requires FDM of multiple devices in the D2R, higher accuracy can not only improve spectral efficiency w/ smaller gap but also reduce detection complexity at reader side. Given 1.3% seems already achieved by RFID tag implementation, A-IoT can target 1%.</w:t>
            </w:r>
          </w:p>
          <w:p w14:paraId="26CE5ACB" w14:textId="77777777" w:rsidR="00657CFC" w:rsidRDefault="005260DF">
            <w:r>
              <w:t xml:space="preserve">Device 2a needs certain level of accuracy to reduce uncertainty and improve spectral efficiency. It can still use the same clock counting mechanism shown in [R11]. Since IF clock speed is faster, the required counting duration could be even shorter. Assuming 50MHz of IF frequency, 0.1% (1000ppm) of IF clock accuracy gives 50kHz of uncertainty. 50kHz is less than 1RB, thus this should be good enough target accuracy for device 2a. </w:t>
            </w:r>
          </w:p>
          <w:p w14:paraId="557DEBBF" w14:textId="77777777" w:rsidR="00657CFC" w:rsidRDefault="005260DF">
            <w:r>
              <w:t>For device 2b, we think either clock counting is used or external reference carrier wave for frequency sync is necessary as pointed out.</w:t>
            </w:r>
          </w:p>
          <w:p w14:paraId="5AC9DB99" w14:textId="77777777" w:rsidR="00657CFC" w:rsidRDefault="00657CFC"/>
        </w:tc>
      </w:tr>
      <w:tr w:rsidR="00657CFC" w14:paraId="568BED2C" w14:textId="77777777">
        <w:tc>
          <w:tcPr>
            <w:tcW w:w="1346" w:type="dxa"/>
          </w:tcPr>
          <w:p w14:paraId="7A98C17D" w14:textId="77777777" w:rsidR="00657CFC" w:rsidRDefault="005260DF">
            <w:r>
              <w:rPr>
                <w:rFonts w:eastAsia="DengXian" w:hint="eastAsia"/>
              </w:rPr>
              <w:t>v</w:t>
            </w:r>
            <w:r>
              <w:rPr>
                <w:rFonts w:eastAsia="DengXian"/>
              </w:rPr>
              <w:t>ivo</w:t>
            </w:r>
          </w:p>
        </w:tc>
        <w:tc>
          <w:tcPr>
            <w:tcW w:w="8280" w:type="dxa"/>
          </w:tcPr>
          <w:p w14:paraId="5143DDDB" w14:textId="77777777" w:rsidR="00657CFC" w:rsidRDefault="005260DF">
            <w:pPr>
              <w:rPr>
                <w:szCs w:val="20"/>
              </w:rPr>
            </w:pPr>
            <w:r>
              <w:rPr>
                <w:rFonts w:eastAsia="DengXian"/>
              </w:rPr>
              <w:t xml:space="preserve">1, In our understanding, the SFO for device 1 can be calibrated by counting local clock cycles. </w:t>
            </w:r>
            <w:r>
              <w:rPr>
                <w:szCs w:val="20"/>
              </w:rPr>
              <w:t xml:space="preserve">[10^4 ~ 10^5] is the value achieved by clock counting at device side. If the operation of local clock counting is considered as calibration at device side. At least for the first row, the [10^4 ~ 10^5] should be captured in column ‘Target accuracy after clock sync / calibration at device side (ppm)’. </w:t>
            </w:r>
          </w:p>
          <w:p w14:paraId="33A307BB" w14:textId="77777777" w:rsidR="00657CFC" w:rsidRDefault="005260DF">
            <w:pPr>
              <w:rPr>
                <w:rFonts w:eastAsia="DengXian"/>
                <w:szCs w:val="20"/>
              </w:rPr>
            </w:pPr>
            <w:r>
              <w:rPr>
                <w:rFonts w:eastAsia="DengXian" w:hint="eastAsia"/>
                <w:szCs w:val="20"/>
              </w:rPr>
              <w:t>N</w:t>
            </w:r>
            <w:r>
              <w:rPr>
                <w:rFonts w:eastAsia="DengXian"/>
                <w:szCs w:val="20"/>
              </w:rPr>
              <w:t>ote that for after calibration value, we update the value of after calibration value to 10^4~10^5 instead of 10^4. Because we realize the 1% error for TRcal is requirements in reader side. At device side, the value up to 10^5 according to following reference.</w:t>
            </w:r>
          </w:p>
          <w:p w14:paraId="106C5D5D" w14:textId="77777777" w:rsidR="00657CFC" w:rsidRDefault="005260DF">
            <w:pPr>
              <w:rPr>
                <w:rFonts w:eastAsia="DengXian"/>
              </w:rPr>
            </w:pPr>
            <w:r>
              <w:rPr>
                <w:rFonts w:eastAsia="DengXian" w:hint="eastAsia"/>
              </w:rPr>
              <w:t>2</w:t>
            </w:r>
            <w:r>
              <w:rPr>
                <w:rFonts w:eastAsia="DengXian"/>
              </w:rPr>
              <w:t xml:space="preserve">, For initial clock accuracy, for the first row we believe the frequency error can be more than 10%, </w:t>
            </w:r>
            <w:r>
              <w:rPr>
                <w:rFonts w:eastAsia="DengXian"/>
              </w:rPr>
              <w:lastRenderedPageBreak/>
              <w:t>i.e., 10^5~10^6, according to following reference.</w:t>
            </w:r>
          </w:p>
          <w:p w14:paraId="284676C1" w14:textId="77777777" w:rsidR="00657CFC" w:rsidRDefault="005260DF">
            <w:pPr>
              <w:rPr>
                <w:rFonts w:ascii="Arial" w:eastAsia="DengXian" w:hAnsi="Arial" w:cs="Arial"/>
                <w:sz w:val="18"/>
                <w:szCs w:val="18"/>
              </w:rPr>
            </w:pPr>
            <w:bookmarkStart w:id="33" w:name="_Ref177895264"/>
            <w:r>
              <w:rPr>
                <w:rFonts w:ascii="Arial" w:eastAsia="DengXian" w:hAnsi="Arial" w:cs="Arial"/>
                <w:sz w:val="18"/>
                <w:szCs w:val="18"/>
              </w:rPr>
              <w:t>[Ref]: Zheng Wang; Luhong Mao, Design of a passive UHF RFID transponder featuring a variation-tolerant baseband processor. , IEEE International Conference on RFID (IEEE RFID 2010)</w:t>
            </w:r>
            <w:bookmarkEnd w:id="33"/>
          </w:p>
          <w:p w14:paraId="324685E8" w14:textId="77777777" w:rsidR="00657CFC" w:rsidRDefault="00657CFC">
            <w:pPr>
              <w:rPr>
                <w:rFonts w:eastAsia="DengXian"/>
              </w:rPr>
            </w:pPr>
          </w:p>
        </w:tc>
      </w:tr>
      <w:tr w:rsidR="00657CFC" w14:paraId="0E85F9F0" w14:textId="77777777">
        <w:tc>
          <w:tcPr>
            <w:tcW w:w="1346" w:type="dxa"/>
          </w:tcPr>
          <w:p w14:paraId="51168D4C" w14:textId="77777777" w:rsidR="00657CFC" w:rsidRDefault="005260DF">
            <w:pPr>
              <w:rPr>
                <w:rFonts w:eastAsia="SimSun"/>
              </w:rPr>
            </w:pPr>
            <w:r>
              <w:rPr>
                <w:rFonts w:eastAsia="SimSun" w:hint="eastAsia"/>
              </w:rPr>
              <w:lastRenderedPageBreak/>
              <w:t>Xiaomi</w:t>
            </w:r>
          </w:p>
        </w:tc>
        <w:tc>
          <w:tcPr>
            <w:tcW w:w="8280" w:type="dxa"/>
          </w:tcPr>
          <w:p w14:paraId="69376E0E"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40C60E42" w14:textId="77777777">
        <w:tc>
          <w:tcPr>
            <w:tcW w:w="1346" w:type="dxa"/>
          </w:tcPr>
          <w:p w14:paraId="44D2206A" w14:textId="77777777" w:rsidR="00657CFC" w:rsidRDefault="005260DF">
            <w:pPr>
              <w:rPr>
                <w:rFonts w:eastAsia="SimSun"/>
              </w:rPr>
            </w:pPr>
            <w:r>
              <w:rPr>
                <w:rFonts w:eastAsia="SimSun"/>
              </w:rPr>
              <w:t>TCL</w:t>
            </w:r>
          </w:p>
        </w:tc>
        <w:tc>
          <w:tcPr>
            <w:tcW w:w="8280" w:type="dxa"/>
          </w:tcPr>
          <w:p w14:paraId="4C324D23" w14:textId="77777777" w:rsidR="00657CFC" w:rsidRDefault="005260DF">
            <w:pPr>
              <w:rPr>
                <w:rFonts w:eastAsia="SimSun"/>
                <w:sz w:val="18"/>
                <w:szCs w:val="18"/>
              </w:rPr>
            </w:pPr>
            <w:r>
              <w:rPr>
                <w:rFonts w:eastAsia="DengXian"/>
              </w:rPr>
              <w:t>We can not see the difference between second row and third row except for the column of ‘target accuracy after clock sync’. Also, we do not think it is suitable for device  1 with the clock accuracy of less than 10^4 ppm after clock sync due to its limited capability.</w:t>
            </w:r>
          </w:p>
        </w:tc>
      </w:tr>
      <w:tr w:rsidR="00A66C14" w14:paraId="24F87F3F" w14:textId="77777777">
        <w:tc>
          <w:tcPr>
            <w:tcW w:w="1346" w:type="dxa"/>
          </w:tcPr>
          <w:p w14:paraId="1A4C15AB" w14:textId="2E1BFEB2" w:rsidR="00A66C14" w:rsidRDefault="00A66C14" w:rsidP="00A66C14">
            <w:pPr>
              <w:rPr>
                <w:rFonts w:eastAsia="SimSun"/>
              </w:rPr>
            </w:pPr>
            <w:r>
              <w:rPr>
                <w:rFonts w:eastAsia="SimSun"/>
              </w:rPr>
              <w:t>Futurewei</w:t>
            </w:r>
          </w:p>
        </w:tc>
        <w:tc>
          <w:tcPr>
            <w:tcW w:w="8280" w:type="dxa"/>
          </w:tcPr>
          <w:p w14:paraId="73E7F6EB" w14:textId="0306B80D" w:rsidR="00A66C14" w:rsidRDefault="00A66C14" w:rsidP="00A66C14">
            <w:pPr>
              <w:rPr>
                <w:rFonts w:eastAsia="DengXian"/>
              </w:rPr>
            </w:pPr>
            <w:r>
              <w:rPr>
                <w:rFonts w:eastAsia="DengXian"/>
              </w:rPr>
              <w:t>There is a lack of input for the “Clock drift” column. Suggest to remove this column.</w:t>
            </w:r>
          </w:p>
        </w:tc>
      </w:tr>
      <w:tr w:rsidR="003E7D11" w14:paraId="3E9D33DE" w14:textId="77777777" w:rsidTr="003E7D11">
        <w:trPr>
          <w:trHeight w:val="430"/>
        </w:trPr>
        <w:tc>
          <w:tcPr>
            <w:tcW w:w="1346" w:type="dxa"/>
          </w:tcPr>
          <w:p w14:paraId="12A3897E" w14:textId="195D9900" w:rsidR="003E7D11" w:rsidRDefault="00C35F7D" w:rsidP="00A66C14">
            <w:pPr>
              <w:rPr>
                <w:rFonts w:eastAsia="SimSun"/>
              </w:rPr>
            </w:pPr>
            <w:r>
              <w:rPr>
                <w:rFonts w:eastAsia="SimSun"/>
              </w:rPr>
              <w:t>FL</w:t>
            </w:r>
          </w:p>
        </w:tc>
        <w:tc>
          <w:tcPr>
            <w:tcW w:w="8280" w:type="dxa"/>
          </w:tcPr>
          <w:p w14:paraId="1A196E14" w14:textId="77777777" w:rsidR="00C35F7D" w:rsidRPr="00C35F7D" w:rsidRDefault="00C35F7D" w:rsidP="00C35F7D">
            <w:pPr>
              <w:pStyle w:val="Bulletssmallgap"/>
              <w:numPr>
                <w:ilvl w:val="0"/>
                <w:numId w:val="0"/>
              </w:numPr>
              <w:rPr>
                <w:b/>
                <w:bCs/>
                <w:lang w:eastAsia="ko-KR"/>
              </w:rPr>
            </w:pPr>
            <w:r w:rsidRPr="00C35F7D">
              <w:rPr>
                <w:b/>
                <w:bCs/>
                <w:lang w:eastAsia="ko-KR"/>
              </w:rPr>
              <w:t>Please provide additional feedback based on following proposal (v2)</w:t>
            </w:r>
          </w:p>
          <w:p w14:paraId="2D1559CD" w14:textId="77777777" w:rsidR="00C35F7D" w:rsidRDefault="00C35F7D" w:rsidP="00305A71">
            <w:pPr>
              <w:pStyle w:val="Bulletssmallgap"/>
              <w:numPr>
                <w:ilvl w:val="0"/>
                <w:numId w:val="0"/>
              </w:numPr>
              <w:rPr>
                <w:b/>
                <w:bCs/>
                <w:highlight w:val="yellow"/>
                <w:lang w:eastAsia="ko-KR"/>
              </w:rPr>
            </w:pPr>
          </w:p>
          <w:p w14:paraId="686BECD1" w14:textId="77777777" w:rsidR="00C35F7D" w:rsidRDefault="00C35F7D" w:rsidP="00C35F7D">
            <w:pPr>
              <w:pStyle w:val="Bulletssmallgap"/>
              <w:numPr>
                <w:ilvl w:val="0"/>
                <w:numId w:val="0"/>
              </w:numPr>
              <w:rPr>
                <w:b/>
                <w:bCs/>
              </w:rPr>
            </w:pPr>
            <w:r w:rsidRPr="009D724D">
              <w:rPr>
                <w:b/>
                <w:bCs/>
                <w:highlight w:val="yellow"/>
                <w:lang w:eastAsia="ko-KR"/>
              </w:rPr>
              <w:t>FL Proposal 1-1v2</w:t>
            </w:r>
          </w:p>
          <w:p w14:paraId="0F68EEE3" w14:textId="77777777" w:rsidR="00C35F7D" w:rsidRDefault="00C35F7D" w:rsidP="00C35F7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C35F7D" w14:paraId="35D4F0B2" w14:textId="77777777" w:rsidTr="00242414">
              <w:trPr>
                <w:trHeight w:val="259"/>
              </w:trPr>
              <w:tc>
                <w:tcPr>
                  <w:tcW w:w="304" w:type="pct"/>
                  <w:shd w:val="clear" w:color="auto" w:fill="auto"/>
                  <w:tcMar>
                    <w:top w:w="72" w:type="dxa"/>
                    <w:left w:w="144" w:type="dxa"/>
                    <w:bottom w:w="72" w:type="dxa"/>
                    <w:right w:w="144" w:type="dxa"/>
                  </w:tcMar>
                  <w:vAlign w:val="bottom"/>
                </w:tcPr>
                <w:p w14:paraId="47A12F97" w14:textId="77777777" w:rsidR="00C35F7D" w:rsidRDefault="00C35F7D" w:rsidP="00C35F7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0DAB8561" w14:textId="77777777" w:rsidR="00C35F7D" w:rsidRDefault="00C35F7D" w:rsidP="00C35F7D">
                  <w:pPr>
                    <w:jc w:val="center"/>
                    <w:rPr>
                      <w:b/>
                      <w:bCs/>
                      <w:szCs w:val="20"/>
                    </w:rPr>
                  </w:pPr>
                  <w:r>
                    <w:rPr>
                      <w:b/>
                      <w:bCs/>
                      <w:szCs w:val="20"/>
                    </w:rPr>
                    <w:t>Purpose</w:t>
                  </w:r>
                </w:p>
              </w:tc>
              <w:tc>
                <w:tcPr>
                  <w:tcW w:w="428" w:type="pct"/>
                  <w:vAlign w:val="bottom"/>
                </w:tcPr>
                <w:p w14:paraId="0828A5B2" w14:textId="77777777" w:rsidR="00C35F7D" w:rsidRDefault="00C35F7D" w:rsidP="00C35F7D">
                  <w:pPr>
                    <w:jc w:val="center"/>
                    <w:rPr>
                      <w:b/>
                      <w:bCs/>
                      <w:szCs w:val="20"/>
                    </w:rPr>
                  </w:pPr>
                  <w:r>
                    <w:rPr>
                      <w:b/>
                      <w:bCs/>
                      <w:szCs w:val="20"/>
                    </w:rPr>
                    <w:t>Clock</w:t>
                  </w:r>
                </w:p>
                <w:p w14:paraId="1A694DC5" w14:textId="77777777" w:rsidR="00C35F7D" w:rsidRDefault="00C35F7D" w:rsidP="00C35F7D">
                  <w:pPr>
                    <w:jc w:val="center"/>
                    <w:rPr>
                      <w:b/>
                      <w:bCs/>
                      <w:szCs w:val="20"/>
                    </w:rPr>
                  </w:pPr>
                  <w:r>
                    <w:rPr>
                      <w:b/>
                      <w:bCs/>
                      <w:szCs w:val="20"/>
                    </w:rPr>
                    <w:t>speed</w:t>
                  </w:r>
                </w:p>
              </w:tc>
              <w:tc>
                <w:tcPr>
                  <w:tcW w:w="556" w:type="pct"/>
                  <w:vAlign w:val="bottom"/>
                </w:tcPr>
                <w:p w14:paraId="54D94992" w14:textId="77777777" w:rsidR="00C35F7D" w:rsidRDefault="00C35F7D" w:rsidP="00C35F7D">
                  <w:pPr>
                    <w:jc w:val="center"/>
                    <w:rPr>
                      <w:b/>
                      <w:bCs/>
                      <w:szCs w:val="20"/>
                    </w:rPr>
                  </w:pPr>
                  <w:r>
                    <w:rPr>
                      <w:b/>
                      <w:bCs/>
                      <w:szCs w:val="20"/>
                    </w:rPr>
                    <w:t>Applicable</w:t>
                  </w:r>
                </w:p>
                <w:p w14:paraId="2EE83910" w14:textId="77777777" w:rsidR="00C35F7D" w:rsidRDefault="00C35F7D" w:rsidP="00C35F7D">
                  <w:pPr>
                    <w:jc w:val="center"/>
                    <w:rPr>
                      <w:b/>
                      <w:bCs/>
                      <w:szCs w:val="20"/>
                    </w:rPr>
                  </w:pPr>
                  <w:r>
                    <w:rPr>
                      <w:b/>
                      <w:bCs/>
                      <w:szCs w:val="20"/>
                    </w:rPr>
                    <w:t>Device</w:t>
                  </w:r>
                </w:p>
                <w:p w14:paraId="1DE1D82E" w14:textId="77777777" w:rsidR="00C35F7D" w:rsidRDefault="00C35F7D" w:rsidP="00C35F7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7C2F2D7B" w14:textId="77777777" w:rsidR="00C35F7D" w:rsidRDefault="00C35F7D" w:rsidP="00C35F7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8F0C08B" w14:textId="77777777" w:rsidR="00C35F7D" w:rsidRDefault="00C35F7D" w:rsidP="00C35F7D">
                  <w:pPr>
                    <w:jc w:val="center"/>
                    <w:rPr>
                      <w:b/>
                      <w:bCs/>
                      <w:szCs w:val="20"/>
                    </w:rPr>
                  </w:pPr>
                  <w:r>
                    <w:rPr>
                      <w:b/>
                      <w:bCs/>
                      <w:szCs w:val="20"/>
                    </w:rPr>
                    <w:t>Initial clock</w:t>
                  </w:r>
                </w:p>
                <w:p w14:paraId="07176DE4" w14:textId="77777777" w:rsidR="00C35F7D" w:rsidRDefault="00C35F7D" w:rsidP="00C35F7D">
                  <w:pPr>
                    <w:jc w:val="center"/>
                    <w:rPr>
                      <w:b/>
                      <w:bCs/>
                      <w:szCs w:val="20"/>
                    </w:rPr>
                  </w:pPr>
                  <w:r>
                    <w:rPr>
                      <w:b/>
                      <w:bCs/>
                      <w:szCs w:val="20"/>
                    </w:rPr>
                    <w:t>Accuracy</w:t>
                  </w:r>
                </w:p>
                <w:p w14:paraId="28DF6BB1" w14:textId="77777777" w:rsidR="00C35F7D" w:rsidRDefault="00C35F7D" w:rsidP="00C35F7D">
                  <w:pPr>
                    <w:jc w:val="center"/>
                    <w:rPr>
                      <w:b/>
                      <w:bCs/>
                      <w:szCs w:val="20"/>
                    </w:rPr>
                  </w:pPr>
                  <w:r w:rsidRPr="00C856A9">
                    <w:rPr>
                      <w:b/>
                      <w:bCs/>
                      <w:szCs w:val="20"/>
                    </w:rPr>
                    <w:t>(ppm)</w:t>
                  </w:r>
                </w:p>
              </w:tc>
              <w:tc>
                <w:tcPr>
                  <w:tcW w:w="1491" w:type="pct"/>
                  <w:shd w:val="clear" w:color="auto" w:fill="auto"/>
                  <w:vAlign w:val="bottom"/>
                </w:tcPr>
                <w:p w14:paraId="1E33310E" w14:textId="77777777" w:rsidR="00C35F7D" w:rsidRDefault="00C35F7D" w:rsidP="00C35F7D">
                  <w:pPr>
                    <w:jc w:val="center"/>
                    <w:rPr>
                      <w:b/>
                      <w:bCs/>
                      <w:szCs w:val="20"/>
                    </w:rPr>
                  </w:pPr>
                  <w:r>
                    <w:rPr>
                      <w:b/>
                      <w:bCs/>
                      <w:szCs w:val="20"/>
                    </w:rPr>
                    <w:t xml:space="preserve">Accuracy after clock sync </w:t>
                  </w:r>
                </w:p>
                <w:p w14:paraId="2CEDB211" w14:textId="77777777" w:rsidR="00C35F7D" w:rsidRDefault="00C35F7D" w:rsidP="00C35F7D">
                  <w:pPr>
                    <w:jc w:val="center"/>
                    <w:rPr>
                      <w:b/>
                      <w:bCs/>
                      <w:color w:val="FF0000"/>
                      <w:szCs w:val="20"/>
                    </w:rPr>
                  </w:pPr>
                  <w:r>
                    <w:rPr>
                      <w:b/>
                      <w:bCs/>
                      <w:szCs w:val="20"/>
                    </w:rPr>
                    <w:t xml:space="preserve">/ Calibration </w:t>
                  </w:r>
                  <w:r w:rsidRPr="00C856A9">
                    <w:rPr>
                      <w:b/>
                      <w:bCs/>
                      <w:szCs w:val="20"/>
                    </w:rPr>
                    <w:t>at device side (ppm)</w:t>
                  </w:r>
                </w:p>
              </w:tc>
            </w:tr>
            <w:tr w:rsidR="00C35F7D" w14:paraId="02F1A7E9" w14:textId="77777777" w:rsidTr="00A621FD">
              <w:trPr>
                <w:trHeight w:val="258"/>
              </w:trPr>
              <w:tc>
                <w:tcPr>
                  <w:tcW w:w="304" w:type="pct"/>
                  <w:vMerge w:val="restart"/>
                  <w:shd w:val="clear" w:color="auto" w:fill="auto"/>
                  <w:tcMar>
                    <w:top w:w="72" w:type="dxa"/>
                    <w:left w:w="144" w:type="dxa"/>
                    <w:bottom w:w="72" w:type="dxa"/>
                    <w:right w:w="144" w:type="dxa"/>
                  </w:tcMar>
                  <w:vAlign w:val="bottom"/>
                </w:tcPr>
                <w:p w14:paraId="4522B12F" w14:textId="77777777" w:rsidR="00C35F7D" w:rsidRDefault="00C35F7D" w:rsidP="00C35F7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5EF42DB7" w14:textId="77777777" w:rsidR="00C35F7D" w:rsidRDefault="00C35F7D" w:rsidP="00C35F7D">
                  <w:pPr>
                    <w:jc w:val="center"/>
                    <w:rPr>
                      <w:szCs w:val="20"/>
                    </w:rPr>
                  </w:pPr>
                  <w:r>
                    <w:rPr>
                      <w:szCs w:val="20"/>
                    </w:rPr>
                    <w:t>Sampling</w:t>
                  </w:r>
                </w:p>
              </w:tc>
              <w:tc>
                <w:tcPr>
                  <w:tcW w:w="428" w:type="pct"/>
                  <w:vMerge w:val="restart"/>
                  <w:vAlign w:val="center"/>
                </w:tcPr>
                <w:p w14:paraId="588AB6EC" w14:textId="77777777" w:rsidR="00C35F7D" w:rsidRDefault="00C35F7D" w:rsidP="00C35F7D">
                  <w:pPr>
                    <w:jc w:val="center"/>
                    <w:rPr>
                      <w:szCs w:val="20"/>
                    </w:rPr>
                  </w:pPr>
                  <w:r>
                    <w:rPr>
                      <w:szCs w:val="20"/>
                    </w:rPr>
                    <w:t>a few MHz</w:t>
                  </w:r>
                </w:p>
              </w:tc>
              <w:tc>
                <w:tcPr>
                  <w:tcW w:w="556" w:type="pct"/>
                  <w:vAlign w:val="center"/>
                </w:tcPr>
                <w:p w14:paraId="5C9855B9" w14:textId="77777777" w:rsidR="00C35F7D" w:rsidRDefault="00C35F7D" w:rsidP="00C35F7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B1D79D0" w14:textId="77777777" w:rsidR="00C35F7D" w:rsidRDefault="00C35F7D" w:rsidP="00C35F7D">
                  <w:pPr>
                    <w:jc w:val="center"/>
                    <w:rPr>
                      <w:szCs w:val="20"/>
                    </w:rPr>
                  </w:pPr>
                  <w:r>
                    <w:rPr>
                      <w:szCs w:val="20"/>
                    </w:rPr>
                    <w:t>&lt; [1] uW</w:t>
                  </w:r>
                </w:p>
              </w:tc>
              <w:tc>
                <w:tcPr>
                  <w:tcW w:w="725" w:type="pct"/>
                  <w:shd w:val="clear" w:color="auto" w:fill="auto"/>
                  <w:tcMar>
                    <w:top w:w="72" w:type="dxa"/>
                    <w:left w:w="144" w:type="dxa"/>
                    <w:bottom w:w="72" w:type="dxa"/>
                    <w:right w:w="144" w:type="dxa"/>
                  </w:tcMar>
                  <w:vAlign w:val="center"/>
                </w:tcPr>
                <w:p w14:paraId="14D71813" w14:textId="77777777" w:rsidR="00C35F7D" w:rsidRDefault="00C35F7D" w:rsidP="00C35F7D">
                  <w:pPr>
                    <w:jc w:val="center"/>
                    <w:rPr>
                      <w:szCs w:val="20"/>
                    </w:rPr>
                  </w:pPr>
                  <w:r>
                    <w:rPr>
                      <w:szCs w:val="20"/>
                    </w:rPr>
                    <w:t>[10^4 ~ 10^5]</w:t>
                  </w:r>
                </w:p>
              </w:tc>
              <w:tc>
                <w:tcPr>
                  <w:tcW w:w="1491" w:type="pct"/>
                  <w:shd w:val="clear" w:color="auto" w:fill="auto"/>
                  <w:vAlign w:val="center"/>
                </w:tcPr>
                <w:p w14:paraId="1AC35FE1" w14:textId="5D98D6D0" w:rsidR="00C35F7D" w:rsidRPr="00644008" w:rsidRDefault="00EA33E0" w:rsidP="00C35F7D">
                  <w:pPr>
                    <w:jc w:val="center"/>
                    <w:rPr>
                      <w:color w:val="FF0000"/>
                      <w:szCs w:val="20"/>
                    </w:rPr>
                  </w:pPr>
                  <w:r w:rsidRPr="00644008">
                    <w:rPr>
                      <w:color w:val="FF0000"/>
                      <w:szCs w:val="20"/>
                    </w:rPr>
                    <w:t>Option 1</w:t>
                  </w:r>
                  <w:r w:rsidR="00E25634">
                    <w:rPr>
                      <w:color w:val="FF0000"/>
                      <w:szCs w:val="20"/>
                    </w:rPr>
                    <w:t>:</w:t>
                  </w:r>
                  <w:r w:rsidRPr="00644008">
                    <w:rPr>
                      <w:color w:val="FF0000"/>
                      <w:szCs w:val="20"/>
                    </w:rPr>
                    <w:t xml:space="preserve"> </w:t>
                  </w:r>
                  <w:r w:rsidR="00C35F7D" w:rsidRPr="00644008">
                    <w:rPr>
                      <w:color w:val="FF0000"/>
                      <w:szCs w:val="20"/>
                    </w:rPr>
                    <w:t>10^5</w:t>
                  </w:r>
                </w:p>
                <w:p w14:paraId="5441FF72" w14:textId="4AA957C4" w:rsidR="00C35F7D" w:rsidRDefault="00EA33E0" w:rsidP="00AA1D7B">
                  <w:pPr>
                    <w:jc w:val="center"/>
                    <w:rPr>
                      <w:szCs w:val="20"/>
                    </w:rPr>
                  </w:pPr>
                  <w:r w:rsidRPr="00644008">
                    <w:rPr>
                      <w:color w:val="FF0000"/>
                      <w:szCs w:val="20"/>
                    </w:rPr>
                    <w:t>Option 2</w:t>
                  </w:r>
                  <w:r w:rsidR="00E25634">
                    <w:rPr>
                      <w:color w:val="FF0000"/>
                      <w:szCs w:val="20"/>
                    </w:rPr>
                    <w:t>:</w:t>
                  </w:r>
                  <w:r w:rsidRPr="00644008">
                    <w:rPr>
                      <w:color w:val="FF0000"/>
                      <w:szCs w:val="20"/>
                    </w:rPr>
                    <w:t xml:space="preserve"> 10^4</w:t>
                  </w:r>
                </w:p>
              </w:tc>
            </w:tr>
            <w:tr w:rsidR="00C35F7D" w14:paraId="5093616E" w14:textId="77777777" w:rsidTr="00242414">
              <w:trPr>
                <w:trHeight w:val="186"/>
              </w:trPr>
              <w:tc>
                <w:tcPr>
                  <w:tcW w:w="304" w:type="pct"/>
                  <w:vMerge/>
                  <w:shd w:val="clear" w:color="auto" w:fill="auto"/>
                  <w:tcMar>
                    <w:top w:w="72" w:type="dxa"/>
                    <w:left w:w="144" w:type="dxa"/>
                    <w:bottom w:w="72" w:type="dxa"/>
                    <w:right w:w="144" w:type="dxa"/>
                  </w:tcMar>
                </w:tcPr>
                <w:p w14:paraId="0BC353EA" w14:textId="77777777" w:rsidR="00C35F7D" w:rsidRDefault="00C35F7D" w:rsidP="00C35F7D">
                  <w:pPr>
                    <w:jc w:val="center"/>
                    <w:rPr>
                      <w:szCs w:val="20"/>
                    </w:rPr>
                  </w:pPr>
                </w:p>
              </w:tc>
              <w:tc>
                <w:tcPr>
                  <w:tcW w:w="641" w:type="pct"/>
                  <w:vMerge/>
                  <w:shd w:val="clear" w:color="auto" w:fill="auto"/>
                  <w:tcMar>
                    <w:top w:w="72" w:type="dxa"/>
                    <w:left w:w="144" w:type="dxa"/>
                    <w:bottom w:w="72" w:type="dxa"/>
                    <w:right w:w="144" w:type="dxa"/>
                  </w:tcMar>
                </w:tcPr>
                <w:p w14:paraId="5F76E950" w14:textId="77777777" w:rsidR="00C35F7D" w:rsidRDefault="00C35F7D" w:rsidP="00C35F7D">
                  <w:pPr>
                    <w:jc w:val="center"/>
                    <w:rPr>
                      <w:szCs w:val="20"/>
                    </w:rPr>
                  </w:pPr>
                </w:p>
              </w:tc>
              <w:tc>
                <w:tcPr>
                  <w:tcW w:w="428" w:type="pct"/>
                  <w:vMerge/>
                </w:tcPr>
                <w:p w14:paraId="6FE18076" w14:textId="77777777" w:rsidR="00C35F7D" w:rsidRDefault="00C35F7D" w:rsidP="00C35F7D">
                  <w:pPr>
                    <w:jc w:val="center"/>
                    <w:rPr>
                      <w:szCs w:val="20"/>
                    </w:rPr>
                  </w:pPr>
                </w:p>
              </w:tc>
              <w:tc>
                <w:tcPr>
                  <w:tcW w:w="556" w:type="pct"/>
                </w:tcPr>
                <w:p w14:paraId="390A1AB1" w14:textId="58CE61CD" w:rsidR="00C35F7D" w:rsidRDefault="00C35F7D" w:rsidP="00C35F7D">
                  <w:pPr>
                    <w:jc w:val="center"/>
                    <w:rPr>
                      <w:szCs w:val="20"/>
                    </w:rPr>
                  </w:pPr>
                  <w:r>
                    <w:rPr>
                      <w:color w:val="FF0000"/>
                      <w:szCs w:val="20"/>
                    </w:rPr>
                    <w:t>2a</w:t>
                  </w:r>
                  <w:r w:rsidR="00242414">
                    <w:rPr>
                      <w:color w:val="FF0000"/>
                      <w:szCs w:val="20"/>
                    </w:rPr>
                    <w:t>, 2b</w:t>
                  </w:r>
                </w:p>
              </w:tc>
              <w:tc>
                <w:tcPr>
                  <w:tcW w:w="856" w:type="pct"/>
                  <w:shd w:val="clear" w:color="auto" w:fill="auto"/>
                  <w:tcMar>
                    <w:top w:w="72" w:type="dxa"/>
                    <w:left w:w="144" w:type="dxa"/>
                    <w:bottom w:w="72" w:type="dxa"/>
                    <w:right w:w="144" w:type="dxa"/>
                  </w:tcMar>
                </w:tcPr>
                <w:p w14:paraId="53AEBA76" w14:textId="356CA12B" w:rsidR="00C35F7D" w:rsidRDefault="00C35F7D" w:rsidP="00C35F7D">
                  <w:pPr>
                    <w:jc w:val="center"/>
                    <w:rPr>
                      <w:szCs w:val="20"/>
                    </w:rPr>
                  </w:pPr>
                  <w:r w:rsidRPr="000B00DC">
                    <w:rPr>
                      <w:color w:val="FF0000"/>
                      <w:szCs w:val="20"/>
                    </w:rPr>
                    <w:t>&lt; [1</w:t>
                  </w:r>
                  <w:r w:rsidR="00F32870">
                    <w:rPr>
                      <w:color w:val="FF0000"/>
                      <w:szCs w:val="20"/>
                    </w:rPr>
                    <w:t>-10</w:t>
                  </w:r>
                  <w:r w:rsidR="005F3807">
                    <w:rPr>
                      <w:color w:val="FF0000"/>
                      <w:szCs w:val="20"/>
                    </w:rPr>
                    <w:t>s</w:t>
                  </w:r>
                  <w:r w:rsidRPr="000B00DC">
                    <w:rPr>
                      <w:color w:val="FF0000"/>
                      <w:szCs w:val="20"/>
                    </w:rPr>
                    <w:t>] uW</w:t>
                  </w:r>
                </w:p>
              </w:tc>
              <w:tc>
                <w:tcPr>
                  <w:tcW w:w="725" w:type="pct"/>
                  <w:shd w:val="clear" w:color="auto" w:fill="auto"/>
                  <w:tcMar>
                    <w:top w:w="72" w:type="dxa"/>
                    <w:left w:w="144" w:type="dxa"/>
                    <w:bottom w:w="72" w:type="dxa"/>
                    <w:right w:w="144" w:type="dxa"/>
                  </w:tcMar>
                </w:tcPr>
                <w:p w14:paraId="7134299D" w14:textId="010CD9A0" w:rsidR="00C35F7D" w:rsidRDefault="00C35F7D" w:rsidP="00C35F7D">
                  <w:pPr>
                    <w:jc w:val="center"/>
                    <w:rPr>
                      <w:szCs w:val="20"/>
                    </w:rPr>
                  </w:pPr>
                  <w:r>
                    <w:rPr>
                      <w:szCs w:val="20"/>
                    </w:rPr>
                    <w:t>[10^</w:t>
                  </w:r>
                  <w:r w:rsidR="00EA33E0">
                    <w:rPr>
                      <w:szCs w:val="20"/>
                    </w:rPr>
                    <w:t>3</w:t>
                  </w:r>
                  <w:r>
                    <w:rPr>
                      <w:szCs w:val="20"/>
                    </w:rPr>
                    <w:t xml:space="preserve"> ~ 10^</w:t>
                  </w:r>
                  <w:r w:rsidR="00EA33E0">
                    <w:rPr>
                      <w:szCs w:val="20"/>
                    </w:rPr>
                    <w:t>4</w:t>
                  </w:r>
                  <w:r>
                    <w:rPr>
                      <w:szCs w:val="20"/>
                    </w:rPr>
                    <w:t>]</w:t>
                  </w:r>
                </w:p>
              </w:tc>
              <w:tc>
                <w:tcPr>
                  <w:tcW w:w="1491" w:type="pct"/>
                  <w:shd w:val="clear" w:color="auto" w:fill="auto"/>
                </w:tcPr>
                <w:p w14:paraId="5E3C764D" w14:textId="5E7669E2" w:rsidR="00C35F7D" w:rsidRDefault="0071189A" w:rsidP="0071189A">
                  <w:pPr>
                    <w:jc w:val="center"/>
                    <w:rPr>
                      <w:color w:val="FF0000"/>
                      <w:szCs w:val="20"/>
                    </w:rPr>
                  </w:pPr>
                  <w:r w:rsidRPr="00644008">
                    <w:rPr>
                      <w:color w:val="FF0000"/>
                      <w:szCs w:val="20"/>
                    </w:rPr>
                    <w:t>10^4</w:t>
                  </w:r>
                </w:p>
              </w:tc>
            </w:tr>
          </w:tbl>
          <w:p w14:paraId="0197D3A9" w14:textId="77777777" w:rsidR="00C35F7D" w:rsidRDefault="00C35F7D" w:rsidP="00305A71">
            <w:pPr>
              <w:pStyle w:val="Bulletssmallgap"/>
              <w:numPr>
                <w:ilvl w:val="0"/>
                <w:numId w:val="0"/>
              </w:numPr>
              <w:rPr>
                <w:b/>
                <w:bCs/>
                <w:highlight w:val="yellow"/>
                <w:lang w:eastAsia="ko-KR"/>
              </w:rPr>
            </w:pPr>
          </w:p>
          <w:p w14:paraId="21E2A7CD" w14:textId="59D4E2FB" w:rsidR="00D455EA" w:rsidRPr="00821791" w:rsidRDefault="00B73BD0" w:rsidP="00102996">
            <w:pPr>
              <w:pStyle w:val="Bulletssmallgap"/>
              <w:numPr>
                <w:ilvl w:val="0"/>
                <w:numId w:val="0"/>
              </w:numPr>
              <w:rPr>
                <w:b/>
                <w:bCs/>
                <w:color w:val="FF0000"/>
                <w:lang w:eastAsia="ko-KR"/>
              </w:rPr>
            </w:pPr>
            <w:r w:rsidRPr="00821791">
              <w:rPr>
                <w:b/>
                <w:bCs/>
                <w:color w:val="FF0000"/>
                <w:lang w:eastAsia="ko-KR"/>
              </w:rPr>
              <w:t xml:space="preserve">Further study </w:t>
            </w:r>
            <w:r w:rsidR="00102996" w:rsidRPr="00821791">
              <w:rPr>
                <w:b/>
                <w:bCs/>
                <w:color w:val="FF0000"/>
                <w:lang w:eastAsia="ko-KR"/>
              </w:rPr>
              <w:t>above</w:t>
            </w:r>
            <w:r w:rsidR="00D455EA" w:rsidRPr="00821791">
              <w:rPr>
                <w:b/>
                <w:bCs/>
                <w:color w:val="FF0000"/>
                <w:lang w:eastAsia="ko-KR"/>
              </w:rPr>
              <w:t xml:space="preserve"> </w:t>
            </w:r>
            <w:r w:rsidR="00980A30" w:rsidRPr="00821791">
              <w:rPr>
                <w:b/>
                <w:bCs/>
                <w:color w:val="FF0000"/>
                <w:lang w:eastAsia="ko-KR"/>
              </w:rPr>
              <w:t xml:space="preserve">two options for </w:t>
            </w:r>
            <w:r w:rsidR="00D455EA" w:rsidRPr="00821791">
              <w:rPr>
                <w:b/>
                <w:bCs/>
                <w:color w:val="FF0000"/>
                <w:lang w:eastAsia="ko-KR"/>
              </w:rPr>
              <w:t>purpose #1</w:t>
            </w:r>
            <w:r w:rsidR="00A97B78">
              <w:rPr>
                <w:b/>
                <w:bCs/>
                <w:color w:val="FF0000"/>
                <w:lang w:eastAsia="ko-KR"/>
              </w:rPr>
              <w:t xml:space="preserve"> </w:t>
            </w:r>
            <w:r w:rsidR="00877143">
              <w:rPr>
                <w:b/>
                <w:bCs/>
                <w:color w:val="FF0000"/>
                <w:lang w:eastAsia="ko-KR"/>
              </w:rPr>
              <w:t xml:space="preserve">and #2 </w:t>
            </w:r>
            <w:r w:rsidR="00102996" w:rsidRPr="00821791">
              <w:rPr>
                <w:b/>
                <w:bCs/>
                <w:color w:val="FF0000"/>
                <w:lang w:eastAsia="ko-KR"/>
              </w:rPr>
              <w:t>considering following aspects</w:t>
            </w:r>
          </w:p>
          <w:p w14:paraId="120A73A2" w14:textId="0E235DD9" w:rsidR="00102996" w:rsidRPr="00821791" w:rsidRDefault="000A21E7" w:rsidP="00651B60">
            <w:pPr>
              <w:pStyle w:val="Bulletssmallgap"/>
              <w:numPr>
                <w:ilvl w:val="0"/>
                <w:numId w:val="58"/>
              </w:numPr>
              <w:rPr>
                <w:b/>
                <w:bCs/>
                <w:color w:val="FF0000"/>
                <w:lang w:eastAsia="ko-KR"/>
              </w:rPr>
            </w:pPr>
            <w:r w:rsidRPr="00821791">
              <w:rPr>
                <w:b/>
                <w:bCs/>
                <w:color w:val="FF0000"/>
                <w:lang w:eastAsia="ko-KR"/>
              </w:rPr>
              <w:t>Performance of D2R FDM</w:t>
            </w:r>
            <w:r w:rsidR="001B1A19" w:rsidRPr="00821791">
              <w:rPr>
                <w:b/>
                <w:bCs/>
                <w:color w:val="FF0000"/>
                <w:lang w:eastAsia="ko-KR"/>
              </w:rPr>
              <w:t xml:space="preserve"> (</w:t>
            </w:r>
            <w:r w:rsidR="00317851" w:rsidRPr="00821791">
              <w:rPr>
                <w:b/>
                <w:bCs/>
                <w:color w:val="FF0000"/>
                <w:lang w:eastAsia="ko-KR"/>
              </w:rPr>
              <w:t>operating SNR point</w:t>
            </w:r>
            <w:r w:rsidR="001B1A19" w:rsidRPr="00821791">
              <w:rPr>
                <w:b/>
                <w:bCs/>
                <w:color w:val="FF0000"/>
                <w:lang w:eastAsia="ko-KR"/>
              </w:rPr>
              <w:t>, BLER target)</w:t>
            </w:r>
          </w:p>
          <w:p w14:paraId="711CD993" w14:textId="776F7E47" w:rsidR="005E190F" w:rsidRPr="00821791" w:rsidRDefault="001A227D" w:rsidP="00651B60">
            <w:pPr>
              <w:pStyle w:val="Bulletssmallgap"/>
              <w:numPr>
                <w:ilvl w:val="0"/>
                <w:numId w:val="58"/>
              </w:numPr>
              <w:rPr>
                <w:b/>
                <w:bCs/>
                <w:color w:val="FF0000"/>
                <w:lang w:eastAsia="ko-KR"/>
              </w:rPr>
            </w:pPr>
            <w:r w:rsidRPr="00821791">
              <w:rPr>
                <w:b/>
                <w:bCs/>
                <w:color w:val="FF0000"/>
                <w:lang w:eastAsia="ko-KR"/>
              </w:rPr>
              <w:t>E</w:t>
            </w:r>
            <w:r w:rsidR="00007D60" w:rsidRPr="00821791">
              <w:rPr>
                <w:b/>
                <w:bCs/>
                <w:color w:val="FF0000"/>
                <w:lang w:eastAsia="ko-KR"/>
              </w:rPr>
              <w:t>nergy</w:t>
            </w:r>
            <w:r w:rsidR="005E190F" w:rsidRPr="00821791">
              <w:rPr>
                <w:b/>
                <w:bCs/>
                <w:color w:val="FF0000"/>
                <w:lang w:eastAsia="ko-KR"/>
              </w:rPr>
              <w:t xml:space="preserve"> consumption</w:t>
            </w:r>
            <w:r w:rsidR="00D83CFB" w:rsidRPr="00821791">
              <w:rPr>
                <w:b/>
                <w:bCs/>
                <w:color w:val="FF0000"/>
                <w:lang w:eastAsia="ko-KR"/>
              </w:rPr>
              <w:t>/complexity</w:t>
            </w:r>
            <w:r w:rsidR="005E190F" w:rsidRPr="00821791">
              <w:rPr>
                <w:b/>
                <w:bCs/>
                <w:color w:val="FF0000"/>
                <w:lang w:eastAsia="ko-KR"/>
              </w:rPr>
              <w:t xml:space="preserve"> </w:t>
            </w:r>
            <w:r w:rsidR="00D83CFB" w:rsidRPr="00821791">
              <w:rPr>
                <w:b/>
                <w:bCs/>
                <w:color w:val="FF0000"/>
                <w:lang w:eastAsia="ko-KR"/>
              </w:rPr>
              <w:t>of</w:t>
            </w:r>
            <w:r w:rsidR="005E190F" w:rsidRPr="00821791">
              <w:rPr>
                <w:b/>
                <w:bCs/>
                <w:color w:val="FF0000"/>
                <w:lang w:eastAsia="ko-KR"/>
              </w:rPr>
              <w:t xml:space="preserve"> clock calibration</w:t>
            </w:r>
            <w:r w:rsidR="00D83CFB" w:rsidRPr="00821791">
              <w:rPr>
                <w:b/>
                <w:bCs/>
                <w:color w:val="FF0000"/>
                <w:lang w:eastAsia="ko-KR"/>
              </w:rPr>
              <w:t xml:space="preserve"> circuit at device</w:t>
            </w:r>
          </w:p>
          <w:p w14:paraId="59F9AC7F" w14:textId="0797CDBD" w:rsidR="000A21E7" w:rsidRPr="00821791" w:rsidRDefault="000A21E7" w:rsidP="00651B60">
            <w:pPr>
              <w:pStyle w:val="Bulletssmallgap"/>
              <w:numPr>
                <w:ilvl w:val="0"/>
                <w:numId w:val="58"/>
              </w:numPr>
              <w:rPr>
                <w:b/>
                <w:bCs/>
                <w:color w:val="FF0000"/>
                <w:lang w:eastAsia="ko-KR"/>
              </w:rPr>
            </w:pPr>
            <w:r w:rsidRPr="00821791">
              <w:rPr>
                <w:b/>
                <w:bCs/>
                <w:color w:val="FF0000"/>
                <w:lang w:eastAsia="ko-KR"/>
              </w:rPr>
              <w:t xml:space="preserve">Complexity </w:t>
            </w:r>
            <w:r w:rsidR="006438A2" w:rsidRPr="00821791">
              <w:rPr>
                <w:b/>
                <w:bCs/>
                <w:color w:val="FF0000"/>
                <w:lang w:eastAsia="ko-KR"/>
              </w:rPr>
              <w:t>of</w:t>
            </w:r>
            <w:r w:rsidRPr="00821791">
              <w:rPr>
                <w:b/>
                <w:bCs/>
                <w:color w:val="FF0000"/>
                <w:lang w:eastAsia="ko-KR"/>
              </w:rPr>
              <w:t xml:space="preserve"> D2R detection</w:t>
            </w:r>
            <w:r w:rsidR="00A44D6F" w:rsidRPr="00821791">
              <w:rPr>
                <w:b/>
                <w:bCs/>
                <w:color w:val="FF0000"/>
                <w:lang w:eastAsia="ko-KR"/>
              </w:rPr>
              <w:t xml:space="preserve">, e.g., number of </w:t>
            </w:r>
            <w:r w:rsidR="00C67F40" w:rsidRPr="00821791">
              <w:rPr>
                <w:b/>
                <w:bCs/>
                <w:color w:val="FF0000"/>
                <w:lang w:eastAsia="ko-KR"/>
              </w:rPr>
              <w:t>hypotheses</w:t>
            </w:r>
            <w:r w:rsidR="00A44D6F" w:rsidRPr="00821791">
              <w:rPr>
                <w:b/>
                <w:bCs/>
                <w:color w:val="FF0000"/>
                <w:lang w:eastAsia="ko-KR"/>
              </w:rPr>
              <w:t>, memory</w:t>
            </w:r>
          </w:p>
          <w:p w14:paraId="097026B4" w14:textId="7466033D" w:rsidR="005E190F" w:rsidRPr="00821791" w:rsidRDefault="00AC42F9" w:rsidP="00651B60">
            <w:pPr>
              <w:pStyle w:val="Bulletssmallgap"/>
              <w:numPr>
                <w:ilvl w:val="0"/>
                <w:numId w:val="58"/>
              </w:numPr>
              <w:rPr>
                <w:b/>
                <w:bCs/>
                <w:color w:val="FF0000"/>
                <w:lang w:eastAsia="ko-KR"/>
              </w:rPr>
            </w:pPr>
            <w:r w:rsidRPr="00821791">
              <w:rPr>
                <w:b/>
                <w:bCs/>
                <w:color w:val="FF0000"/>
                <w:lang w:eastAsia="ko-KR"/>
              </w:rPr>
              <w:t xml:space="preserve">Radio resources </w:t>
            </w:r>
            <w:r w:rsidR="005E190F" w:rsidRPr="00821791">
              <w:rPr>
                <w:b/>
                <w:bCs/>
                <w:color w:val="FF0000"/>
                <w:lang w:eastAsia="ko-KR"/>
              </w:rPr>
              <w:t>usage</w:t>
            </w:r>
            <w:r w:rsidR="00844BFB" w:rsidRPr="00821791">
              <w:rPr>
                <w:b/>
                <w:bCs/>
                <w:color w:val="FF0000"/>
                <w:lang w:eastAsia="ko-KR"/>
              </w:rPr>
              <w:t xml:space="preserve">, e.g., </w:t>
            </w:r>
            <w:r w:rsidRPr="00821791">
              <w:rPr>
                <w:b/>
                <w:bCs/>
                <w:color w:val="FF0000"/>
                <w:lang w:eastAsia="ko-KR"/>
              </w:rPr>
              <w:t>time/freq gap</w:t>
            </w:r>
            <w:r w:rsidR="00F66172" w:rsidRPr="00821791">
              <w:rPr>
                <w:b/>
                <w:bCs/>
                <w:color w:val="FF0000"/>
                <w:lang w:eastAsia="ko-KR"/>
              </w:rPr>
              <w:t xml:space="preserve"> to support TDM/FDM</w:t>
            </w:r>
          </w:p>
          <w:p w14:paraId="26DE70E1" w14:textId="77777777" w:rsidR="00C35F7D" w:rsidRDefault="00C35F7D" w:rsidP="00305A71">
            <w:pPr>
              <w:pStyle w:val="Bulletssmallgap"/>
              <w:numPr>
                <w:ilvl w:val="0"/>
                <w:numId w:val="0"/>
              </w:numPr>
              <w:rPr>
                <w:b/>
                <w:bCs/>
                <w:highlight w:val="yellow"/>
                <w:lang w:eastAsia="ko-KR"/>
              </w:rPr>
            </w:pPr>
          </w:p>
        </w:tc>
      </w:tr>
      <w:tr w:rsidR="00B73BD0" w14:paraId="1D3562B7" w14:textId="77777777" w:rsidTr="003E7D11">
        <w:trPr>
          <w:trHeight w:val="430"/>
        </w:trPr>
        <w:tc>
          <w:tcPr>
            <w:tcW w:w="1346" w:type="dxa"/>
          </w:tcPr>
          <w:p w14:paraId="3B7676F9" w14:textId="5D0E424A" w:rsidR="00B73BD0" w:rsidRDefault="000C34F9" w:rsidP="00A66C14">
            <w:pPr>
              <w:rPr>
                <w:rFonts w:eastAsia="SimSun"/>
              </w:rPr>
            </w:pPr>
            <w:r>
              <w:rPr>
                <w:rFonts w:eastAsia="SimSun"/>
              </w:rPr>
              <w:t>Wiliot</w:t>
            </w:r>
          </w:p>
        </w:tc>
        <w:tc>
          <w:tcPr>
            <w:tcW w:w="8280" w:type="dxa"/>
          </w:tcPr>
          <w:p w14:paraId="7B0A4F75" w14:textId="77777777" w:rsidR="00B73BD0" w:rsidRDefault="00B73BD0" w:rsidP="00C35F7D">
            <w:pPr>
              <w:pStyle w:val="Bulletssmallgap"/>
              <w:numPr>
                <w:ilvl w:val="0"/>
                <w:numId w:val="0"/>
              </w:numPr>
              <w:rPr>
                <w:b/>
                <w:bCs/>
                <w:lang w:eastAsia="ko-KR"/>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9B4552" w14:paraId="252C136F" w14:textId="77777777" w:rsidTr="00C502DE">
              <w:trPr>
                <w:trHeight w:val="259"/>
              </w:trPr>
              <w:tc>
                <w:tcPr>
                  <w:tcW w:w="304" w:type="pct"/>
                  <w:shd w:val="clear" w:color="auto" w:fill="auto"/>
                  <w:tcMar>
                    <w:top w:w="72" w:type="dxa"/>
                    <w:left w:w="144" w:type="dxa"/>
                    <w:bottom w:w="72" w:type="dxa"/>
                    <w:right w:w="144" w:type="dxa"/>
                  </w:tcMar>
                  <w:vAlign w:val="bottom"/>
                </w:tcPr>
                <w:p w14:paraId="55972BD2" w14:textId="77777777" w:rsidR="009B4552" w:rsidRDefault="009B4552" w:rsidP="009B4552">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2378FBEB" w14:textId="77777777" w:rsidR="009B4552" w:rsidRDefault="009B4552" w:rsidP="009B4552">
                  <w:pPr>
                    <w:jc w:val="center"/>
                    <w:rPr>
                      <w:b/>
                      <w:bCs/>
                      <w:szCs w:val="20"/>
                    </w:rPr>
                  </w:pPr>
                  <w:r>
                    <w:rPr>
                      <w:b/>
                      <w:bCs/>
                      <w:szCs w:val="20"/>
                    </w:rPr>
                    <w:t>Purpose</w:t>
                  </w:r>
                </w:p>
              </w:tc>
              <w:tc>
                <w:tcPr>
                  <w:tcW w:w="428" w:type="pct"/>
                  <w:vAlign w:val="bottom"/>
                </w:tcPr>
                <w:p w14:paraId="73653E09" w14:textId="77777777" w:rsidR="009B4552" w:rsidRDefault="009B4552" w:rsidP="009B4552">
                  <w:pPr>
                    <w:jc w:val="center"/>
                    <w:rPr>
                      <w:b/>
                      <w:bCs/>
                      <w:szCs w:val="20"/>
                    </w:rPr>
                  </w:pPr>
                  <w:r>
                    <w:rPr>
                      <w:b/>
                      <w:bCs/>
                      <w:szCs w:val="20"/>
                    </w:rPr>
                    <w:t>Clock</w:t>
                  </w:r>
                </w:p>
                <w:p w14:paraId="0E09CD0B" w14:textId="77777777" w:rsidR="009B4552" w:rsidRDefault="009B4552" w:rsidP="009B4552">
                  <w:pPr>
                    <w:jc w:val="center"/>
                    <w:rPr>
                      <w:b/>
                      <w:bCs/>
                      <w:szCs w:val="20"/>
                    </w:rPr>
                  </w:pPr>
                  <w:r>
                    <w:rPr>
                      <w:b/>
                      <w:bCs/>
                      <w:szCs w:val="20"/>
                    </w:rPr>
                    <w:t>speed</w:t>
                  </w:r>
                </w:p>
              </w:tc>
              <w:tc>
                <w:tcPr>
                  <w:tcW w:w="556" w:type="pct"/>
                  <w:vAlign w:val="bottom"/>
                </w:tcPr>
                <w:p w14:paraId="290BD685" w14:textId="77777777" w:rsidR="009B4552" w:rsidRDefault="009B4552" w:rsidP="009B4552">
                  <w:pPr>
                    <w:jc w:val="center"/>
                    <w:rPr>
                      <w:b/>
                      <w:bCs/>
                      <w:szCs w:val="20"/>
                    </w:rPr>
                  </w:pPr>
                  <w:r>
                    <w:rPr>
                      <w:b/>
                      <w:bCs/>
                      <w:szCs w:val="20"/>
                    </w:rPr>
                    <w:t>Applicable</w:t>
                  </w:r>
                </w:p>
                <w:p w14:paraId="463176A5" w14:textId="77777777" w:rsidR="009B4552" w:rsidRDefault="009B4552" w:rsidP="009B4552">
                  <w:pPr>
                    <w:jc w:val="center"/>
                    <w:rPr>
                      <w:b/>
                      <w:bCs/>
                      <w:szCs w:val="20"/>
                    </w:rPr>
                  </w:pPr>
                  <w:r>
                    <w:rPr>
                      <w:b/>
                      <w:bCs/>
                      <w:szCs w:val="20"/>
                    </w:rPr>
                    <w:t>Device</w:t>
                  </w:r>
                </w:p>
                <w:p w14:paraId="72A178F9" w14:textId="77777777" w:rsidR="009B4552" w:rsidRDefault="009B4552" w:rsidP="009B4552">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37AACAEA" w14:textId="77777777" w:rsidR="009B4552" w:rsidRDefault="009B4552" w:rsidP="009B4552">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2E374069" w14:textId="77777777" w:rsidR="009B4552" w:rsidRDefault="009B4552" w:rsidP="009B4552">
                  <w:pPr>
                    <w:jc w:val="center"/>
                    <w:rPr>
                      <w:b/>
                      <w:bCs/>
                      <w:szCs w:val="20"/>
                    </w:rPr>
                  </w:pPr>
                  <w:r>
                    <w:rPr>
                      <w:b/>
                      <w:bCs/>
                      <w:szCs w:val="20"/>
                    </w:rPr>
                    <w:t>Initial clock</w:t>
                  </w:r>
                </w:p>
                <w:p w14:paraId="18AEC7FA" w14:textId="77777777" w:rsidR="009B4552" w:rsidRDefault="009B4552" w:rsidP="009B4552">
                  <w:pPr>
                    <w:jc w:val="center"/>
                    <w:rPr>
                      <w:b/>
                      <w:bCs/>
                      <w:szCs w:val="20"/>
                    </w:rPr>
                  </w:pPr>
                  <w:r>
                    <w:rPr>
                      <w:b/>
                      <w:bCs/>
                      <w:szCs w:val="20"/>
                    </w:rPr>
                    <w:t>Accuracy</w:t>
                  </w:r>
                </w:p>
                <w:p w14:paraId="043A6E68" w14:textId="77777777" w:rsidR="009B4552" w:rsidRDefault="009B4552" w:rsidP="009B4552">
                  <w:pPr>
                    <w:jc w:val="center"/>
                    <w:rPr>
                      <w:b/>
                      <w:bCs/>
                      <w:szCs w:val="20"/>
                    </w:rPr>
                  </w:pPr>
                  <w:r w:rsidRPr="00C856A9">
                    <w:rPr>
                      <w:b/>
                      <w:bCs/>
                      <w:szCs w:val="20"/>
                    </w:rPr>
                    <w:t>(ppm)</w:t>
                  </w:r>
                </w:p>
              </w:tc>
              <w:tc>
                <w:tcPr>
                  <w:tcW w:w="1490" w:type="pct"/>
                  <w:shd w:val="clear" w:color="auto" w:fill="auto"/>
                  <w:vAlign w:val="bottom"/>
                </w:tcPr>
                <w:p w14:paraId="50AA422E" w14:textId="77777777" w:rsidR="009B4552" w:rsidRDefault="009B4552" w:rsidP="009B4552">
                  <w:pPr>
                    <w:jc w:val="center"/>
                    <w:rPr>
                      <w:b/>
                      <w:bCs/>
                      <w:szCs w:val="20"/>
                    </w:rPr>
                  </w:pPr>
                  <w:r>
                    <w:rPr>
                      <w:b/>
                      <w:bCs/>
                      <w:szCs w:val="20"/>
                    </w:rPr>
                    <w:t xml:space="preserve">Accuracy after clock sync </w:t>
                  </w:r>
                </w:p>
                <w:p w14:paraId="2EB9B39B" w14:textId="77777777" w:rsidR="009B4552" w:rsidRDefault="009B4552" w:rsidP="009B4552">
                  <w:pPr>
                    <w:jc w:val="center"/>
                    <w:rPr>
                      <w:b/>
                      <w:bCs/>
                      <w:color w:val="FF0000"/>
                      <w:szCs w:val="20"/>
                    </w:rPr>
                  </w:pPr>
                  <w:r>
                    <w:rPr>
                      <w:b/>
                      <w:bCs/>
                      <w:szCs w:val="20"/>
                    </w:rPr>
                    <w:t xml:space="preserve">/ Calibration </w:t>
                  </w:r>
                  <w:r w:rsidRPr="00C856A9">
                    <w:rPr>
                      <w:b/>
                      <w:bCs/>
                      <w:szCs w:val="20"/>
                    </w:rPr>
                    <w:t>at device side (ppm)</w:t>
                  </w:r>
                </w:p>
              </w:tc>
            </w:tr>
            <w:tr w:rsidR="00C502DE" w14:paraId="1478ECCE" w14:textId="77777777" w:rsidTr="00C502DE">
              <w:trPr>
                <w:trHeight w:val="258"/>
              </w:trPr>
              <w:tc>
                <w:tcPr>
                  <w:tcW w:w="304" w:type="pct"/>
                  <w:shd w:val="clear" w:color="auto" w:fill="auto"/>
                  <w:tcMar>
                    <w:top w:w="72" w:type="dxa"/>
                    <w:left w:w="144" w:type="dxa"/>
                    <w:bottom w:w="72" w:type="dxa"/>
                    <w:right w:w="144" w:type="dxa"/>
                  </w:tcMar>
                  <w:vAlign w:val="bottom"/>
                </w:tcPr>
                <w:p w14:paraId="26F23FCD" w14:textId="77777777" w:rsidR="00C502DE" w:rsidRDefault="00C502DE" w:rsidP="009B4552">
                  <w:pPr>
                    <w:jc w:val="center"/>
                    <w:rPr>
                      <w:szCs w:val="20"/>
                    </w:rPr>
                  </w:pPr>
                  <w:r>
                    <w:rPr>
                      <w:szCs w:val="20"/>
                    </w:rPr>
                    <w:t>#1</w:t>
                  </w:r>
                </w:p>
              </w:tc>
              <w:tc>
                <w:tcPr>
                  <w:tcW w:w="641" w:type="pct"/>
                  <w:shd w:val="clear" w:color="auto" w:fill="auto"/>
                  <w:tcMar>
                    <w:top w:w="72" w:type="dxa"/>
                    <w:left w:w="144" w:type="dxa"/>
                    <w:bottom w:w="72" w:type="dxa"/>
                    <w:right w:w="144" w:type="dxa"/>
                  </w:tcMar>
                  <w:vAlign w:val="bottom"/>
                </w:tcPr>
                <w:p w14:paraId="368650F9" w14:textId="77777777" w:rsidR="00C502DE" w:rsidRDefault="00C502DE" w:rsidP="009B4552">
                  <w:pPr>
                    <w:jc w:val="center"/>
                    <w:rPr>
                      <w:szCs w:val="20"/>
                    </w:rPr>
                  </w:pPr>
                  <w:r>
                    <w:rPr>
                      <w:szCs w:val="20"/>
                    </w:rPr>
                    <w:t>Sampling</w:t>
                  </w:r>
                </w:p>
              </w:tc>
              <w:tc>
                <w:tcPr>
                  <w:tcW w:w="428" w:type="pct"/>
                  <w:vAlign w:val="center"/>
                </w:tcPr>
                <w:p w14:paraId="59DD2E75" w14:textId="77777777" w:rsidR="00C502DE" w:rsidRDefault="00C502DE" w:rsidP="009B4552">
                  <w:pPr>
                    <w:jc w:val="center"/>
                    <w:rPr>
                      <w:szCs w:val="20"/>
                    </w:rPr>
                  </w:pPr>
                  <w:r>
                    <w:rPr>
                      <w:szCs w:val="20"/>
                    </w:rPr>
                    <w:t>a few MHz</w:t>
                  </w:r>
                </w:p>
              </w:tc>
              <w:tc>
                <w:tcPr>
                  <w:tcW w:w="556" w:type="pct"/>
                </w:tcPr>
                <w:p w14:paraId="154C1BB8" w14:textId="12E5CD8E" w:rsidR="00C502DE" w:rsidRDefault="00C502DE" w:rsidP="009B4552">
                  <w:pPr>
                    <w:jc w:val="center"/>
                    <w:rPr>
                      <w:szCs w:val="20"/>
                    </w:rPr>
                  </w:pPr>
                  <w:r>
                    <w:rPr>
                      <w:color w:val="FF0000"/>
                      <w:szCs w:val="20"/>
                    </w:rPr>
                    <w:t>2b</w:t>
                  </w:r>
                </w:p>
              </w:tc>
              <w:tc>
                <w:tcPr>
                  <w:tcW w:w="856" w:type="pct"/>
                  <w:shd w:val="clear" w:color="auto" w:fill="auto"/>
                  <w:tcMar>
                    <w:top w:w="72" w:type="dxa"/>
                    <w:left w:w="144" w:type="dxa"/>
                    <w:bottom w:w="72" w:type="dxa"/>
                    <w:right w:w="144" w:type="dxa"/>
                  </w:tcMar>
                </w:tcPr>
                <w:p w14:paraId="23D013D3" w14:textId="354BBB4E" w:rsidR="00C502DE" w:rsidRDefault="00C502DE" w:rsidP="009B4552">
                  <w:pPr>
                    <w:jc w:val="center"/>
                    <w:rPr>
                      <w:szCs w:val="20"/>
                    </w:rPr>
                  </w:pPr>
                  <w:r w:rsidRPr="000B00DC">
                    <w:rPr>
                      <w:color w:val="FF0000"/>
                      <w:szCs w:val="20"/>
                    </w:rPr>
                    <w:t xml:space="preserve"> [1</w:t>
                  </w:r>
                  <w:r>
                    <w:rPr>
                      <w:color w:val="FF0000"/>
                      <w:szCs w:val="20"/>
                    </w:rPr>
                    <w:t>-10s</w:t>
                  </w:r>
                  <w:r w:rsidRPr="000B00DC">
                    <w:rPr>
                      <w:color w:val="FF0000"/>
                      <w:szCs w:val="20"/>
                    </w:rPr>
                    <w:t>] uW</w:t>
                  </w:r>
                </w:p>
              </w:tc>
              <w:tc>
                <w:tcPr>
                  <w:tcW w:w="725" w:type="pct"/>
                  <w:shd w:val="clear" w:color="auto" w:fill="auto"/>
                  <w:tcMar>
                    <w:top w:w="72" w:type="dxa"/>
                    <w:left w:w="144" w:type="dxa"/>
                    <w:bottom w:w="72" w:type="dxa"/>
                    <w:right w:w="144" w:type="dxa"/>
                  </w:tcMar>
                </w:tcPr>
                <w:p w14:paraId="00953F0D" w14:textId="7F56E773" w:rsidR="00C502DE" w:rsidRPr="0074312B" w:rsidRDefault="00C502DE" w:rsidP="009B4552">
                  <w:pPr>
                    <w:jc w:val="center"/>
                    <w:rPr>
                      <w:szCs w:val="20"/>
                      <w:highlight w:val="yellow"/>
                    </w:rPr>
                  </w:pPr>
                  <w:r w:rsidRPr="0074312B">
                    <w:rPr>
                      <w:szCs w:val="20"/>
                      <w:highlight w:val="yellow"/>
                    </w:rPr>
                    <w:t>[10^4</w:t>
                  </w:r>
                  <w:r w:rsidR="0074312B" w:rsidRPr="0074312B">
                    <w:rPr>
                      <w:szCs w:val="20"/>
                      <w:highlight w:val="yellow"/>
                    </w:rPr>
                    <w:t>]</w:t>
                  </w:r>
                </w:p>
              </w:tc>
              <w:tc>
                <w:tcPr>
                  <w:tcW w:w="1490" w:type="pct"/>
                  <w:shd w:val="clear" w:color="auto" w:fill="auto"/>
                </w:tcPr>
                <w:p w14:paraId="42857226" w14:textId="6CC7D32C" w:rsidR="00C502DE" w:rsidRPr="0074312B" w:rsidRDefault="00C502DE" w:rsidP="009B4552">
                  <w:pPr>
                    <w:jc w:val="center"/>
                    <w:rPr>
                      <w:szCs w:val="20"/>
                      <w:highlight w:val="yellow"/>
                    </w:rPr>
                  </w:pPr>
                  <w:r w:rsidRPr="0074312B">
                    <w:rPr>
                      <w:color w:val="FF0000"/>
                      <w:szCs w:val="20"/>
                      <w:highlight w:val="yellow"/>
                    </w:rPr>
                    <w:t>10^</w:t>
                  </w:r>
                  <w:r w:rsidR="0074312B" w:rsidRPr="0074312B">
                    <w:rPr>
                      <w:color w:val="FF0000"/>
                      <w:szCs w:val="20"/>
                      <w:highlight w:val="yellow"/>
                    </w:rPr>
                    <w:t>4</w:t>
                  </w:r>
                </w:p>
              </w:tc>
            </w:tr>
          </w:tbl>
          <w:p w14:paraId="4ABF0526" w14:textId="77777777" w:rsidR="009B4552" w:rsidRPr="00C35F7D" w:rsidRDefault="009B4552" w:rsidP="00C35F7D">
            <w:pPr>
              <w:pStyle w:val="Bulletssmallgap"/>
              <w:numPr>
                <w:ilvl w:val="0"/>
                <w:numId w:val="0"/>
              </w:numPr>
              <w:rPr>
                <w:b/>
                <w:bCs/>
                <w:lang w:eastAsia="ko-KR"/>
              </w:rPr>
            </w:pPr>
          </w:p>
        </w:tc>
      </w:tr>
      <w:tr w:rsidR="00224E63" w14:paraId="460336A9" w14:textId="77777777" w:rsidTr="003E7D11">
        <w:trPr>
          <w:trHeight w:val="430"/>
        </w:trPr>
        <w:tc>
          <w:tcPr>
            <w:tcW w:w="1346" w:type="dxa"/>
          </w:tcPr>
          <w:p w14:paraId="0F360397" w14:textId="5E8FCAF0" w:rsidR="00224E63" w:rsidRDefault="00224E63" w:rsidP="00224E63">
            <w:pPr>
              <w:rPr>
                <w:rFonts w:eastAsia="SimSun"/>
              </w:rPr>
            </w:pPr>
            <w:r>
              <w:rPr>
                <w:rFonts w:eastAsia="SimSun" w:hint="eastAsia"/>
              </w:rPr>
              <w:t>v</w:t>
            </w:r>
            <w:r>
              <w:rPr>
                <w:rFonts w:eastAsia="SimSun"/>
              </w:rPr>
              <w:t>ivo</w:t>
            </w:r>
          </w:p>
        </w:tc>
        <w:tc>
          <w:tcPr>
            <w:tcW w:w="8280" w:type="dxa"/>
          </w:tcPr>
          <w:p w14:paraId="4D6939FF" w14:textId="77777777" w:rsidR="00224E63" w:rsidRPr="00594A65" w:rsidRDefault="00224E63" w:rsidP="00224E63">
            <w:pPr>
              <w:pStyle w:val="Bulletssmallgap"/>
              <w:numPr>
                <w:ilvl w:val="0"/>
                <w:numId w:val="0"/>
              </w:numPr>
            </w:pPr>
            <w:r w:rsidRPr="00594A65">
              <w:t>For the sampling purpose for device 1, we understand there are two reasons of controversial</w:t>
            </w:r>
          </w:p>
          <w:p w14:paraId="58E2B930" w14:textId="77777777" w:rsidR="00224E63" w:rsidRPr="00594A65" w:rsidRDefault="00224E63" w:rsidP="00224E63">
            <w:pPr>
              <w:pStyle w:val="Bulletssmallgap"/>
              <w:numPr>
                <w:ilvl w:val="0"/>
                <w:numId w:val="0"/>
              </w:numPr>
            </w:pPr>
            <w:r w:rsidRPr="00594A65">
              <w:t>1, [10^4~10^5] ppm is assumed for both before and after clock acquisition, it seems no accuracy improve from the calibration.</w:t>
            </w:r>
          </w:p>
          <w:p w14:paraId="0CE74034" w14:textId="77777777" w:rsidR="00224E63" w:rsidRPr="00594A65" w:rsidRDefault="00224E63" w:rsidP="00224E63">
            <w:pPr>
              <w:pStyle w:val="Bulletssmallgap"/>
              <w:numPr>
                <w:ilvl w:val="0"/>
                <w:numId w:val="0"/>
              </w:numPr>
            </w:pPr>
            <w:r w:rsidRPr="00594A65">
              <w:rPr>
                <w:rFonts w:hint="eastAsia"/>
              </w:rPr>
              <w:t>2</w:t>
            </w:r>
            <w:r w:rsidRPr="00594A65">
              <w:t>, whether the device is able to calibrate this clock to accuracy of 10^4 ppm</w:t>
            </w:r>
          </w:p>
          <w:p w14:paraId="1E96D599" w14:textId="77777777" w:rsidR="00224E63" w:rsidRPr="00594A65" w:rsidRDefault="00224E63" w:rsidP="00224E63">
            <w:pPr>
              <w:pStyle w:val="Bulletssmallgap"/>
              <w:numPr>
                <w:ilvl w:val="0"/>
                <w:numId w:val="0"/>
              </w:numPr>
            </w:pPr>
          </w:p>
          <w:p w14:paraId="1B8D05BB" w14:textId="74A1355B" w:rsidR="00224E63" w:rsidRDefault="00224E63" w:rsidP="00224E63">
            <w:pPr>
              <w:pStyle w:val="Bulletssmallgap"/>
              <w:numPr>
                <w:ilvl w:val="0"/>
                <w:numId w:val="0"/>
              </w:numPr>
            </w:pPr>
            <w:r w:rsidRPr="00594A65">
              <w:t xml:space="preserve">In our understanding, the initial accuracy could be more than 10^5, according to our survey [Ref]. After calibration, [10^4~10^5] clock can be achieved after calibration. In this [Ref], the clock speed may vary from 1.45MHz~3.68MHz, depending on temperature and voltage.  </w:t>
            </w:r>
          </w:p>
          <w:p w14:paraId="6788D8DF" w14:textId="77777777" w:rsidR="00D074D6" w:rsidRPr="00594A65" w:rsidRDefault="00D074D6" w:rsidP="00224E63">
            <w:pPr>
              <w:pStyle w:val="Bulletssmallgap"/>
              <w:numPr>
                <w:ilvl w:val="0"/>
                <w:numId w:val="0"/>
              </w:numPr>
            </w:pPr>
          </w:p>
          <w:p w14:paraId="0C21A4CA" w14:textId="77777777" w:rsidR="00224E63" w:rsidRDefault="00224E63" w:rsidP="00224E63">
            <w:pPr>
              <w:pStyle w:val="Bulletssmallgap"/>
              <w:numPr>
                <w:ilvl w:val="0"/>
                <w:numId w:val="0"/>
              </w:numPr>
              <w:rPr>
                <w:b/>
                <w:bCs/>
              </w:rPr>
            </w:pPr>
            <w:r w:rsidRPr="00212333">
              <w:rPr>
                <w:rFonts w:ascii="Arial" w:eastAsia="DengXian" w:hAnsi="Arial" w:cs="Arial"/>
                <w:noProof/>
              </w:rPr>
              <w:drawing>
                <wp:inline distT="0" distB="0" distL="0" distR="0" wp14:anchorId="2CC2CAFF" wp14:editId="47F25A20">
                  <wp:extent cx="3412671" cy="1102269"/>
                  <wp:effectExtent l="0" t="0" r="0" b="3175"/>
                  <wp:docPr id="1" name="图片 5">
                    <a:extLst xmlns:a="http://schemas.openxmlformats.org/drawingml/2006/main">
                      <a:ext uri="{FF2B5EF4-FFF2-40B4-BE49-F238E27FC236}">
                        <a16:creationId xmlns:a16="http://schemas.microsoft.com/office/drawing/2014/main" id="{5D146E01-0A60-4F2D-A7B5-EC0D4CFF55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D146E01-0A60-4F2D-A7B5-EC0D4CFF5550}"/>
                              </a:ext>
                            </a:extLst>
                          </pic:cNvPr>
                          <pic:cNvPicPr>
                            <a:picLocks noChangeAspect="1"/>
                          </pic:cNvPicPr>
                        </pic:nvPicPr>
                        <pic:blipFill rotWithShape="1">
                          <a:blip r:embed="rId5"/>
                          <a:srcRect t="14215" r="416"/>
                          <a:stretch/>
                        </pic:blipFill>
                        <pic:spPr bwMode="auto">
                          <a:xfrm>
                            <a:off x="0" y="0"/>
                            <a:ext cx="3413074" cy="1102399"/>
                          </a:xfrm>
                          <a:prstGeom prst="rect">
                            <a:avLst/>
                          </a:prstGeom>
                          <a:ln>
                            <a:noFill/>
                          </a:ln>
                          <a:extLst>
                            <a:ext uri="{53640926-AAD7-44D8-BBD7-CCE9431645EC}">
                              <a14:shadowObscured xmlns:a14="http://schemas.microsoft.com/office/drawing/2010/main"/>
                            </a:ext>
                          </a:extLst>
                        </pic:spPr>
                      </pic:pic>
                    </a:graphicData>
                  </a:graphic>
                </wp:inline>
              </w:drawing>
            </w:r>
          </w:p>
          <w:p w14:paraId="01BB824C" w14:textId="77777777" w:rsidR="00224E63" w:rsidRDefault="00224E63" w:rsidP="00224E63">
            <w:pPr>
              <w:pStyle w:val="Bulletssmallgap"/>
              <w:numPr>
                <w:ilvl w:val="0"/>
                <w:numId w:val="0"/>
              </w:numPr>
              <w:rPr>
                <w:b/>
                <w:bCs/>
              </w:rPr>
            </w:pPr>
          </w:p>
          <w:p w14:paraId="118257D5" w14:textId="697A9E4D" w:rsidR="00224E63" w:rsidRPr="00594A65" w:rsidRDefault="00224E63" w:rsidP="00224E63">
            <w:pPr>
              <w:pStyle w:val="Bulletssmallgap"/>
              <w:numPr>
                <w:ilvl w:val="0"/>
                <w:numId w:val="0"/>
              </w:numPr>
            </w:pPr>
            <w:r w:rsidRPr="00594A65">
              <w:lastRenderedPageBreak/>
              <w:t>For the lowest operating frequency, and highest data rate (</w:t>
            </w:r>
            <w:r w:rsidRPr="00594A65">
              <w:rPr>
                <w:rFonts w:hint="eastAsia"/>
              </w:rPr>
              <w:t>mini</w:t>
            </w:r>
            <w:r w:rsidRPr="00594A65">
              <w:t>mum tari length), the number of local clock numbers is between 21 to 23, the after calibration clock accuracy is within 10%</w:t>
            </w:r>
            <w:r w:rsidRPr="00594A65">
              <w:rPr>
                <w:rFonts w:hint="eastAsia"/>
              </w:rPr>
              <w:t>,</w:t>
            </w:r>
            <w:r w:rsidRPr="00594A65">
              <w:t xml:space="preserve"> i.e., less than 10^5</w:t>
            </w:r>
          </w:p>
          <w:p w14:paraId="50703F07" w14:textId="77777777" w:rsidR="00224E63" w:rsidRDefault="00224E63" w:rsidP="00224E63">
            <w:pPr>
              <w:pStyle w:val="Bulletssmallgap"/>
              <w:numPr>
                <w:ilvl w:val="0"/>
                <w:numId w:val="0"/>
              </w:numPr>
              <w:rPr>
                <w:b/>
                <w:bCs/>
              </w:rPr>
            </w:pPr>
          </w:p>
          <w:p w14:paraId="7D2EC64E" w14:textId="77777777" w:rsidR="00224E63" w:rsidRPr="00BB0332" w:rsidRDefault="00224E63" w:rsidP="00224E63">
            <w:pPr>
              <w:pStyle w:val="Bulletssmallgap"/>
              <w:numPr>
                <w:ilvl w:val="0"/>
                <w:numId w:val="0"/>
              </w:numPr>
              <w:rPr>
                <w:b/>
                <w:bCs/>
              </w:rPr>
            </w:pPr>
            <w:r w:rsidRPr="00BB0332">
              <w:rPr>
                <w:b/>
                <w:bCs/>
                <w:noProof/>
              </w:rPr>
              <w:drawing>
                <wp:inline distT="0" distB="0" distL="0" distR="0" wp14:anchorId="37784E06" wp14:editId="1D561233">
                  <wp:extent cx="2503620" cy="200464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517326" cy="2015620"/>
                          </a:xfrm>
                          <a:prstGeom prst="rect">
                            <a:avLst/>
                          </a:prstGeom>
                        </pic:spPr>
                      </pic:pic>
                    </a:graphicData>
                  </a:graphic>
                </wp:inline>
              </w:drawing>
            </w:r>
          </w:p>
          <w:p w14:paraId="067AAB94" w14:textId="77777777" w:rsidR="00224E63" w:rsidRDefault="00224E63" w:rsidP="00224E63">
            <w:pPr>
              <w:pStyle w:val="Bulletssmallgap"/>
              <w:numPr>
                <w:ilvl w:val="0"/>
                <w:numId w:val="0"/>
              </w:numPr>
              <w:rPr>
                <w:b/>
                <w:bCs/>
              </w:rPr>
            </w:pPr>
          </w:p>
          <w:p w14:paraId="2B150F61" w14:textId="77777777" w:rsidR="00224E63" w:rsidRDefault="00224E63" w:rsidP="00224E63">
            <w:pPr>
              <w:rPr>
                <w:rFonts w:ascii="Arial" w:eastAsia="DengXian" w:hAnsi="Arial" w:cs="Arial"/>
                <w:sz w:val="18"/>
                <w:szCs w:val="18"/>
              </w:rPr>
            </w:pPr>
            <w:r>
              <w:rPr>
                <w:rFonts w:ascii="Arial" w:eastAsia="DengXian" w:hAnsi="Arial" w:cs="Arial"/>
                <w:sz w:val="18"/>
                <w:szCs w:val="18"/>
              </w:rPr>
              <w:t>[Ref]: Zheng Wang; Luhong Mao, Design of a passive UHF RFID transponder featuring a variation-tolerant baseband processor. , IEEE International Conference on RFID (IEEE RFID 2010)</w:t>
            </w:r>
          </w:p>
          <w:p w14:paraId="61FBC212" w14:textId="77777777" w:rsidR="00224E63" w:rsidRDefault="00224E63" w:rsidP="00224E63">
            <w:pPr>
              <w:rPr>
                <w:rFonts w:ascii="Arial" w:eastAsia="DengXian" w:hAnsi="Arial" w:cs="Arial"/>
                <w:sz w:val="18"/>
                <w:szCs w:val="18"/>
              </w:rPr>
            </w:pPr>
          </w:p>
          <w:p w14:paraId="12511178" w14:textId="77777777" w:rsidR="00224E63" w:rsidRDefault="00224E63" w:rsidP="00224E63">
            <w:pPr>
              <w:rPr>
                <w:rFonts w:ascii="Arial" w:eastAsia="DengXian" w:hAnsi="Arial" w:cs="Arial"/>
                <w:sz w:val="18"/>
                <w:szCs w:val="18"/>
              </w:rPr>
            </w:pPr>
            <w:r>
              <w:rPr>
                <w:rFonts w:ascii="Arial" w:eastAsia="DengXian" w:hAnsi="Arial" w:cs="Arial"/>
                <w:sz w:val="18"/>
                <w:szCs w:val="18"/>
              </w:rPr>
              <w:t>Hence we suggest to update to the following table, and the difference between accuracy of before and after calibration value is also reflected.</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33"/>
              <w:gridCol w:w="1898"/>
              <w:gridCol w:w="1607"/>
              <w:gridCol w:w="3306"/>
            </w:tblGrid>
            <w:tr w:rsidR="00224E63" w14:paraId="13375068" w14:textId="77777777" w:rsidTr="00F8647E">
              <w:trPr>
                <w:trHeight w:val="259"/>
              </w:trPr>
              <w:tc>
                <w:tcPr>
                  <w:tcW w:w="556" w:type="pct"/>
                  <w:vAlign w:val="bottom"/>
                </w:tcPr>
                <w:p w14:paraId="4B17F5C5" w14:textId="77777777" w:rsidR="00224E63" w:rsidRDefault="00224E63" w:rsidP="00224E63">
                  <w:pPr>
                    <w:jc w:val="center"/>
                    <w:rPr>
                      <w:b/>
                      <w:bCs/>
                      <w:szCs w:val="20"/>
                    </w:rPr>
                  </w:pPr>
                  <w:r>
                    <w:rPr>
                      <w:b/>
                      <w:bCs/>
                      <w:szCs w:val="20"/>
                    </w:rPr>
                    <w:t>Applicable</w:t>
                  </w:r>
                </w:p>
                <w:p w14:paraId="713C63D9" w14:textId="77777777" w:rsidR="00224E63" w:rsidRDefault="00224E63" w:rsidP="00224E63">
                  <w:pPr>
                    <w:jc w:val="center"/>
                    <w:rPr>
                      <w:b/>
                      <w:bCs/>
                      <w:szCs w:val="20"/>
                    </w:rPr>
                  </w:pPr>
                  <w:r>
                    <w:rPr>
                      <w:b/>
                      <w:bCs/>
                      <w:szCs w:val="20"/>
                    </w:rPr>
                    <w:t>Device</w:t>
                  </w:r>
                </w:p>
                <w:p w14:paraId="34CF8181" w14:textId="77777777" w:rsidR="00224E63" w:rsidRDefault="00224E63" w:rsidP="00224E63">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7A80D81" w14:textId="77777777" w:rsidR="00224E63" w:rsidRDefault="00224E63" w:rsidP="00224E63">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251AC6F6" w14:textId="77777777" w:rsidR="00224E63" w:rsidRDefault="00224E63" w:rsidP="00224E63">
                  <w:pPr>
                    <w:jc w:val="center"/>
                    <w:rPr>
                      <w:b/>
                      <w:bCs/>
                      <w:szCs w:val="20"/>
                    </w:rPr>
                  </w:pPr>
                  <w:r>
                    <w:rPr>
                      <w:b/>
                      <w:bCs/>
                      <w:szCs w:val="20"/>
                    </w:rPr>
                    <w:t>Initial clock</w:t>
                  </w:r>
                </w:p>
                <w:p w14:paraId="0F4F8E95" w14:textId="77777777" w:rsidR="00224E63" w:rsidRDefault="00224E63" w:rsidP="00224E63">
                  <w:pPr>
                    <w:jc w:val="center"/>
                    <w:rPr>
                      <w:b/>
                      <w:bCs/>
                      <w:szCs w:val="20"/>
                    </w:rPr>
                  </w:pPr>
                  <w:r>
                    <w:rPr>
                      <w:b/>
                      <w:bCs/>
                      <w:szCs w:val="20"/>
                    </w:rPr>
                    <w:t>Accuracy</w:t>
                  </w:r>
                </w:p>
                <w:p w14:paraId="7A1D9AFB" w14:textId="77777777" w:rsidR="00224E63" w:rsidRDefault="00224E63" w:rsidP="00224E63">
                  <w:pPr>
                    <w:jc w:val="center"/>
                    <w:rPr>
                      <w:b/>
                      <w:bCs/>
                      <w:szCs w:val="20"/>
                    </w:rPr>
                  </w:pPr>
                  <w:r w:rsidRPr="00C856A9">
                    <w:rPr>
                      <w:b/>
                      <w:bCs/>
                      <w:szCs w:val="20"/>
                    </w:rPr>
                    <w:t>(ppm)</w:t>
                  </w:r>
                </w:p>
              </w:tc>
              <w:tc>
                <w:tcPr>
                  <w:tcW w:w="1491" w:type="pct"/>
                  <w:shd w:val="clear" w:color="auto" w:fill="auto"/>
                  <w:vAlign w:val="bottom"/>
                </w:tcPr>
                <w:p w14:paraId="5CCF7981" w14:textId="77777777" w:rsidR="00224E63" w:rsidRDefault="00224E63" w:rsidP="00224E63">
                  <w:pPr>
                    <w:jc w:val="center"/>
                    <w:rPr>
                      <w:b/>
                      <w:bCs/>
                      <w:szCs w:val="20"/>
                    </w:rPr>
                  </w:pPr>
                  <w:r>
                    <w:rPr>
                      <w:b/>
                      <w:bCs/>
                      <w:szCs w:val="20"/>
                    </w:rPr>
                    <w:t xml:space="preserve">Accuracy after clock sync </w:t>
                  </w:r>
                </w:p>
                <w:p w14:paraId="1E75407A" w14:textId="77777777" w:rsidR="00224E63" w:rsidRDefault="00224E63" w:rsidP="00224E63">
                  <w:pPr>
                    <w:jc w:val="center"/>
                    <w:rPr>
                      <w:b/>
                      <w:bCs/>
                      <w:color w:val="FF0000"/>
                      <w:szCs w:val="20"/>
                    </w:rPr>
                  </w:pPr>
                  <w:r>
                    <w:rPr>
                      <w:b/>
                      <w:bCs/>
                      <w:szCs w:val="20"/>
                    </w:rPr>
                    <w:t xml:space="preserve">/ Calibration </w:t>
                  </w:r>
                  <w:r w:rsidRPr="00C856A9">
                    <w:rPr>
                      <w:b/>
                      <w:bCs/>
                      <w:szCs w:val="20"/>
                    </w:rPr>
                    <w:t>at device side (ppm)</w:t>
                  </w:r>
                </w:p>
              </w:tc>
            </w:tr>
            <w:tr w:rsidR="00224E63" w14:paraId="6DEA0022" w14:textId="77777777" w:rsidTr="00F8647E">
              <w:trPr>
                <w:trHeight w:val="258"/>
              </w:trPr>
              <w:tc>
                <w:tcPr>
                  <w:tcW w:w="556" w:type="pct"/>
                  <w:vAlign w:val="center"/>
                </w:tcPr>
                <w:p w14:paraId="4C144F37" w14:textId="77777777" w:rsidR="00224E63" w:rsidRDefault="00224E63" w:rsidP="00224E63">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422FDBFA" w14:textId="77777777" w:rsidR="00224E63" w:rsidRDefault="00224E63" w:rsidP="00224E63">
                  <w:pPr>
                    <w:jc w:val="center"/>
                    <w:rPr>
                      <w:szCs w:val="20"/>
                    </w:rPr>
                  </w:pPr>
                  <w:r>
                    <w:rPr>
                      <w:szCs w:val="20"/>
                    </w:rPr>
                    <w:t>&lt; [1] uW</w:t>
                  </w:r>
                </w:p>
              </w:tc>
              <w:tc>
                <w:tcPr>
                  <w:tcW w:w="725" w:type="pct"/>
                  <w:shd w:val="clear" w:color="auto" w:fill="auto"/>
                  <w:tcMar>
                    <w:top w:w="72" w:type="dxa"/>
                    <w:left w:w="144" w:type="dxa"/>
                    <w:bottom w:w="72" w:type="dxa"/>
                    <w:right w:w="144" w:type="dxa"/>
                  </w:tcMar>
                  <w:vAlign w:val="center"/>
                </w:tcPr>
                <w:p w14:paraId="4116EE58" w14:textId="77777777" w:rsidR="00224E63" w:rsidRDefault="00224E63" w:rsidP="00224E63">
                  <w:pPr>
                    <w:jc w:val="center"/>
                    <w:rPr>
                      <w:szCs w:val="20"/>
                    </w:rPr>
                  </w:pPr>
                  <w:r w:rsidRPr="00AA3AC4">
                    <w:rPr>
                      <w:color w:val="FF0000"/>
                      <w:szCs w:val="20"/>
                    </w:rPr>
                    <w:t>[10^5 ~ 10^6]</w:t>
                  </w:r>
                </w:p>
              </w:tc>
              <w:tc>
                <w:tcPr>
                  <w:tcW w:w="1491" w:type="pct"/>
                  <w:shd w:val="clear" w:color="auto" w:fill="auto"/>
                  <w:vAlign w:val="center"/>
                </w:tcPr>
                <w:p w14:paraId="27C28EB8" w14:textId="77777777" w:rsidR="00224E63" w:rsidRDefault="00224E63" w:rsidP="00224E63">
                  <w:pPr>
                    <w:jc w:val="center"/>
                    <w:rPr>
                      <w:szCs w:val="20"/>
                    </w:rPr>
                  </w:pPr>
                  <w:r w:rsidRPr="00AA3AC4">
                    <w:rPr>
                      <w:color w:val="FF0000"/>
                      <w:szCs w:val="20"/>
                    </w:rPr>
                    <w:t>[10^4 ~ 10^5]</w:t>
                  </w:r>
                </w:p>
              </w:tc>
            </w:tr>
          </w:tbl>
          <w:p w14:paraId="451409A5" w14:textId="77777777" w:rsidR="00224E63" w:rsidRDefault="00224E63" w:rsidP="00224E63">
            <w:pPr>
              <w:pStyle w:val="Bulletssmallgap"/>
              <w:numPr>
                <w:ilvl w:val="0"/>
                <w:numId w:val="0"/>
              </w:numPr>
              <w:rPr>
                <w:b/>
                <w:bCs/>
              </w:rPr>
            </w:pPr>
          </w:p>
          <w:p w14:paraId="26347898" w14:textId="156A63AE" w:rsidR="00224E63" w:rsidRPr="000D6E94" w:rsidRDefault="00D074D6" w:rsidP="00224E63">
            <w:pPr>
              <w:pStyle w:val="Bulletssmallgap"/>
              <w:numPr>
                <w:ilvl w:val="0"/>
                <w:numId w:val="0"/>
              </w:numPr>
            </w:pPr>
            <w:r w:rsidRPr="000D6E94">
              <w:t>And for the excel sheet, please made the update that vivo also assume 10^5 ppm after calibration clock accuracy for purpose#1. Thanks.</w:t>
            </w:r>
          </w:p>
        </w:tc>
      </w:tr>
      <w:tr w:rsidR="00180F3D" w14:paraId="6F02C9BD" w14:textId="77777777" w:rsidTr="003E7D11">
        <w:trPr>
          <w:trHeight w:val="430"/>
        </w:trPr>
        <w:tc>
          <w:tcPr>
            <w:tcW w:w="1346" w:type="dxa"/>
          </w:tcPr>
          <w:p w14:paraId="299172E0" w14:textId="47E6D908" w:rsidR="00180F3D" w:rsidRDefault="00AA0606" w:rsidP="00224E63">
            <w:pPr>
              <w:rPr>
                <w:rFonts w:eastAsia="SimSun"/>
              </w:rPr>
            </w:pPr>
            <w:r>
              <w:rPr>
                <w:rFonts w:eastAsia="SimSun"/>
              </w:rPr>
              <w:lastRenderedPageBreak/>
              <w:t>FL</w:t>
            </w:r>
          </w:p>
        </w:tc>
        <w:tc>
          <w:tcPr>
            <w:tcW w:w="8280" w:type="dxa"/>
          </w:tcPr>
          <w:p w14:paraId="4D8BFF28" w14:textId="226FF2C3" w:rsidR="00180F3D" w:rsidRPr="00C35F7D" w:rsidRDefault="00180F3D" w:rsidP="00180F3D">
            <w:pPr>
              <w:pStyle w:val="Bulletssmallgap"/>
              <w:numPr>
                <w:ilvl w:val="0"/>
                <w:numId w:val="0"/>
              </w:numPr>
              <w:rPr>
                <w:b/>
                <w:bCs/>
                <w:lang w:eastAsia="ko-KR"/>
              </w:rPr>
            </w:pPr>
            <w:r w:rsidRPr="00C35F7D">
              <w:rPr>
                <w:b/>
                <w:bCs/>
                <w:lang w:eastAsia="ko-KR"/>
              </w:rPr>
              <w:t>Please provide additional feedback based on following proposal (v</w:t>
            </w:r>
            <w:r>
              <w:rPr>
                <w:b/>
                <w:bCs/>
                <w:lang w:eastAsia="ko-KR"/>
              </w:rPr>
              <w:t>3</w:t>
            </w:r>
            <w:r w:rsidRPr="00C35F7D">
              <w:rPr>
                <w:b/>
                <w:bCs/>
                <w:lang w:eastAsia="ko-KR"/>
              </w:rPr>
              <w:t>)</w:t>
            </w:r>
          </w:p>
          <w:p w14:paraId="3F8776C6" w14:textId="77777777" w:rsidR="00180F3D" w:rsidRDefault="00180F3D" w:rsidP="00180F3D">
            <w:pPr>
              <w:pStyle w:val="Bulletssmallgap"/>
              <w:numPr>
                <w:ilvl w:val="0"/>
                <w:numId w:val="0"/>
              </w:numPr>
              <w:rPr>
                <w:b/>
                <w:bCs/>
                <w:highlight w:val="yellow"/>
                <w:lang w:eastAsia="ko-KR"/>
              </w:rPr>
            </w:pPr>
          </w:p>
          <w:p w14:paraId="4AE466FE" w14:textId="70BF6986" w:rsidR="00180F3D" w:rsidRDefault="00180F3D" w:rsidP="00180F3D">
            <w:pPr>
              <w:pStyle w:val="Bulletssmallgap"/>
              <w:numPr>
                <w:ilvl w:val="0"/>
                <w:numId w:val="0"/>
              </w:numPr>
              <w:rPr>
                <w:b/>
                <w:bCs/>
              </w:rPr>
            </w:pPr>
            <w:r w:rsidRPr="00FD515A">
              <w:rPr>
                <w:b/>
                <w:bCs/>
                <w:highlight w:val="yellow"/>
                <w:lang w:eastAsia="ko-KR"/>
              </w:rPr>
              <w:t>FL Proposal 1-1v3</w:t>
            </w:r>
          </w:p>
          <w:p w14:paraId="374FE8AE" w14:textId="77777777" w:rsidR="00180F3D" w:rsidRDefault="00180F3D" w:rsidP="00180F3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180F3D" w14:paraId="3D19AC1C" w14:textId="77777777" w:rsidTr="0049723C">
              <w:trPr>
                <w:trHeight w:val="259"/>
              </w:trPr>
              <w:tc>
                <w:tcPr>
                  <w:tcW w:w="304" w:type="pct"/>
                  <w:shd w:val="clear" w:color="auto" w:fill="auto"/>
                  <w:tcMar>
                    <w:top w:w="72" w:type="dxa"/>
                    <w:left w:w="144" w:type="dxa"/>
                    <w:bottom w:w="72" w:type="dxa"/>
                    <w:right w:w="144" w:type="dxa"/>
                  </w:tcMar>
                  <w:vAlign w:val="bottom"/>
                </w:tcPr>
                <w:p w14:paraId="0F9E1CDA" w14:textId="77777777" w:rsidR="00180F3D" w:rsidRDefault="00180F3D" w:rsidP="00180F3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3FC58F2B" w14:textId="77777777" w:rsidR="00180F3D" w:rsidRDefault="00180F3D" w:rsidP="00180F3D">
                  <w:pPr>
                    <w:jc w:val="center"/>
                    <w:rPr>
                      <w:b/>
                      <w:bCs/>
                      <w:szCs w:val="20"/>
                    </w:rPr>
                  </w:pPr>
                  <w:r>
                    <w:rPr>
                      <w:b/>
                      <w:bCs/>
                      <w:szCs w:val="20"/>
                    </w:rPr>
                    <w:t>Purpose</w:t>
                  </w:r>
                </w:p>
              </w:tc>
              <w:tc>
                <w:tcPr>
                  <w:tcW w:w="428" w:type="pct"/>
                  <w:vAlign w:val="bottom"/>
                </w:tcPr>
                <w:p w14:paraId="19123266" w14:textId="77777777" w:rsidR="00180F3D" w:rsidRDefault="00180F3D" w:rsidP="00180F3D">
                  <w:pPr>
                    <w:jc w:val="center"/>
                    <w:rPr>
                      <w:b/>
                      <w:bCs/>
                      <w:szCs w:val="20"/>
                    </w:rPr>
                  </w:pPr>
                  <w:r>
                    <w:rPr>
                      <w:b/>
                      <w:bCs/>
                      <w:szCs w:val="20"/>
                    </w:rPr>
                    <w:t>Clock</w:t>
                  </w:r>
                </w:p>
                <w:p w14:paraId="6A243B5C" w14:textId="77777777" w:rsidR="00180F3D" w:rsidRDefault="00180F3D" w:rsidP="00180F3D">
                  <w:pPr>
                    <w:jc w:val="center"/>
                    <w:rPr>
                      <w:b/>
                      <w:bCs/>
                      <w:szCs w:val="20"/>
                    </w:rPr>
                  </w:pPr>
                  <w:r>
                    <w:rPr>
                      <w:b/>
                      <w:bCs/>
                      <w:szCs w:val="20"/>
                    </w:rPr>
                    <w:t>speed</w:t>
                  </w:r>
                </w:p>
              </w:tc>
              <w:tc>
                <w:tcPr>
                  <w:tcW w:w="556" w:type="pct"/>
                  <w:vAlign w:val="bottom"/>
                </w:tcPr>
                <w:p w14:paraId="0B061D21" w14:textId="77777777" w:rsidR="00180F3D" w:rsidRDefault="00180F3D" w:rsidP="00180F3D">
                  <w:pPr>
                    <w:jc w:val="center"/>
                    <w:rPr>
                      <w:b/>
                      <w:bCs/>
                      <w:szCs w:val="20"/>
                    </w:rPr>
                  </w:pPr>
                  <w:r>
                    <w:rPr>
                      <w:b/>
                      <w:bCs/>
                      <w:szCs w:val="20"/>
                    </w:rPr>
                    <w:t>Applicable</w:t>
                  </w:r>
                </w:p>
                <w:p w14:paraId="04983343" w14:textId="77777777" w:rsidR="00180F3D" w:rsidRDefault="00180F3D" w:rsidP="00180F3D">
                  <w:pPr>
                    <w:jc w:val="center"/>
                    <w:rPr>
                      <w:b/>
                      <w:bCs/>
                      <w:szCs w:val="20"/>
                    </w:rPr>
                  </w:pPr>
                  <w:r>
                    <w:rPr>
                      <w:b/>
                      <w:bCs/>
                      <w:szCs w:val="20"/>
                    </w:rPr>
                    <w:t>Device</w:t>
                  </w:r>
                </w:p>
                <w:p w14:paraId="5DF354A0" w14:textId="77777777" w:rsidR="00180F3D" w:rsidRDefault="00180F3D" w:rsidP="00180F3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5B025C4F" w14:textId="77777777" w:rsidR="00180F3D" w:rsidRDefault="00180F3D" w:rsidP="00180F3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049C28E8" w14:textId="77777777" w:rsidR="00180F3D" w:rsidRDefault="00180F3D" w:rsidP="00180F3D">
                  <w:pPr>
                    <w:jc w:val="center"/>
                    <w:rPr>
                      <w:b/>
                      <w:bCs/>
                      <w:szCs w:val="20"/>
                    </w:rPr>
                  </w:pPr>
                  <w:r>
                    <w:rPr>
                      <w:b/>
                      <w:bCs/>
                      <w:szCs w:val="20"/>
                    </w:rPr>
                    <w:t>Initial clock</w:t>
                  </w:r>
                </w:p>
                <w:p w14:paraId="75D9F677" w14:textId="77777777" w:rsidR="00180F3D" w:rsidRDefault="00180F3D" w:rsidP="00180F3D">
                  <w:pPr>
                    <w:jc w:val="center"/>
                    <w:rPr>
                      <w:b/>
                      <w:bCs/>
                      <w:szCs w:val="20"/>
                    </w:rPr>
                  </w:pPr>
                  <w:r>
                    <w:rPr>
                      <w:b/>
                      <w:bCs/>
                      <w:szCs w:val="20"/>
                    </w:rPr>
                    <w:t>Accuracy</w:t>
                  </w:r>
                </w:p>
                <w:p w14:paraId="45D1172F" w14:textId="77777777" w:rsidR="00180F3D" w:rsidRDefault="00180F3D" w:rsidP="00180F3D">
                  <w:pPr>
                    <w:jc w:val="center"/>
                    <w:rPr>
                      <w:b/>
                      <w:bCs/>
                      <w:szCs w:val="20"/>
                    </w:rPr>
                  </w:pPr>
                  <w:r w:rsidRPr="00C856A9">
                    <w:rPr>
                      <w:b/>
                      <w:bCs/>
                      <w:szCs w:val="20"/>
                    </w:rPr>
                    <w:t>(ppm)</w:t>
                  </w:r>
                </w:p>
              </w:tc>
              <w:tc>
                <w:tcPr>
                  <w:tcW w:w="1490" w:type="pct"/>
                  <w:shd w:val="clear" w:color="auto" w:fill="auto"/>
                  <w:vAlign w:val="bottom"/>
                </w:tcPr>
                <w:p w14:paraId="01734BE8" w14:textId="77777777" w:rsidR="00180F3D" w:rsidRDefault="00180F3D" w:rsidP="00180F3D">
                  <w:pPr>
                    <w:jc w:val="center"/>
                    <w:rPr>
                      <w:b/>
                      <w:bCs/>
                      <w:szCs w:val="20"/>
                    </w:rPr>
                  </w:pPr>
                  <w:r>
                    <w:rPr>
                      <w:b/>
                      <w:bCs/>
                      <w:szCs w:val="20"/>
                    </w:rPr>
                    <w:t xml:space="preserve">Accuracy after clock sync </w:t>
                  </w:r>
                </w:p>
                <w:p w14:paraId="3F33B0FD" w14:textId="77777777" w:rsidR="00180F3D" w:rsidRDefault="00180F3D" w:rsidP="00180F3D">
                  <w:pPr>
                    <w:jc w:val="center"/>
                    <w:rPr>
                      <w:b/>
                      <w:bCs/>
                      <w:color w:val="FF0000"/>
                      <w:szCs w:val="20"/>
                    </w:rPr>
                  </w:pPr>
                  <w:r>
                    <w:rPr>
                      <w:b/>
                      <w:bCs/>
                      <w:szCs w:val="20"/>
                    </w:rPr>
                    <w:t xml:space="preserve">/ Calibration </w:t>
                  </w:r>
                  <w:r w:rsidRPr="00C856A9">
                    <w:rPr>
                      <w:b/>
                      <w:bCs/>
                      <w:szCs w:val="20"/>
                    </w:rPr>
                    <w:t>at device side (ppm)</w:t>
                  </w:r>
                </w:p>
              </w:tc>
            </w:tr>
            <w:tr w:rsidR="00180F3D" w14:paraId="5596F800" w14:textId="77777777" w:rsidTr="0049723C">
              <w:trPr>
                <w:trHeight w:val="258"/>
              </w:trPr>
              <w:tc>
                <w:tcPr>
                  <w:tcW w:w="304" w:type="pct"/>
                  <w:vMerge w:val="restart"/>
                  <w:shd w:val="clear" w:color="auto" w:fill="auto"/>
                  <w:tcMar>
                    <w:top w:w="72" w:type="dxa"/>
                    <w:left w:w="144" w:type="dxa"/>
                    <w:bottom w:w="72" w:type="dxa"/>
                    <w:right w:w="144" w:type="dxa"/>
                  </w:tcMar>
                  <w:vAlign w:val="bottom"/>
                </w:tcPr>
                <w:p w14:paraId="1CEC7714" w14:textId="77777777" w:rsidR="00180F3D" w:rsidRDefault="00180F3D" w:rsidP="00180F3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36A109FD" w14:textId="77777777" w:rsidR="00180F3D" w:rsidRDefault="00180F3D" w:rsidP="00180F3D">
                  <w:pPr>
                    <w:jc w:val="center"/>
                    <w:rPr>
                      <w:szCs w:val="20"/>
                    </w:rPr>
                  </w:pPr>
                  <w:r>
                    <w:rPr>
                      <w:szCs w:val="20"/>
                    </w:rPr>
                    <w:t>Sampling</w:t>
                  </w:r>
                </w:p>
              </w:tc>
              <w:tc>
                <w:tcPr>
                  <w:tcW w:w="428" w:type="pct"/>
                  <w:vMerge w:val="restart"/>
                  <w:vAlign w:val="center"/>
                </w:tcPr>
                <w:p w14:paraId="5B0912F0" w14:textId="77777777" w:rsidR="00180F3D" w:rsidRDefault="00180F3D" w:rsidP="00180F3D">
                  <w:pPr>
                    <w:jc w:val="center"/>
                    <w:rPr>
                      <w:szCs w:val="20"/>
                    </w:rPr>
                  </w:pPr>
                  <w:r>
                    <w:rPr>
                      <w:szCs w:val="20"/>
                    </w:rPr>
                    <w:t>a few MHz</w:t>
                  </w:r>
                </w:p>
              </w:tc>
              <w:tc>
                <w:tcPr>
                  <w:tcW w:w="556" w:type="pct"/>
                  <w:vAlign w:val="center"/>
                </w:tcPr>
                <w:p w14:paraId="06286DD6" w14:textId="77777777" w:rsidR="00180F3D" w:rsidRDefault="00180F3D" w:rsidP="00180F3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80A6CC1" w14:textId="77777777" w:rsidR="00180F3D" w:rsidRDefault="00180F3D" w:rsidP="00180F3D">
                  <w:pPr>
                    <w:jc w:val="center"/>
                    <w:rPr>
                      <w:szCs w:val="20"/>
                    </w:rPr>
                  </w:pPr>
                  <w:r>
                    <w:rPr>
                      <w:szCs w:val="20"/>
                    </w:rPr>
                    <w:t>&lt; [1] uW</w:t>
                  </w:r>
                </w:p>
              </w:tc>
              <w:tc>
                <w:tcPr>
                  <w:tcW w:w="725" w:type="pct"/>
                  <w:shd w:val="clear" w:color="auto" w:fill="auto"/>
                  <w:tcMar>
                    <w:top w:w="72" w:type="dxa"/>
                    <w:left w:w="144" w:type="dxa"/>
                    <w:bottom w:w="72" w:type="dxa"/>
                    <w:right w:w="144" w:type="dxa"/>
                  </w:tcMar>
                  <w:vAlign w:val="center"/>
                </w:tcPr>
                <w:p w14:paraId="22FB02EE" w14:textId="5E987D96" w:rsidR="00180F3D" w:rsidRDefault="00180F3D" w:rsidP="00180F3D">
                  <w:pPr>
                    <w:jc w:val="center"/>
                    <w:rPr>
                      <w:szCs w:val="20"/>
                    </w:rPr>
                  </w:pPr>
                  <w:r w:rsidRPr="00423743">
                    <w:rPr>
                      <w:szCs w:val="20"/>
                    </w:rPr>
                    <w:t>[10^</w:t>
                  </w:r>
                  <w:r w:rsidR="00E402A9" w:rsidRPr="00423743">
                    <w:rPr>
                      <w:szCs w:val="20"/>
                    </w:rPr>
                    <w:t>4</w:t>
                  </w:r>
                  <w:r w:rsidRPr="00423743">
                    <w:rPr>
                      <w:szCs w:val="20"/>
                    </w:rPr>
                    <w:t xml:space="preserve"> ~</w:t>
                  </w:r>
                  <w:r>
                    <w:rPr>
                      <w:szCs w:val="20"/>
                    </w:rPr>
                    <w:t xml:space="preserve"> 10^</w:t>
                  </w:r>
                  <w:r w:rsidR="00E402A9">
                    <w:rPr>
                      <w:szCs w:val="20"/>
                    </w:rPr>
                    <w:t>5</w:t>
                  </w:r>
                  <w:r>
                    <w:rPr>
                      <w:szCs w:val="20"/>
                    </w:rPr>
                    <w:t>]</w:t>
                  </w:r>
                </w:p>
              </w:tc>
              <w:tc>
                <w:tcPr>
                  <w:tcW w:w="1490" w:type="pct"/>
                  <w:shd w:val="clear" w:color="auto" w:fill="auto"/>
                  <w:vAlign w:val="center"/>
                </w:tcPr>
                <w:p w14:paraId="12AC1DA2" w14:textId="77777777" w:rsidR="00180F3D" w:rsidRPr="00644008" w:rsidRDefault="00180F3D" w:rsidP="00180F3D">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2)</w:t>
                  </w:r>
                </w:p>
                <w:p w14:paraId="6FF99A07" w14:textId="77777777" w:rsidR="00180F3D" w:rsidRPr="00676518" w:rsidRDefault="00180F3D" w:rsidP="00180F3D">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180F3D" w14:paraId="14C005AB" w14:textId="77777777" w:rsidTr="0049723C">
              <w:trPr>
                <w:trHeight w:val="186"/>
              </w:trPr>
              <w:tc>
                <w:tcPr>
                  <w:tcW w:w="304" w:type="pct"/>
                  <w:vMerge/>
                  <w:shd w:val="clear" w:color="auto" w:fill="auto"/>
                  <w:tcMar>
                    <w:top w:w="72" w:type="dxa"/>
                    <w:left w:w="144" w:type="dxa"/>
                    <w:bottom w:w="72" w:type="dxa"/>
                    <w:right w:w="144" w:type="dxa"/>
                  </w:tcMar>
                </w:tcPr>
                <w:p w14:paraId="1BB502C6" w14:textId="77777777" w:rsidR="00180F3D" w:rsidRDefault="00180F3D" w:rsidP="00180F3D">
                  <w:pPr>
                    <w:jc w:val="center"/>
                    <w:rPr>
                      <w:szCs w:val="20"/>
                    </w:rPr>
                  </w:pPr>
                </w:p>
              </w:tc>
              <w:tc>
                <w:tcPr>
                  <w:tcW w:w="641" w:type="pct"/>
                  <w:vMerge/>
                  <w:shd w:val="clear" w:color="auto" w:fill="auto"/>
                  <w:tcMar>
                    <w:top w:w="72" w:type="dxa"/>
                    <w:left w:w="144" w:type="dxa"/>
                    <w:bottom w:w="72" w:type="dxa"/>
                    <w:right w:w="144" w:type="dxa"/>
                  </w:tcMar>
                </w:tcPr>
                <w:p w14:paraId="0A38398E" w14:textId="77777777" w:rsidR="00180F3D" w:rsidRDefault="00180F3D" w:rsidP="00180F3D">
                  <w:pPr>
                    <w:jc w:val="center"/>
                    <w:rPr>
                      <w:szCs w:val="20"/>
                    </w:rPr>
                  </w:pPr>
                </w:p>
              </w:tc>
              <w:tc>
                <w:tcPr>
                  <w:tcW w:w="428" w:type="pct"/>
                  <w:vMerge/>
                </w:tcPr>
                <w:p w14:paraId="2A04A4F9" w14:textId="77777777" w:rsidR="00180F3D" w:rsidRDefault="00180F3D" w:rsidP="00180F3D">
                  <w:pPr>
                    <w:jc w:val="center"/>
                    <w:rPr>
                      <w:szCs w:val="20"/>
                    </w:rPr>
                  </w:pPr>
                </w:p>
              </w:tc>
              <w:tc>
                <w:tcPr>
                  <w:tcW w:w="556" w:type="pct"/>
                </w:tcPr>
                <w:p w14:paraId="0F39BAA1" w14:textId="77777777" w:rsidR="00180F3D" w:rsidRDefault="00180F3D" w:rsidP="00180F3D">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34B9619F" w14:textId="77777777" w:rsidR="00180F3D" w:rsidRDefault="00180F3D" w:rsidP="00180F3D">
                  <w:pPr>
                    <w:jc w:val="center"/>
                    <w:rPr>
                      <w:szCs w:val="20"/>
                    </w:rPr>
                  </w:pPr>
                  <w:r w:rsidRPr="000B00DC">
                    <w:rPr>
                      <w:color w:val="FF0000"/>
                      <w:szCs w:val="20"/>
                    </w:rPr>
                    <w:t>&lt; [</w:t>
                  </w:r>
                  <w:r w:rsidRPr="00EE13C5">
                    <w:rPr>
                      <w:color w:val="FF0000"/>
                      <w:szCs w:val="20"/>
                      <w:highlight w:val="yellow"/>
                    </w:rPr>
                    <w:t>1</w:t>
                  </w:r>
                  <w:r>
                    <w:rPr>
                      <w:color w:val="FF0000"/>
                      <w:szCs w:val="20"/>
                    </w:rPr>
                    <w:t>-10s</w:t>
                  </w:r>
                  <w:r w:rsidRPr="000B00DC">
                    <w:rPr>
                      <w:color w:val="FF0000"/>
                      <w:szCs w:val="20"/>
                    </w:rPr>
                    <w:t>] uW</w:t>
                  </w:r>
                </w:p>
              </w:tc>
              <w:tc>
                <w:tcPr>
                  <w:tcW w:w="725" w:type="pct"/>
                  <w:shd w:val="clear" w:color="auto" w:fill="auto"/>
                  <w:tcMar>
                    <w:top w:w="72" w:type="dxa"/>
                    <w:left w:w="144" w:type="dxa"/>
                    <w:bottom w:w="72" w:type="dxa"/>
                    <w:right w:w="144" w:type="dxa"/>
                  </w:tcMar>
                </w:tcPr>
                <w:p w14:paraId="46E2CDE7" w14:textId="77777777" w:rsidR="00180F3D" w:rsidRDefault="00180F3D" w:rsidP="00180F3D">
                  <w:pPr>
                    <w:jc w:val="center"/>
                    <w:rPr>
                      <w:szCs w:val="20"/>
                    </w:rPr>
                  </w:pPr>
                  <w:r w:rsidRPr="00423743">
                    <w:rPr>
                      <w:szCs w:val="20"/>
                    </w:rPr>
                    <w:t>[10^3 ~ 10^4]</w:t>
                  </w:r>
                </w:p>
              </w:tc>
              <w:tc>
                <w:tcPr>
                  <w:tcW w:w="1490" w:type="pct"/>
                  <w:shd w:val="clear" w:color="auto" w:fill="auto"/>
                </w:tcPr>
                <w:p w14:paraId="22B021FB" w14:textId="3F6B9BDD" w:rsidR="009421EB" w:rsidRDefault="009421EB" w:rsidP="00180F3D">
                  <w:pPr>
                    <w:jc w:val="center"/>
                    <w:rPr>
                      <w:color w:val="FF0000"/>
                      <w:szCs w:val="20"/>
                    </w:rPr>
                  </w:pPr>
                  <w:r w:rsidRPr="00644008">
                    <w:rPr>
                      <w:color w:val="FF0000"/>
                      <w:szCs w:val="20"/>
                    </w:rPr>
                    <w:t>10^</w:t>
                  </w:r>
                  <w:r>
                    <w:rPr>
                      <w:color w:val="FF0000"/>
                      <w:szCs w:val="20"/>
                    </w:rPr>
                    <w:t>3 (Note 2)</w:t>
                  </w:r>
                </w:p>
                <w:p w14:paraId="0601F927" w14:textId="1AB812A6" w:rsidR="00180F3D" w:rsidRDefault="00180F3D" w:rsidP="00180F3D">
                  <w:pPr>
                    <w:jc w:val="center"/>
                    <w:rPr>
                      <w:color w:val="FF0000"/>
                      <w:szCs w:val="20"/>
                    </w:rPr>
                  </w:pPr>
                  <w:r w:rsidRPr="00644008">
                    <w:rPr>
                      <w:color w:val="FF0000"/>
                      <w:szCs w:val="20"/>
                    </w:rPr>
                    <w:t>10^4</w:t>
                  </w:r>
                  <w:r>
                    <w:rPr>
                      <w:color w:val="FF0000"/>
                      <w:szCs w:val="20"/>
                    </w:rPr>
                    <w:t xml:space="preserve"> (Note 2)</w:t>
                  </w:r>
                </w:p>
              </w:tc>
            </w:tr>
            <w:tr w:rsidR="00180F3D" w14:paraId="71979619" w14:textId="77777777" w:rsidTr="0049723C">
              <w:trPr>
                <w:trHeight w:val="186"/>
              </w:trPr>
              <w:tc>
                <w:tcPr>
                  <w:tcW w:w="5000" w:type="pct"/>
                  <w:gridSpan w:val="7"/>
                  <w:shd w:val="clear" w:color="auto" w:fill="auto"/>
                  <w:tcMar>
                    <w:top w:w="72" w:type="dxa"/>
                    <w:left w:w="144" w:type="dxa"/>
                    <w:bottom w:w="72" w:type="dxa"/>
                    <w:right w:w="144" w:type="dxa"/>
                  </w:tcMar>
                </w:tcPr>
                <w:p w14:paraId="25A622F3" w14:textId="2AD444D2" w:rsidR="00180F3D" w:rsidRPr="00644008" w:rsidRDefault="00180F3D" w:rsidP="00180F3D">
                  <w:pPr>
                    <w:rPr>
                      <w:color w:val="FF0000"/>
                      <w:szCs w:val="20"/>
                    </w:rPr>
                  </w:pPr>
                  <w:r>
                    <w:rPr>
                      <w:color w:val="FF0000"/>
                      <w:szCs w:val="20"/>
                    </w:rPr>
                    <w:t xml:space="preserve">Note2: Digital clock counter </w:t>
                  </w:r>
                  <w:r w:rsidR="00CA4989">
                    <w:rPr>
                      <w:color w:val="FF0000"/>
                      <w:szCs w:val="20"/>
                    </w:rPr>
                    <w:t>can</w:t>
                  </w:r>
                  <w:r w:rsidR="00E63DF4">
                    <w:rPr>
                      <w:color w:val="FF0000"/>
                      <w:szCs w:val="20"/>
                    </w:rPr>
                    <w:t xml:space="preserve"> be</w:t>
                  </w:r>
                  <w:r>
                    <w:rPr>
                      <w:color w:val="FF0000"/>
                      <w:szCs w:val="20"/>
                    </w:rPr>
                    <w:t xml:space="preserve"> assumed for </w:t>
                  </w:r>
                  <w:r w:rsidR="00C80F27">
                    <w:rPr>
                      <w:color w:val="FF0000"/>
                      <w:szCs w:val="20"/>
                    </w:rPr>
                    <w:t>calibration</w:t>
                  </w:r>
                  <w:r w:rsidR="00F7378E">
                    <w:rPr>
                      <w:color w:val="FF0000"/>
                      <w:szCs w:val="20"/>
                    </w:rPr>
                    <w:t xml:space="preserve"> clock</w:t>
                  </w:r>
                  <w:r>
                    <w:rPr>
                      <w:color w:val="FF0000"/>
                      <w:szCs w:val="20"/>
                    </w:rPr>
                    <w:t xml:space="preserve"> counting based on R2D signals. No temperature sensor based calibration is assumed.</w:t>
                  </w:r>
                </w:p>
              </w:tc>
            </w:tr>
          </w:tbl>
          <w:p w14:paraId="5F662468" w14:textId="77777777" w:rsidR="00180F3D" w:rsidRDefault="00180F3D" w:rsidP="00180F3D">
            <w:pPr>
              <w:pStyle w:val="Bulletssmallgap"/>
              <w:numPr>
                <w:ilvl w:val="0"/>
                <w:numId w:val="0"/>
              </w:numPr>
              <w:rPr>
                <w:b/>
                <w:bCs/>
                <w:highlight w:val="yellow"/>
                <w:lang w:eastAsia="ko-KR"/>
              </w:rPr>
            </w:pPr>
          </w:p>
          <w:p w14:paraId="4BF0C6AD" w14:textId="77777777" w:rsidR="00180F3D" w:rsidRPr="00594A65" w:rsidRDefault="00180F3D" w:rsidP="00597B33">
            <w:pPr>
              <w:pStyle w:val="Bulletssmallgap"/>
              <w:numPr>
                <w:ilvl w:val="0"/>
                <w:numId w:val="0"/>
              </w:numPr>
            </w:pPr>
          </w:p>
        </w:tc>
      </w:tr>
      <w:tr w:rsidR="00597B33" w14:paraId="49F5E5F9" w14:textId="77777777" w:rsidTr="003E7D11">
        <w:trPr>
          <w:trHeight w:val="430"/>
        </w:trPr>
        <w:tc>
          <w:tcPr>
            <w:tcW w:w="1346" w:type="dxa"/>
          </w:tcPr>
          <w:p w14:paraId="7BF042DF" w14:textId="5981C3AB" w:rsidR="00597B33" w:rsidRDefault="00B07FC9" w:rsidP="00224E63">
            <w:pPr>
              <w:rPr>
                <w:rFonts w:eastAsia="SimSun"/>
              </w:rPr>
            </w:pPr>
            <w:r>
              <w:rPr>
                <w:rFonts w:eastAsia="SimSun"/>
              </w:rPr>
              <w:t>FL</w:t>
            </w:r>
          </w:p>
        </w:tc>
        <w:tc>
          <w:tcPr>
            <w:tcW w:w="8280" w:type="dxa"/>
          </w:tcPr>
          <w:p w14:paraId="7DAEAE06" w14:textId="77CB796E" w:rsidR="00C77587" w:rsidRDefault="008B043F" w:rsidP="00180F3D">
            <w:pPr>
              <w:pStyle w:val="Bulletssmallgap"/>
              <w:numPr>
                <w:ilvl w:val="0"/>
                <w:numId w:val="0"/>
              </w:numPr>
              <w:rPr>
                <w:lang w:eastAsia="ko-KR"/>
              </w:rPr>
            </w:pPr>
            <w:r w:rsidRPr="008B043F">
              <w:rPr>
                <w:b/>
                <w:bCs/>
                <w:lang w:eastAsia="ko-KR"/>
              </w:rPr>
              <w:t>Initial clock accuracy</w:t>
            </w:r>
          </w:p>
          <w:p w14:paraId="22227F1C" w14:textId="74B5CE0D" w:rsidR="00597B33" w:rsidRPr="00914286" w:rsidRDefault="00B74EFC" w:rsidP="00651B60">
            <w:pPr>
              <w:pStyle w:val="Bulletssmallgap"/>
              <w:numPr>
                <w:ilvl w:val="0"/>
                <w:numId w:val="60"/>
              </w:numPr>
              <w:rPr>
                <w:lang w:eastAsia="ko-KR"/>
              </w:rPr>
            </w:pPr>
            <w:r>
              <w:rPr>
                <w:lang w:eastAsia="ko-KR"/>
              </w:rPr>
              <w:t xml:space="preserve">For the sake of discussion, let’s assume that this </w:t>
            </w:r>
            <w:r w:rsidR="009770AB">
              <w:rPr>
                <w:lang w:eastAsia="ko-KR"/>
              </w:rPr>
              <w:t>number correspond</w:t>
            </w:r>
            <w:r>
              <w:rPr>
                <w:lang w:eastAsia="ko-KR"/>
              </w:rPr>
              <w:t>s to the initial clock accuracy assumption we agreed as part of evaluation methodology</w:t>
            </w:r>
            <w:r w:rsidRPr="00300760">
              <w:rPr>
                <w:strike/>
                <w:lang w:eastAsia="ko-KR"/>
              </w:rPr>
              <w:t xml:space="preserve">. </w:t>
            </w:r>
            <w:r w:rsidR="00D63953" w:rsidRPr="00300760">
              <w:rPr>
                <w:strike/>
                <w:u w:val="single"/>
                <w:lang w:eastAsia="ko-KR"/>
              </w:rPr>
              <w:t xml:space="preserve">The start indicator part should be detectable based on this assumption. </w:t>
            </w:r>
          </w:p>
          <w:p w14:paraId="13AA6151" w14:textId="1ADC01D5" w:rsidR="00914286" w:rsidRPr="00914286" w:rsidRDefault="00914286" w:rsidP="00651B60">
            <w:pPr>
              <w:pStyle w:val="Bulletssmallgap"/>
              <w:numPr>
                <w:ilvl w:val="0"/>
                <w:numId w:val="60"/>
              </w:numPr>
              <w:rPr>
                <w:lang w:eastAsia="ko-KR"/>
              </w:rPr>
            </w:pPr>
            <w:r w:rsidRPr="00070AAC">
              <w:rPr>
                <w:u w:val="single"/>
                <w:lang w:eastAsia="ko-KR"/>
              </w:rPr>
              <w:t>Range vs a single value</w:t>
            </w:r>
            <w:r w:rsidRPr="00914286">
              <w:rPr>
                <w:lang w:eastAsia="ko-KR"/>
              </w:rPr>
              <w:t xml:space="preserve">: </w:t>
            </w:r>
            <w:r>
              <w:rPr>
                <w:lang w:eastAsia="ko-KR"/>
              </w:rPr>
              <w:t>Although having range is more natural, start indicator should be designed considering the worse case (i.e., the upper bound of the range), it should be okay to have a single number.</w:t>
            </w:r>
          </w:p>
          <w:p w14:paraId="2F19B4FD" w14:textId="77777777" w:rsidR="00B6619B" w:rsidRDefault="00B6619B" w:rsidP="00180F3D">
            <w:pPr>
              <w:pStyle w:val="Bulletssmallgap"/>
              <w:numPr>
                <w:ilvl w:val="0"/>
                <w:numId w:val="0"/>
              </w:numPr>
              <w:rPr>
                <w:lang w:eastAsia="ko-KR"/>
              </w:rPr>
            </w:pPr>
          </w:p>
          <w:p w14:paraId="2F1615C3" w14:textId="6381A76B" w:rsidR="004F5362" w:rsidRDefault="00B6619B" w:rsidP="00180F3D">
            <w:pPr>
              <w:pStyle w:val="Bulletssmallgap"/>
              <w:numPr>
                <w:ilvl w:val="0"/>
                <w:numId w:val="0"/>
              </w:numPr>
              <w:rPr>
                <w:lang w:eastAsia="ko-KR"/>
              </w:rPr>
            </w:pPr>
            <w:r w:rsidRPr="00B6619B">
              <w:rPr>
                <w:b/>
                <w:bCs/>
                <w:lang w:eastAsia="ko-KR"/>
              </w:rPr>
              <w:lastRenderedPageBreak/>
              <w:t>Accuracy after clock sync/calibration</w:t>
            </w:r>
          </w:p>
          <w:p w14:paraId="446B5BC5" w14:textId="4BE6EA42" w:rsidR="00B6619B" w:rsidRDefault="00B6619B" w:rsidP="00651B60">
            <w:pPr>
              <w:pStyle w:val="Bulletssmallgap"/>
              <w:numPr>
                <w:ilvl w:val="0"/>
                <w:numId w:val="59"/>
              </w:numPr>
              <w:rPr>
                <w:lang w:eastAsia="ko-KR"/>
              </w:rPr>
            </w:pPr>
            <w:r w:rsidRPr="00C77587">
              <w:rPr>
                <w:b/>
                <w:bCs/>
                <w:lang w:eastAsia="ko-KR"/>
              </w:rPr>
              <w:t xml:space="preserve">This </w:t>
            </w:r>
            <w:r w:rsidR="00B23ADF" w:rsidRPr="00C77587">
              <w:rPr>
                <w:b/>
                <w:bCs/>
                <w:lang w:eastAsia="ko-KR"/>
              </w:rPr>
              <w:t xml:space="preserve">is achieved after clock sync/calibration based on </w:t>
            </w:r>
            <w:r w:rsidR="00C77587" w:rsidRPr="00C77587">
              <w:rPr>
                <w:b/>
                <w:bCs/>
                <w:lang w:eastAsia="ko-KR"/>
              </w:rPr>
              <w:t xml:space="preserve">R2D </w:t>
            </w:r>
            <w:r w:rsidR="00B23ADF" w:rsidRPr="00C77587">
              <w:rPr>
                <w:b/>
                <w:bCs/>
                <w:lang w:eastAsia="ko-KR"/>
              </w:rPr>
              <w:t>signal</w:t>
            </w:r>
            <w:r w:rsidR="009A1217">
              <w:rPr>
                <w:lang w:eastAsia="ko-KR"/>
              </w:rPr>
              <w:t xml:space="preserve"> (e.g., clock sync, data, etc)</w:t>
            </w:r>
            <w:r w:rsidR="00B23ADF">
              <w:rPr>
                <w:lang w:eastAsia="ko-KR"/>
              </w:rPr>
              <w:t xml:space="preserve"> following the start indicator</w:t>
            </w:r>
            <w:r w:rsidR="009A1217">
              <w:rPr>
                <w:lang w:eastAsia="ko-KR"/>
              </w:rPr>
              <w:t>.</w:t>
            </w:r>
          </w:p>
          <w:p w14:paraId="2A403610" w14:textId="383CA067" w:rsidR="004F5362" w:rsidRPr="00523B80" w:rsidRDefault="004F5362" w:rsidP="00651B60">
            <w:pPr>
              <w:pStyle w:val="Bulletssmallgap"/>
              <w:numPr>
                <w:ilvl w:val="0"/>
                <w:numId w:val="59"/>
              </w:numPr>
              <w:rPr>
                <w:color w:val="FF0000"/>
                <w:lang w:eastAsia="ko-KR"/>
              </w:rPr>
            </w:pPr>
            <w:r w:rsidRPr="00F631C3">
              <w:rPr>
                <w:b/>
                <w:bCs/>
                <w:lang w:eastAsia="ko-KR"/>
              </w:rPr>
              <w:t>This</w:t>
            </w:r>
            <w:r w:rsidR="009C6ACB">
              <w:rPr>
                <w:b/>
                <w:bCs/>
                <w:lang w:eastAsia="ko-KR"/>
              </w:rPr>
              <w:t xml:space="preserve"> </w:t>
            </w:r>
            <w:r w:rsidRPr="00F631C3">
              <w:rPr>
                <w:b/>
                <w:bCs/>
                <w:lang w:eastAsia="ko-KR"/>
              </w:rPr>
              <w:t>number determines performance of R2D and D2R</w:t>
            </w:r>
            <w:r w:rsidR="007D7B89" w:rsidRPr="00F631C3">
              <w:rPr>
                <w:lang w:eastAsia="ko-KR"/>
              </w:rPr>
              <w:t>.</w:t>
            </w:r>
            <w:r w:rsidR="007D7B89">
              <w:rPr>
                <w:lang w:eastAsia="ko-KR"/>
              </w:rPr>
              <w:t xml:space="preserve"> For example</w:t>
            </w:r>
            <w:r w:rsidR="002D12C6">
              <w:rPr>
                <w:lang w:eastAsia="ko-KR"/>
              </w:rPr>
              <w:t>,</w:t>
            </w:r>
            <w:r w:rsidR="007D7B89">
              <w:rPr>
                <w:lang w:eastAsia="ko-KR"/>
              </w:rPr>
              <w:t xml:space="preserve"> D2R FDM performance </w:t>
            </w:r>
            <w:r w:rsidR="009D0A76">
              <w:rPr>
                <w:lang w:eastAsia="ko-KR"/>
              </w:rPr>
              <w:t>highly</w:t>
            </w:r>
            <w:r w:rsidR="007D7B89">
              <w:rPr>
                <w:lang w:eastAsia="ko-KR"/>
              </w:rPr>
              <w:t xml:space="preserve"> depen</w:t>
            </w:r>
            <w:r w:rsidR="009D0A76">
              <w:rPr>
                <w:lang w:eastAsia="ko-KR"/>
              </w:rPr>
              <w:t>ds</w:t>
            </w:r>
            <w:r w:rsidR="007D7B89">
              <w:rPr>
                <w:lang w:eastAsia="ko-KR"/>
              </w:rPr>
              <w:t xml:space="preserve"> on SFO accuracy. According to following figure from [QC], SFO=10^5 shows</w:t>
            </w:r>
            <w:r w:rsidR="009D0A76">
              <w:rPr>
                <w:lang w:eastAsia="ko-KR"/>
              </w:rPr>
              <w:t xml:space="preserve"> that there is </w:t>
            </w:r>
            <w:r w:rsidR="005B4ACE">
              <w:rPr>
                <w:lang w:eastAsia="ko-KR"/>
              </w:rPr>
              <w:t xml:space="preserve">error flow and gap from SFO=10^4 is quite </w:t>
            </w:r>
            <w:r w:rsidR="00AC5C75">
              <w:rPr>
                <w:lang w:eastAsia="ko-KR"/>
              </w:rPr>
              <w:t>large ~10dB depending on users.</w:t>
            </w:r>
            <w:r w:rsidR="00523B80">
              <w:rPr>
                <w:lang w:eastAsia="ko-KR"/>
              </w:rPr>
              <w:t xml:space="preserve"> </w:t>
            </w:r>
            <w:r w:rsidR="00523B80" w:rsidRPr="004D490C">
              <w:rPr>
                <w:lang w:eastAsia="ko-KR"/>
              </w:rPr>
              <w:t>So, the choice of this value is related to feasibility of FDM.</w:t>
            </w:r>
          </w:p>
          <w:p w14:paraId="6146BA66" w14:textId="4FFB6225" w:rsidR="00C41702" w:rsidRDefault="00F631C3" w:rsidP="00651B60">
            <w:pPr>
              <w:pStyle w:val="Bulletssmallgap"/>
              <w:numPr>
                <w:ilvl w:val="0"/>
                <w:numId w:val="59"/>
              </w:numPr>
              <w:rPr>
                <w:lang w:eastAsia="ko-KR"/>
              </w:rPr>
            </w:pPr>
            <w:r w:rsidRPr="00F631C3">
              <w:rPr>
                <w:b/>
                <w:bCs/>
                <w:lang w:eastAsia="ko-KR"/>
              </w:rPr>
              <w:t>The choice of this value has direct impact on signal design.</w:t>
            </w:r>
            <w:r>
              <w:rPr>
                <w:lang w:eastAsia="ko-KR"/>
              </w:rPr>
              <w:t xml:space="preserve"> In R2D design, sync signal, if any, should be designed such that it can achieve the after clock sync accuracy.</w:t>
            </w:r>
          </w:p>
          <w:p w14:paraId="00AAF752" w14:textId="7E7B9D85" w:rsidR="00BC0C0E" w:rsidRDefault="00BC0C0E" w:rsidP="00651B60">
            <w:pPr>
              <w:pStyle w:val="Bulletssmallgap"/>
              <w:numPr>
                <w:ilvl w:val="0"/>
                <w:numId w:val="59"/>
              </w:numPr>
              <w:rPr>
                <w:lang w:eastAsia="ko-KR"/>
              </w:rPr>
            </w:pPr>
            <w:r>
              <w:rPr>
                <w:b/>
                <w:bCs/>
                <w:lang w:eastAsia="ko-KR"/>
              </w:rPr>
              <w:t xml:space="preserve">This value does not need to </w:t>
            </w:r>
            <w:r w:rsidR="00160867">
              <w:rPr>
                <w:b/>
                <w:bCs/>
                <w:lang w:eastAsia="ko-KR"/>
              </w:rPr>
              <w:t xml:space="preserve">be </w:t>
            </w:r>
            <w:r>
              <w:rPr>
                <w:b/>
                <w:bCs/>
                <w:lang w:eastAsia="ko-KR"/>
              </w:rPr>
              <w:t>too good</w:t>
            </w:r>
            <w:r w:rsidR="0054549F">
              <w:rPr>
                <w:b/>
                <w:bCs/>
                <w:lang w:eastAsia="ko-KR"/>
              </w:rPr>
              <w:t xml:space="preserve">. </w:t>
            </w:r>
            <w:r w:rsidR="0054549F" w:rsidRPr="00A30A6E">
              <w:rPr>
                <w:lang w:eastAsia="ko-KR"/>
              </w:rPr>
              <w:t>Additional performance improvement from SFO=0.1%</w:t>
            </w:r>
            <w:r w:rsidR="00A30A6E">
              <w:rPr>
                <w:lang w:eastAsia="ko-KR"/>
              </w:rPr>
              <w:t xml:space="preserve"> (10^3)</w:t>
            </w:r>
            <w:r w:rsidR="00A30A6E" w:rsidRPr="00A30A6E">
              <w:rPr>
                <w:lang w:eastAsia="ko-KR"/>
              </w:rPr>
              <w:t xml:space="preserve"> to SFO=1%</w:t>
            </w:r>
            <w:r w:rsidR="00A30A6E">
              <w:rPr>
                <w:lang w:eastAsia="ko-KR"/>
              </w:rPr>
              <w:t xml:space="preserve"> (10^4)</w:t>
            </w:r>
            <w:r w:rsidR="00A30A6E" w:rsidRPr="00A30A6E">
              <w:rPr>
                <w:lang w:eastAsia="ko-KR"/>
              </w:rPr>
              <w:t xml:space="preserve"> will be marginal.</w:t>
            </w:r>
            <w:r w:rsidR="00527A3A">
              <w:rPr>
                <w:lang w:eastAsia="ko-KR"/>
              </w:rPr>
              <w:t xml:space="preserve"> Do we need 0.1% (10^3ppm) for device 2? </w:t>
            </w:r>
            <w:r w:rsidR="00717518">
              <w:rPr>
                <w:lang w:eastAsia="ko-KR"/>
              </w:rPr>
              <w:t>May be no</w:t>
            </w:r>
            <w:r w:rsidR="004D490C">
              <w:rPr>
                <w:lang w:eastAsia="ko-KR"/>
              </w:rPr>
              <w:t xml:space="preserve">. </w:t>
            </w:r>
            <w:r w:rsidR="005D2657">
              <w:rPr>
                <w:lang w:eastAsia="ko-KR"/>
              </w:rPr>
              <w:t>10^3 seems to be more than enough.</w:t>
            </w:r>
            <w:r w:rsidR="00926244">
              <w:rPr>
                <w:lang w:eastAsia="ko-KR"/>
              </w:rPr>
              <w:t xml:space="preserve"> Too high accuracy requires unnecessary complexity and power increase. </w:t>
            </w:r>
            <w:r w:rsidR="004D490C">
              <w:rPr>
                <w:lang w:eastAsia="ko-KR"/>
              </w:rPr>
              <w:t>S</w:t>
            </w:r>
            <w:r w:rsidR="00926244">
              <w:rPr>
                <w:lang w:eastAsia="ko-KR"/>
              </w:rPr>
              <w:t xml:space="preserve">weet spot for </w:t>
            </w:r>
            <w:r w:rsidR="00926244" w:rsidRPr="00B07FC9">
              <w:rPr>
                <w:lang w:eastAsia="ko-KR"/>
              </w:rPr>
              <w:t>sampling</w:t>
            </w:r>
            <w:r w:rsidR="00523B80" w:rsidRPr="00B07FC9">
              <w:rPr>
                <w:lang w:eastAsia="ko-KR"/>
              </w:rPr>
              <w:t xml:space="preserve"> seems</w:t>
            </w:r>
            <w:r w:rsidR="00523B80" w:rsidRPr="00523B80">
              <w:rPr>
                <w:lang w:eastAsia="ko-KR"/>
              </w:rPr>
              <w:t xml:space="preserve"> to be</w:t>
            </w:r>
            <w:r w:rsidR="00926244">
              <w:rPr>
                <w:lang w:eastAsia="ko-KR"/>
              </w:rPr>
              <w:t xml:space="preserve"> 1%</w:t>
            </w:r>
            <w:r w:rsidR="00A10FB8">
              <w:rPr>
                <w:lang w:eastAsia="ko-KR"/>
              </w:rPr>
              <w:t xml:space="preserve"> - unified choice across device type.</w:t>
            </w:r>
          </w:p>
          <w:p w14:paraId="5D8F8D8B" w14:textId="445F5ADC" w:rsidR="003A72CB" w:rsidRDefault="003A72CB" w:rsidP="003A72CB">
            <w:pPr>
              <w:pStyle w:val="Bulletssmallgap"/>
              <w:numPr>
                <w:ilvl w:val="0"/>
                <w:numId w:val="0"/>
              </w:numPr>
              <w:rPr>
                <w:lang w:eastAsia="ko-KR"/>
              </w:rPr>
            </w:pPr>
          </w:p>
          <w:p w14:paraId="7ADCFA6B" w14:textId="77777777" w:rsidR="00597B33" w:rsidRDefault="00597B33" w:rsidP="00180F3D">
            <w:pPr>
              <w:pStyle w:val="Bulletssmallgap"/>
              <w:numPr>
                <w:ilvl w:val="0"/>
                <w:numId w:val="0"/>
              </w:numPr>
              <w:rPr>
                <w:b/>
                <w:bCs/>
                <w:lang w:eastAsia="ko-KR"/>
              </w:rPr>
            </w:pPr>
          </w:p>
          <w:p w14:paraId="56872484" w14:textId="77777777" w:rsidR="00597B33" w:rsidRDefault="00597B33" w:rsidP="00180F3D">
            <w:pPr>
              <w:pStyle w:val="Bulletssmallgap"/>
              <w:numPr>
                <w:ilvl w:val="0"/>
                <w:numId w:val="0"/>
              </w:numPr>
              <w:rPr>
                <w:b/>
                <w:bCs/>
                <w:lang w:eastAsia="ko-KR"/>
              </w:rPr>
            </w:pPr>
            <w:r w:rsidRPr="00CC3957">
              <w:rPr>
                <w:noProof/>
                <w:lang w:val="en-GB"/>
              </w:rPr>
              <w:drawing>
                <wp:inline distT="0" distB="0" distL="0" distR="0" wp14:anchorId="64BC8864" wp14:editId="39311B8E">
                  <wp:extent cx="4214446" cy="2488595"/>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32277" cy="2499124"/>
                          </a:xfrm>
                          <a:prstGeom prst="rect">
                            <a:avLst/>
                          </a:prstGeom>
                          <a:noFill/>
                          <a:ln>
                            <a:noFill/>
                          </a:ln>
                        </pic:spPr>
                      </pic:pic>
                    </a:graphicData>
                  </a:graphic>
                </wp:inline>
              </w:drawing>
            </w:r>
            <w:r w:rsidR="00D95585">
              <w:rPr>
                <w:b/>
                <w:bCs/>
                <w:lang w:eastAsia="ko-KR"/>
              </w:rPr>
              <w:t xml:space="preserve">     </w:t>
            </w:r>
          </w:p>
          <w:p w14:paraId="61F98321" w14:textId="77777777" w:rsidR="00D95585" w:rsidRDefault="00D95585" w:rsidP="00180F3D">
            <w:pPr>
              <w:pStyle w:val="Bulletssmallgap"/>
              <w:numPr>
                <w:ilvl w:val="0"/>
                <w:numId w:val="0"/>
              </w:numPr>
              <w:rPr>
                <w:b/>
                <w:bCs/>
                <w:lang w:eastAsia="ko-KR"/>
              </w:rPr>
            </w:pPr>
          </w:p>
          <w:p w14:paraId="763E7B59" w14:textId="77777777" w:rsidR="00D95585" w:rsidRDefault="00D95585" w:rsidP="00180F3D">
            <w:pPr>
              <w:pStyle w:val="Bulletssmallgap"/>
              <w:numPr>
                <w:ilvl w:val="0"/>
                <w:numId w:val="0"/>
              </w:numPr>
              <w:rPr>
                <w:b/>
                <w:bCs/>
                <w:lang w:eastAsia="ko-KR"/>
              </w:rPr>
            </w:pPr>
          </w:p>
          <w:p w14:paraId="5A9DB2AC" w14:textId="77777777" w:rsidR="00816EB0" w:rsidRDefault="00816EB0" w:rsidP="00180F3D">
            <w:pPr>
              <w:pStyle w:val="Bulletssmallgap"/>
              <w:numPr>
                <w:ilvl w:val="0"/>
                <w:numId w:val="0"/>
              </w:numPr>
              <w:rPr>
                <w:b/>
                <w:bCs/>
                <w:lang w:eastAsia="ko-KR"/>
              </w:rPr>
            </w:pPr>
          </w:p>
          <w:p w14:paraId="21EDF7AA" w14:textId="1F133A25" w:rsidR="00816EB0" w:rsidRDefault="00816EB0" w:rsidP="00180F3D">
            <w:pPr>
              <w:pStyle w:val="Bulletssmallgap"/>
              <w:numPr>
                <w:ilvl w:val="0"/>
                <w:numId w:val="0"/>
              </w:numPr>
              <w:rPr>
                <w:b/>
                <w:bCs/>
                <w:lang w:eastAsia="ko-KR"/>
              </w:rPr>
            </w:pPr>
            <w:r>
              <w:rPr>
                <w:b/>
                <w:bCs/>
                <w:lang w:eastAsia="ko-KR"/>
              </w:rPr>
              <w:t>Reference</w:t>
            </w:r>
            <w:r w:rsidR="001B2C08">
              <w:rPr>
                <w:b/>
                <w:bCs/>
                <w:lang w:eastAsia="ko-KR"/>
              </w:rPr>
              <w:t>s</w:t>
            </w:r>
            <w:r w:rsidR="000A0C4E">
              <w:rPr>
                <w:b/>
                <w:bCs/>
                <w:lang w:eastAsia="ko-KR"/>
              </w:rPr>
              <w:t xml:space="preserve"> related to low power high accuracy RFID clock generator</w:t>
            </w:r>
          </w:p>
          <w:p w14:paraId="0082B5EB" w14:textId="6BCC6BAF" w:rsidR="00816EB0" w:rsidRPr="000A0C4E" w:rsidRDefault="00816EB0" w:rsidP="00651B60">
            <w:pPr>
              <w:pStyle w:val="Bulletssmallgap"/>
              <w:numPr>
                <w:ilvl w:val="0"/>
                <w:numId w:val="61"/>
              </w:numPr>
              <w:rPr>
                <w:lang w:eastAsia="ko-KR"/>
              </w:rPr>
            </w:pPr>
            <w:r w:rsidRPr="000A0C4E">
              <w:rPr>
                <w:lang w:eastAsia="ko-KR"/>
              </w:rPr>
              <w:t>A low power clock generator with self-calibration for UHF RFID tags in intelligent terrestrial sensor networks</w:t>
            </w:r>
            <w:r w:rsidR="005557D4" w:rsidRPr="000A0C4E">
              <w:rPr>
                <w:lang w:eastAsia="ko-KR"/>
              </w:rPr>
              <w:t xml:space="preserve"> (</w:t>
            </w:r>
            <w:r w:rsidR="005D1A66" w:rsidRPr="000A0C4E">
              <w:rPr>
                <w:lang w:eastAsia="ko-KR"/>
              </w:rPr>
              <w:t>after sync error = 1.4%, 0.72uW</w:t>
            </w:r>
            <w:r w:rsidR="005557D4" w:rsidRPr="000A0C4E">
              <w:rPr>
                <w:lang w:eastAsia="ko-KR"/>
              </w:rPr>
              <w:t>)</w:t>
            </w:r>
          </w:p>
          <w:p w14:paraId="54138AB1" w14:textId="6B578283" w:rsidR="00054C79" w:rsidRPr="000A0C4E" w:rsidRDefault="00054C79" w:rsidP="00651B60">
            <w:pPr>
              <w:pStyle w:val="Bulletssmallgap"/>
              <w:numPr>
                <w:ilvl w:val="0"/>
                <w:numId w:val="61"/>
              </w:numPr>
              <w:rPr>
                <w:lang w:eastAsia="ko-KR"/>
              </w:rPr>
            </w:pPr>
            <w:r w:rsidRPr="000A0C4E">
              <w:rPr>
                <w:lang w:eastAsia="ko-KR"/>
              </w:rPr>
              <w:t>A low-power continuously-calibrated clock recovery circuit for UHF RFID EPC class-1 Generation-2 Transponders (after sync error = 1.2%, 1.8uW)</w:t>
            </w:r>
          </w:p>
          <w:p w14:paraId="5EE21CA5" w14:textId="40B7DBA6" w:rsidR="00E501DD" w:rsidRPr="000A0C4E" w:rsidRDefault="00EB0FFE" w:rsidP="00651B60">
            <w:pPr>
              <w:pStyle w:val="Bulletssmallgap"/>
              <w:numPr>
                <w:ilvl w:val="0"/>
                <w:numId w:val="61"/>
              </w:numPr>
              <w:rPr>
                <w:lang w:eastAsia="ko-KR"/>
              </w:rPr>
            </w:pPr>
            <w:r w:rsidRPr="000A0C4E">
              <w:rPr>
                <w:lang w:eastAsia="ko-KR"/>
              </w:rPr>
              <w:t>Exploring EPC Gen-2 clock generation with self-calibrating oscillator (</w:t>
            </w:r>
            <w:r w:rsidR="00A86F72" w:rsidRPr="000A0C4E">
              <w:rPr>
                <w:lang w:eastAsia="ko-KR"/>
              </w:rPr>
              <w:t xml:space="preserve">2-4%, </w:t>
            </w:r>
            <w:r w:rsidR="00385B13" w:rsidRPr="000A0C4E">
              <w:rPr>
                <w:lang w:eastAsia="ko-KR"/>
              </w:rPr>
              <w:t>0.74uW</w:t>
            </w:r>
            <w:r w:rsidRPr="000A0C4E">
              <w:rPr>
                <w:lang w:eastAsia="ko-KR"/>
              </w:rPr>
              <w:t>)</w:t>
            </w:r>
          </w:p>
          <w:p w14:paraId="4B424FA2" w14:textId="174CC0E2" w:rsidR="00D95585" w:rsidRPr="00C35F7D" w:rsidRDefault="00D95585" w:rsidP="000A0C4E">
            <w:pPr>
              <w:pStyle w:val="Bulletssmallgap"/>
              <w:numPr>
                <w:ilvl w:val="0"/>
                <w:numId w:val="0"/>
              </w:numPr>
              <w:rPr>
                <w:b/>
                <w:bCs/>
                <w:lang w:eastAsia="ko-KR"/>
              </w:rPr>
            </w:pPr>
          </w:p>
        </w:tc>
      </w:tr>
      <w:tr w:rsidR="00AA47BD" w14:paraId="2542545C" w14:textId="77777777" w:rsidTr="003E7D11">
        <w:trPr>
          <w:trHeight w:val="430"/>
        </w:trPr>
        <w:tc>
          <w:tcPr>
            <w:tcW w:w="1346" w:type="dxa"/>
          </w:tcPr>
          <w:p w14:paraId="660C0467" w14:textId="5F383694" w:rsidR="00AA47BD" w:rsidRDefault="00AA47BD" w:rsidP="00AA47BD">
            <w:pPr>
              <w:rPr>
                <w:rFonts w:eastAsia="SimSun"/>
              </w:rPr>
            </w:pPr>
            <w:r>
              <w:rPr>
                <w:rFonts w:eastAsia="SimSun"/>
              </w:rPr>
              <w:lastRenderedPageBreak/>
              <w:t>FL</w:t>
            </w:r>
          </w:p>
        </w:tc>
        <w:tc>
          <w:tcPr>
            <w:tcW w:w="8280" w:type="dxa"/>
          </w:tcPr>
          <w:p w14:paraId="0A92C2FB" w14:textId="3AE90558" w:rsidR="00AA47BD" w:rsidRPr="00C35F7D" w:rsidRDefault="00AA47BD" w:rsidP="00AA47BD">
            <w:pPr>
              <w:pStyle w:val="Bulletssmallgap"/>
              <w:numPr>
                <w:ilvl w:val="0"/>
                <w:numId w:val="0"/>
              </w:numPr>
              <w:rPr>
                <w:b/>
                <w:bCs/>
                <w:lang w:eastAsia="ko-KR"/>
              </w:rPr>
            </w:pPr>
            <w:r w:rsidRPr="00C35F7D">
              <w:rPr>
                <w:b/>
                <w:bCs/>
                <w:lang w:eastAsia="ko-KR"/>
              </w:rPr>
              <w:t>Please provide additional feedback based on following proposal (v</w:t>
            </w:r>
            <w:r>
              <w:rPr>
                <w:b/>
                <w:bCs/>
                <w:lang w:eastAsia="ko-KR"/>
              </w:rPr>
              <w:t>4</w:t>
            </w:r>
            <w:r w:rsidRPr="00C35F7D">
              <w:rPr>
                <w:b/>
                <w:bCs/>
                <w:lang w:eastAsia="ko-KR"/>
              </w:rPr>
              <w:t>)</w:t>
            </w:r>
          </w:p>
          <w:p w14:paraId="3B4ECA49" w14:textId="77777777" w:rsidR="00AA47BD" w:rsidRDefault="00AA47BD" w:rsidP="00AA47BD">
            <w:pPr>
              <w:pStyle w:val="Bulletssmallgap"/>
              <w:numPr>
                <w:ilvl w:val="0"/>
                <w:numId w:val="0"/>
              </w:numPr>
              <w:rPr>
                <w:b/>
                <w:bCs/>
                <w:highlight w:val="yellow"/>
                <w:lang w:eastAsia="ko-KR"/>
              </w:rPr>
            </w:pPr>
          </w:p>
          <w:p w14:paraId="58B327B6" w14:textId="51DA1432" w:rsidR="00AA47BD" w:rsidRDefault="00AA47BD" w:rsidP="00AA47BD">
            <w:pPr>
              <w:pStyle w:val="Bulletssmallgap"/>
              <w:numPr>
                <w:ilvl w:val="0"/>
                <w:numId w:val="0"/>
              </w:numPr>
              <w:rPr>
                <w:b/>
                <w:bCs/>
              </w:rPr>
            </w:pPr>
            <w:r w:rsidRPr="00FD515A">
              <w:rPr>
                <w:b/>
                <w:bCs/>
                <w:highlight w:val="yellow"/>
                <w:lang w:eastAsia="ko-KR"/>
              </w:rPr>
              <w:t>FL Proposal 1-1v</w:t>
            </w:r>
            <w:r>
              <w:rPr>
                <w:b/>
                <w:bCs/>
                <w:lang w:eastAsia="ko-KR"/>
              </w:rPr>
              <w:t>4</w:t>
            </w:r>
          </w:p>
          <w:p w14:paraId="6C075F1C" w14:textId="77777777" w:rsidR="00AA47BD" w:rsidRDefault="00AA47BD" w:rsidP="00AA47B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AA47BD" w14:paraId="21170E3D" w14:textId="77777777" w:rsidTr="002C160B">
              <w:trPr>
                <w:trHeight w:val="259"/>
              </w:trPr>
              <w:tc>
                <w:tcPr>
                  <w:tcW w:w="304" w:type="pct"/>
                  <w:shd w:val="clear" w:color="auto" w:fill="auto"/>
                  <w:tcMar>
                    <w:top w:w="72" w:type="dxa"/>
                    <w:left w:w="144" w:type="dxa"/>
                    <w:bottom w:w="72" w:type="dxa"/>
                    <w:right w:w="144" w:type="dxa"/>
                  </w:tcMar>
                  <w:vAlign w:val="bottom"/>
                </w:tcPr>
                <w:p w14:paraId="71D8A7E2" w14:textId="77777777" w:rsidR="00AA47BD" w:rsidRDefault="00AA47BD" w:rsidP="00AA47B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1FAD8CE7" w14:textId="77777777" w:rsidR="00AA47BD" w:rsidRDefault="00AA47BD" w:rsidP="00AA47BD">
                  <w:pPr>
                    <w:jc w:val="center"/>
                    <w:rPr>
                      <w:b/>
                      <w:bCs/>
                      <w:szCs w:val="20"/>
                    </w:rPr>
                  </w:pPr>
                  <w:r>
                    <w:rPr>
                      <w:b/>
                      <w:bCs/>
                      <w:szCs w:val="20"/>
                    </w:rPr>
                    <w:t>Purpose</w:t>
                  </w:r>
                </w:p>
              </w:tc>
              <w:tc>
                <w:tcPr>
                  <w:tcW w:w="428" w:type="pct"/>
                  <w:vAlign w:val="bottom"/>
                </w:tcPr>
                <w:p w14:paraId="600340E0" w14:textId="77777777" w:rsidR="00AA47BD" w:rsidRDefault="00AA47BD" w:rsidP="00AA47BD">
                  <w:pPr>
                    <w:jc w:val="center"/>
                    <w:rPr>
                      <w:b/>
                      <w:bCs/>
                      <w:szCs w:val="20"/>
                    </w:rPr>
                  </w:pPr>
                  <w:r>
                    <w:rPr>
                      <w:b/>
                      <w:bCs/>
                      <w:szCs w:val="20"/>
                    </w:rPr>
                    <w:t>Clock</w:t>
                  </w:r>
                </w:p>
                <w:p w14:paraId="77DCABBC" w14:textId="77777777" w:rsidR="00AA47BD" w:rsidRDefault="00AA47BD" w:rsidP="00AA47BD">
                  <w:pPr>
                    <w:jc w:val="center"/>
                    <w:rPr>
                      <w:b/>
                      <w:bCs/>
                      <w:szCs w:val="20"/>
                    </w:rPr>
                  </w:pPr>
                  <w:r>
                    <w:rPr>
                      <w:b/>
                      <w:bCs/>
                      <w:szCs w:val="20"/>
                    </w:rPr>
                    <w:t>speed</w:t>
                  </w:r>
                </w:p>
              </w:tc>
              <w:tc>
                <w:tcPr>
                  <w:tcW w:w="556" w:type="pct"/>
                  <w:vAlign w:val="bottom"/>
                </w:tcPr>
                <w:p w14:paraId="67B54DBF" w14:textId="77777777" w:rsidR="00AA47BD" w:rsidRDefault="00AA47BD" w:rsidP="00AA47BD">
                  <w:pPr>
                    <w:jc w:val="center"/>
                    <w:rPr>
                      <w:b/>
                      <w:bCs/>
                      <w:szCs w:val="20"/>
                    </w:rPr>
                  </w:pPr>
                  <w:r>
                    <w:rPr>
                      <w:b/>
                      <w:bCs/>
                      <w:szCs w:val="20"/>
                    </w:rPr>
                    <w:t>Applicable</w:t>
                  </w:r>
                </w:p>
                <w:p w14:paraId="31747B5E" w14:textId="77777777" w:rsidR="00AA47BD" w:rsidRDefault="00AA47BD" w:rsidP="00AA47BD">
                  <w:pPr>
                    <w:jc w:val="center"/>
                    <w:rPr>
                      <w:b/>
                      <w:bCs/>
                      <w:szCs w:val="20"/>
                    </w:rPr>
                  </w:pPr>
                  <w:r>
                    <w:rPr>
                      <w:b/>
                      <w:bCs/>
                      <w:szCs w:val="20"/>
                    </w:rPr>
                    <w:t>Device</w:t>
                  </w:r>
                </w:p>
                <w:p w14:paraId="5CAD9CF7" w14:textId="77777777" w:rsidR="00AA47BD" w:rsidRDefault="00AA47BD" w:rsidP="00AA47B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B6B8514" w14:textId="77777777" w:rsidR="00AA47BD" w:rsidRDefault="00AA47BD" w:rsidP="00AA47B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6DCFF79" w14:textId="77777777" w:rsidR="00AA47BD" w:rsidRDefault="00AA47BD" w:rsidP="00AA47BD">
                  <w:pPr>
                    <w:jc w:val="center"/>
                    <w:rPr>
                      <w:b/>
                      <w:bCs/>
                      <w:szCs w:val="20"/>
                    </w:rPr>
                  </w:pPr>
                  <w:r>
                    <w:rPr>
                      <w:b/>
                      <w:bCs/>
                      <w:szCs w:val="20"/>
                    </w:rPr>
                    <w:t>Initial clock</w:t>
                  </w:r>
                </w:p>
                <w:p w14:paraId="57418911" w14:textId="77777777" w:rsidR="00AA47BD" w:rsidRDefault="00AA47BD" w:rsidP="00AA47BD">
                  <w:pPr>
                    <w:jc w:val="center"/>
                    <w:rPr>
                      <w:b/>
                      <w:bCs/>
                      <w:szCs w:val="20"/>
                    </w:rPr>
                  </w:pPr>
                  <w:r>
                    <w:rPr>
                      <w:b/>
                      <w:bCs/>
                      <w:szCs w:val="20"/>
                    </w:rPr>
                    <w:t>Accuracy</w:t>
                  </w:r>
                </w:p>
                <w:p w14:paraId="08342F4A" w14:textId="77777777" w:rsidR="00AA47BD" w:rsidRDefault="00AA47BD" w:rsidP="00AA47BD">
                  <w:pPr>
                    <w:jc w:val="center"/>
                    <w:rPr>
                      <w:b/>
                      <w:bCs/>
                      <w:szCs w:val="20"/>
                    </w:rPr>
                  </w:pPr>
                  <w:r w:rsidRPr="00C856A9">
                    <w:rPr>
                      <w:b/>
                      <w:bCs/>
                      <w:szCs w:val="20"/>
                    </w:rPr>
                    <w:t>(ppm)</w:t>
                  </w:r>
                </w:p>
              </w:tc>
              <w:tc>
                <w:tcPr>
                  <w:tcW w:w="1490" w:type="pct"/>
                  <w:shd w:val="clear" w:color="auto" w:fill="auto"/>
                  <w:vAlign w:val="bottom"/>
                </w:tcPr>
                <w:p w14:paraId="5506E2C1" w14:textId="77777777" w:rsidR="00AA47BD" w:rsidRDefault="00AA47BD" w:rsidP="00AA47BD">
                  <w:pPr>
                    <w:jc w:val="center"/>
                    <w:rPr>
                      <w:b/>
                      <w:bCs/>
                      <w:szCs w:val="20"/>
                    </w:rPr>
                  </w:pPr>
                  <w:r>
                    <w:rPr>
                      <w:b/>
                      <w:bCs/>
                      <w:szCs w:val="20"/>
                    </w:rPr>
                    <w:t xml:space="preserve">Accuracy after clock sync </w:t>
                  </w:r>
                </w:p>
                <w:p w14:paraId="0435DAC9" w14:textId="77777777" w:rsidR="00AA47BD" w:rsidRDefault="00AA47BD" w:rsidP="00AA47BD">
                  <w:pPr>
                    <w:jc w:val="center"/>
                    <w:rPr>
                      <w:b/>
                      <w:bCs/>
                      <w:color w:val="FF0000"/>
                      <w:szCs w:val="20"/>
                    </w:rPr>
                  </w:pPr>
                  <w:r>
                    <w:rPr>
                      <w:b/>
                      <w:bCs/>
                      <w:szCs w:val="20"/>
                    </w:rPr>
                    <w:t xml:space="preserve">/ Calibration </w:t>
                  </w:r>
                  <w:r w:rsidRPr="00C856A9">
                    <w:rPr>
                      <w:b/>
                      <w:bCs/>
                      <w:szCs w:val="20"/>
                    </w:rPr>
                    <w:t>at device side (ppm)</w:t>
                  </w:r>
                </w:p>
              </w:tc>
            </w:tr>
            <w:tr w:rsidR="00AA47BD" w14:paraId="7CA02E61"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0C89FD00" w14:textId="77777777" w:rsidR="00AA47BD" w:rsidRDefault="00AA47BD" w:rsidP="00AA47B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24BB9D60" w14:textId="77777777" w:rsidR="00AA47BD" w:rsidRDefault="00AA47BD" w:rsidP="00AA47BD">
                  <w:pPr>
                    <w:jc w:val="center"/>
                    <w:rPr>
                      <w:szCs w:val="20"/>
                    </w:rPr>
                  </w:pPr>
                  <w:r>
                    <w:rPr>
                      <w:szCs w:val="20"/>
                    </w:rPr>
                    <w:t>Sampling</w:t>
                  </w:r>
                </w:p>
              </w:tc>
              <w:tc>
                <w:tcPr>
                  <w:tcW w:w="428" w:type="pct"/>
                  <w:vMerge w:val="restart"/>
                  <w:vAlign w:val="center"/>
                </w:tcPr>
                <w:p w14:paraId="4C914471" w14:textId="77777777" w:rsidR="00AA47BD" w:rsidRDefault="00AA47BD" w:rsidP="00AA47BD">
                  <w:pPr>
                    <w:jc w:val="center"/>
                    <w:rPr>
                      <w:szCs w:val="20"/>
                    </w:rPr>
                  </w:pPr>
                  <w:r>
                    <w:rPr>
                      <w:szCs w:val="20"/>
                    </w:rPr>
                    <w:t>a few MHz</w:t>
                  </w:r>
                </w:p>
              </w:tc>
              <w:tc>
                <w:tcPr>
                  <w:tcW w:w="556" w:type="pct"/>
                  <w:vAlign w:val="center"/>
                </w:tcPr>
                <w:p w14:paraId="7BFB7159" w14:textId="77777777" w:rsidR="00AA47BD" w:rsidRDefault="00AA47BD" w:rsidP="00AA47B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78385C6A" w14:textId="77777777" w:rsidR="00AA47BD" w:rsidRDefault="00AA47BD" w:rsidP="00AA47BD">
                  <w:pPr>
                    <w:jc w:val="center"/>
                    <w:rPr>
                      <w:szCs w:val="20"/>
                    </w:rPr>
                  </w:pPr>
                  <w:r>
                    <w:rPr>
                      <w:szCs w:val="20"/>
                    </w:rPr>
                    <w:t>&lt; [1] uW</w:t>
                  </w:r>
                </w:p>
              </w:tc>
              <w:tc>
                <w:tcPr>
                  <w:tcW w:w="725" w:type="pct"/>
                  <w:shd w:val="clear" w:color="auto" w:fill="auto"/>
                  <w:tcMar>
                    <w:top w:w="72" w:type="dxa"/>
                    <w:left w:w="144" w:type="dxa"/>
                    <w:bottom w:w="72" w:type="dxa"/>
                    <w:right w:w="144" w:type="dxa"/>
                  </w:tcMar>
                  <w:vAlign w:val="center"/>
                </w:tcPr>
                <w:p w14:paraId="253E3CBB" w14:textId="77777777" w:rsidR="00AA47BD" w:rsidRDefault="00AA47BD" w:rsidP="00AA47BD">
                  <w:pPr>
                    <w:jc w:val="center"/>
                    <w:rPr>
                      <w:szCs w:val="20"/>
                    </w:rPr>
                  </w:pPr>
                  <w:r w:rsidRPr="00423743">
                    <w:rPr>
                      <w:szCs w:val="20"/>
                    </w:rPr>
                    <w:t>[10^4 ~</w:t>
                  </w:r>
                  <w:r>
                    <w:rPr>
                      <w:szCs w:val="20"/>
                    </w:rPr>
                    <w:t xml:space="preserve"> 10^5]</w:t>
                  </w:r>
                </w:p>
              </w:tc>
              <w:tc>
                <w:tcPr>
                  <w:tcW w:w="1490" w:type="pct"/>
                  <w:shd w:val="clear" w:color="auto" w:fill="auto"/>
                  <w:vAlign w:val="center"/>
                </w:tcPr>
                <w:p w14:paraId="5FAC8CE7" w14:textId="719132D8" w:rsidR="00AA47BD" w:rsidRPr="00644008" w:rsidRDefault="00AA47BD" w:rsidP="00AA47BD">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w:t>
                  </w:r>
                  <w:r w:rsidR="000C6382">
                    <w:rPr>
                      <w:color w:val="FF0000"/>
                      <w:szCs w:val="20"/>
                    </w:rPr>
                    <w:t>3</w:t>
                  </w:r>
                  <w:r>
                    <w:rPr>
                      <w:color w:val="FF0000"/>
                      <w:szCs w:val="20"/>
                    </w:rPr>
                    <w:t>)</w:t>
                  </w:r>
                </w:p>
                <w:p w14:paraId="79A651E1" w14:textId="77777777" w:rsidR="00AA47BD" w:rsidRPr="00676518" w:rsidRDefault="00AA47BD" w:rsidP="00AA47BD">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AA47BD" w14:paraId="1BF5ACFA" w14:textId="77777777" w:rsidTr="002C160B">
              <w:trPr>
                <w:trHeight w:val="186"/>
              </w:trPr>
              <w:tc>
                <w:tcPr>
                  <w:tcW w:w="304" w:type="pct"/>
                  <w:vMerge/>
                  <w:shd w:val="clear" w:color="auto" w:fill="auto"/>
                  <w:tcMar>
                    <w:top w:w="72" w:type="dxa"/>
                    <w:left w:w="144" w:type="dxa"/>
                    <w:bottom w:w="72" w:type="dxa"/>
                    <w:right w:w="144" w:type="dxa"/>
                  </w:tcMar>
                </w:tcPr>
                <w:p w14:paraId="28203301" w14:textId="77777777" w:rsidR="00AA47BD" w:rsidRDefault="00AA47BD" w:rsidP="00AA47BD">
                  <w:pPr>
                    <w:jc w:val="center"/>
                    <w:rPr>
                      <w:szCs w:val="20"/>
                    </w:rPr>
                  </w:pPr>
                </w:p>
              </w:tc>
              <w:tc>
                <w:tcPr>
                  <w:tcW w:w="641" w:type="pct"/>
                  <w:vMerge/>
                  <w:shd w:val="clear" w:color="auto" w:fill="auto"/>
                  <w:tcMar>
                    <w:top w:w="72" w:type="dxa"/>
                    <w:left w:w="144" w:type="dxa"/>
                    <w:bottom w:w="72" w:type="dxa"/>
                    <w:right w:w="144" w:type="dxa"/>
                  </w:tcMar>
                </w:tcPr>
                <w:p w14:paraId="76517943" w14:textId="77777777" w:rsidR="00AA47BD" w:rsidRDefault="00AA47BD" w:rsidP="00AA47BD">
                  <w:pPr>
                    <w:jc w:val="center"/>
                    <w:rPr>
                      <w:szCs w:val="20"/>
                    </w:rPr>
                  </w:pPr>
                </w:p>
              </w:tc>
              <w:tc>
                <w:tcPr>
                  <w:tcW w:w="428" w:type="pct"/>
                  <w:vMerge/>
                </w:tcPr>
                <w:p w14:paraId="2EA5FF9E" w14:textId="77777777" w:rsidR="00AA47BD" w:rsidRDefault="00AA47BD" w:rsidP="00AA47BD">
                  <w:pPr>
                    <w:jc w:val="center"/>
                    <w:rPr>
                      <w:szCs w:val="20"/>
                    </w:rPr>
                  </w:pPr>
                </w:p>
              </w:tc>
              <w:tc>
                <w:tcPr>
                  <w:tcW w:w="556" w:type="pct"/>
                </w:tcPr>
                <w:p w14:paraId="314C290A" w14:textId="77777777" w:rsidR="00AA47BD" w:rsidRDefault="00AA47BD" w:rsidP="00AA47BD">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51CF39E7" w14:textId="77777777" w:rsidR="00AA47BD" w:rsidRDefault="00AA47BD" w:rsidP="00AA47BD">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uW</w:t>
                  </w:r>
                </w:p>
              </w:tc>
              <w:tc>
                <w:tcPr>
                  <w:tcW w:w="725" w:type="pct"/>
                  <w:shd w:val="clear" w:color="auto" w:fill="auto"/>
                  <w:tcMar>
                    <w:top w:w="72" w:type="dxa"/>
                    <w:left w:w="144" w:type="dxa"/>
                    <w:bottom w:w="72" w:type="dxa"/>
                    <w:right w:w="144" w:type="dxa"/>
                  </w:tcMar>
                </w:tcPr>
                <w:p w14:paraId="15ED2185" w14:textId="77777777" w:rsidR="00AA47BD" w:rsidRDefault="00AA47BD" w:rsidP="00AA47BD">
                  <w:pPr>
                    <w:jc w:val="center"/>
                    <w:rPr>
                      <w:szCs w:val="20"/>
                    </w:rPr>
                  </w:pPr>
                  <w:r w:rsidRPr="00423743">
                    <w:rPr>
                      <w:szCs w:val="20"/>
                    </w:rPr>
                    <w:t>[10^3 ~ 10^4]</w:t>
                  </w:r>
                </w:p>
              </w:tc>
              <w:tc>
                <w:tcPr>
                  <w:tcW w:w="1490" w:type="pct"/>
                  <w:shd w:val="clear" w:color="auto" w:fill="auto"/>
                </w:tcPr>
                <w:p w14:paraId="50915333" w14:textId="11C90AAA" w:rsidR="009D007E" w:rsidRDefault="009D007E" w:rsidP="009D007E">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3893DF98" w14:textId="7D0DB4C2" w:rsidR="00AA47BD" w:rsidRPr="00FA612D" w:rsidRDefault="009D007E" w:rsidP="009D007E">
                  <w:pPr>
                    <w:jc w:val="center"/>
                    <w:rPr>
                      <w:color w:val="FF0000"/>
                      <w:szCs w:val="20"/>
                    </w:rPr>
                  </w:pPr>
                  <w:r>
                    <w:rPr>
                      <w:color w:val="FF0000"/>
                      <w:szCs w:val="20"/>
                    </w:rPr>
                    <w:t xml:space="preserve">Option 4: </w:t>
                  </w:r>
                  <w:r w:rsidR="00AA47BD" w:rsidRPr="000F5565">
                    <w:rPr>
                      <w:color w:val="FF0000"/>
                      <w:szCs w:val="20"/>
                    </w:rPr>
                    <w:t>10^3 (Note 2)</w:t>
                  </w:r>
                </w:p>
              </w:tc>
            </w:tr>
            <w:tr w:rsidR="00AA47BD" w14:paraId="18BDA8A5" w14:textId="77777777" w:rsidTr="002C160B">
              <w:trPr>
                <w:trHeight w:val="186"/>
              </w:trPr>
              <w:tc>
                <w:tcPr>
                  <w:tcW w:w="5000" w:type="pct"/>
                  <w:gridSpan w:val="7"/>
                  <w:shd w:val="clear" w:color="auto" w:fill="auto"/>
                  <w:tcMar>
                    <w:top w:w="72" w:type="dxa"/>
                    <w:left w:w="144" w:type="dxa"/>
                    <w:bottom w:w="72" w:type="dxa"/>
                    <w:right w:w="144" w:type="dxa"/>
                  </w:tcMar>
                </w:tcPr>
                <w:p w14:paraId="45792E78" w14:textId="1896EEC3" w:rsidR="003E0495" w:rsidRDefault="00AA47BD" w:rsidP="00AA47BD">
                  <w:pPr>
                    <w:rPr>
                      <w:color w:val="FF0000"/>
                      <w:szCs w:val="20"/>
                    </w:rPr>
                  </w:pPr>
                  <w:r>
                    <w:rPr>
                      <w:color w:val="FF0000"/>
                      <w:szCs w:val="20"/>
                    </w:rPr>
                    <w:t>Note</w:t>
                  </w:r>
                  <w:r w:rsidR="009D007E">
                    <w:rPr>
                      <w:color w:val="FF0000"/>
                      <w:szCs w:val="20"/>
                    </w:rPr>
                    <w:t xml:space="preserve"> </w:t>
                  </w:r>
                  <w:r>
                    <w:rPr>
                      <w:color w:val="FF0000"/>
                      <w:szCs w:val="20"/>
                    </w:rPr>
                    <w:t xml:space="preserve">2: Digital clock counter can be assumed for calibration clock counting based on R2D signals. </w:t>
                  </w:r>
                  <w:r w:rsidR="00843957">
                    <w:rPr>
                      <w:color w:val="FF0000"/>
                      <w:szCs w:val="20"/>
                    </w:rPr>
                    <w:t>No drastic temperature change is assumed.</w:t>
                  </w:r>
                </w:p>
                <w:p w14:paraId="3AF9B5BB" w14:textId="5D1DE536" w:rsidR="008537AB" w:rsidRPr="00644008" w:rsidRDefault="000C6382" w:rsidP="00AA47BD">
                  <w:pPr>
                    <w:rPr>
                      <w:color w:val="FF0000"/>
                      <w:szCs w:val="20"/>
                    </w:rPr>
                  </w:pPr>
                  <w:r>
                    <w:rPr>
                      <w:color w:val="FF0000"/>
                      <w:szCs w:val="20"/>
                    </w:rPr>
                    <w:lastRenderedPageBreak/>
                    <w:t xml:space="preserve">Note 3: No </w:t>
                  </w:r>
                  <w:r w:rsidR="00482C6B" w:rsidRPr="002F6811">
                    <w:rPr>
                      <w:strike/>
                      <w:color w:val="FF0000"/>
                      <w:szCs w:val="20"/>
                    </w:rPr>
                    <w:t>further</w:t>
                  </w:r>
                  <w:r w:rsidR="006D6220">
                    <w:rPr>
                      <w:color w:val="FF0000"/>
                      <w:szCs w:val="20"/>
                    </w:rPr>
                    <w:t xml:space="preserve"> </w:t>
                  </w:r>
                  <w:r>
                    <w:rPr>
                      <w:color w:val="FF0000"/>
                      <w:szCs w:val="20"/>
                    </w:rPr>
                    <w:t>calibration is assumed.</w:t>
                  </w:r>
                </w:p>
              </w:tc>
            </w:tr>
          </w:tbl>
          <w:p w14:paraId="4B77D11B" w14:textId="1C8AC345" w:rsidR="00AA47BD" w:rsidRPr="00380622" w:rsidRDefault="00F10FF0" w:rsidP="00541D9C">
            <w:pPr>
              <w:pStyle w:val="Bulletssmallgap"/>
              <w:numPr>
                <w:ilvl w:val="0"/>
                <w:numId w:val="0"/>
              </w:numPr>
              <w:rPr>
                <w:color w:val="FF0000"/>
                <w:lang w:eastAsia="ko-KR"/>
              </w:rPr>
            </w:pPr>
            <w:r w:rsidRPr="00380622">
              <w:rPr>
                <w:color w:val="FF0000"/>
                <w:lang w:eastAsia="ko-KR"/>
              </w:rPr>
              <w:lastRenderedPageBreak/>
              <w:t xml:space="preserve">Study </w:t>
            </w:r>
            <w:r w:rsidR="006C4028" w:rsidRPr="00380622">
              <w:rPr>
                <w:color w:val="FF0000"/>
                <w:lang w:eastAsia="ko-KR"/>
              </w:rPr>
              <w:t xml:space="preserve">above </w:t>
            </w:r>
            <w:r w:rsidR="00380622">
              <w:rPr>
                <w:color w:val="FF0000"/>
                <w:lang w:eastAsia="ko-KR"/>
              </w:rPr>
              <w:t>O</w:t>
            </w:r>
            <w:r w:rsidRPr="00380622">
              <w:rPr>
                <w:color w:val="FF0000"/>
                <w:lang w:eastAsia="ko-KR"/>
              </w:rPr>
              <w:t>ptions</w:t>
            </w:r>
            <w:r w:rsidR="00380622">
              <w:rPr>
                <w:color w:val="FF0000"/>
                <w:lang w:eastAsia="ko-KR"/>
              </w:rPr>
              <w:t xml:space="preserve"> </w:t>
            </w:r>
            <w:r w:rsidRPr="00380622">
              <w:rPr>
                <w:color w:val="FF0000"/>
                <w:lang w:eastAsia="ko-KR"/>
              </w:rPr>
              <w:t>considering performance, system design, necessity</w:t>
            </w:r>
            <w:r w:rsidR="00E22765">
              <w:rPr>
                <w:color w:val="FF0000"/>
                <w:lang w:eastAsia="ko-KR"/>
              </w:rPr>
              <w:t>, etc.</w:t>
            </w:r>
          </w:p>
          <w:p w14:paraId="0A2C71B8" w14:textId="77777777" w:rsidR="00541D9C" w:rsidRDefault="00541D9C" w:rsidP="00541D9C">
            <w:pPr>
              <w:pStyle w:val="Bulletssmallgap"/>
              <w:numPr>
                <w:ilvl w:val="0"/>
                <w:numId w:val="0"/>
              </w:numPr>
              <w:rPr>
                <w:b/>
                <w:bCs/>
                <w:lang w:eastAsia="ko-KR"/>
              </w:rPr>
            </w:pPr>
          </w:p>
          <w:p w14:paraId="7611D5C1" w14:textId="77777777" w:rsidR="002B0DC2" w:rsidRPr="008B043F" w:rsidRDefault="002B0DC2" w:rsidP="00541D9C">
            <w:pPr>
              <w:pStyle w:val="Bulletssmallgap"/>
              <w:numPr>
                <w:ilvl w:val="0"/>
                <w:numId w:val="0"/>
              </w:numPr>
              <w:rPr>
                <w:b/>
                <w:bCs/>
                <w:lang w:eastAsia="ko-KR"/>
              </w:rPr>
            </w:pPr>
          </w:p>
        </w:tc>
      </w:tr>
      <w:tr w:rsidR="00803540" w14:paraId="0E5F2FD8" w14:textId="77777777" w:rsidTr="003E7D11">
        <w:trPr>
          <w:trHeight w:val="430"/>
        </w:trPr>
        <w:tc>
          <w:tcPr>
            <w:tcW w:w="1346" w:type="dxa"/>
          </w:tcPr>
          <w:p w14:paraId="0FCA7E0F" w14:textId="60D2D86D" w:rsidR="00803540" w:rsidRDefault="00BF3195" w:rsidP="00AA47BD">
            <w:pPr>
              <w:rPr>
                <w:rFonts w:eastAsia="SimSun"/>
              </w:rPr>
            </w:pPr>
            <w:r>
              <w:rPr>
                <w:rFonts w:eastAsia="SimSun"/>
              </w:rPr>
              <w:lastRenderedPageBreak/>
              <w:t>FL</w:t>
            </w:r>
          </w:p>
        </w:tc>
        <w:tc>
          <w:tcPr>
            <w:tcW w:w="8280" w:type="dxa"/>
          </w:tcPr>
          <w:p w14:paraId="35F8838F" w14:textId="20823F23" w:rsidR="00BF3195" w:rsidRDefault="00BF3195" w:rsidP="00BF3195">
            <w:pPr>
              <w:pStyle w:val="Bulletssmallgap"/>
              <w:numPr>
                <w:ilvl w:val="0"/>
                <w:numId w:val="0"/>
              </w:numPr>
              <w:rPr>
                <w:b/>
                <w:bCs/>
              </w:rPr>
            </w:pPr>
            <w:r w:rsidRPr="00FD515A">
              <w:rPr>
                <w:b/>
                <w:bCs/>
                <w:highlight w:val="yellow"/>
                <w:lang w:eastAsia="ko-KR"/>
              </w:rPr>
              <w:t>FL Proposal 1-1v</w:t>
            </w:r>
            <w:r>
              <w:rPr>
                <w:b/>
                <w:bCs/>
                <w:lang w:eastAsia="ko-KR"/>
              </w:rPr>
              <w:t>4</w:t>
            </w:r>
          </w:p>
          <w:p w14:paraId="19DBD367" w14:textId="77777777" w:rsidR="00BF3195" w:rsidRDefault="00BF3195" w:rsidP="00BF3195">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BF3195" w14:paraId="754DD85C" w14:textId="77777777" w:rsidTr="002C160B">
              <w:trPr>
                <w:trHeight w:val="259"/>
              </w:trPr>
              <w:tc>
                <w:tcPr>
                  <w:tcW w:w="304" w:type="pct"/>
                  <w:shd w:val="clear" w:color="auto" w:fill="auto"/>
                  <w:tcMar>
                    <w:top w:w="72" w:type="dxa"/>
                    <w:left w:w="144" w:type="dxa"/>
                    <w:bottom w:w="72" w:type="dxa"/>
                    <w:right w:w="144" w:type="dxa"/>
                  </w:tcMar>
                  <w:vAlign w:val="bottom"/>
                </w:tcPr>
                <w:p w14:paraId="2149D0B7" w14:textId="77777777" w:rsidR="00BF3195" w:rsidRDefault="00BF3195" w:rsidP="00BF3195">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27D8BC19" w14:textId="77777777" w:rsidR="00BF3195" w:rsidRDefault="00BF3195" w:rsidP="00BF3195">
                  <w:pPr>
                    <w:jc w:val="center"/>
                    <w:rPr>
                      <w:b/>
                      <w:bCs/>
                      <w:szCs w:val="20"/>
                    </w:rPr>
                  </w:pPr>
                  <w:r>
                    <w:rPr>
                      <w:b/>
                      <w:bCs/>
                      <w:szCs w:val="20"/>
                    </w:rPr>
                    <w:t>Purpose</w:t>
                  </w:r>
                </w:p>
              </w:tc>
              <w:tc>
                <w:tcPr>
                  <w:tcW w:w="428" w:type="pct"/>
                  <w:vAlign w:val="bottom"/>
                </w:tcPr>
                <w:p w14:paraId="40B4C6BA" w14:textId="77777777" w:rsidR="00BF3195" w:rsidRDefault="00BF3195" w:rsidP="00BF3195">
                  <w:pPr>
                    <w:jc w:val="center"/>
                    <w:rPr>
                      <w:b/>
                      <w:bCs/>
                      <w:szCs w:val="20"/>
                    </w:rPr>
                  </w:pPr>
                  <w:r>
                    <w:rPr>
                      <w:b/>
                      <w:bCs/>
                      <w:szCs w:val="20"/>
                    </w:rPr>
                    <w:t>Clock</w:t>
                  </w:r>
                </w:p>
                <w:p w14:paraId="72389786" w14:textId="77777777" w:rsidR="00BF3195" w:rsidRDefault="00BF3195" w:rsidP="00BF3195">
                  <w:pPr>
                    <w:jc w:val="center"/>
                    <w:rPr>
                      <w:b/>
                      <w:bCs/>
                      <w:szCs w:val="20"/>
                    </w:rPr>
                  </w:pPr>
                  <w:r>
                    <w:rPr>
                      <w:b/>
                      <w:bCs/>
                      <w:szCs w:val="20"/>
                    </w:rPr>
                    <w:t>speed</w:t>
                  </w:r>
                </w:p>
              </w:tc>
              <w:tc>
                <w:tcPr>
                  <w:tcW w:w="556" w:type="pct"/>
                  <w:vAlign w:val="bottom"/>
                </w:tcPr>
                <w:p w14:paraId="0019D43D" w14:textId="77777777" w:rsidR="00BF3195" w:rsidRDefault="00BF3195" w:rsidP="00BF3195">
                  <w:pPr>
                    <w:jc w:val="center"/>
                    <w:rPr>
                      <w:b/>
                      <w:bCs/>
                      <w:szCs w:val="20"/>
                    </w:rPr>
                  </w:pPr>
                  <w:r>
                    <w:rPr>
                      <w:b/>
                      <w:bCs/>
                      <w:szCs w:val="20"/>
                    </w:rPr>
                    <w:t>Applicable</w:t>
                  </w:r>
                </w:p>
                <w:p w14:paraId="79EFD2A4" w14:textId="77777777" w:rsidR="00BF3195" w:rsidRDefault="00BF3195" w:rsidP="00BF3195">
                  <w:pPr>
                    <w:jc w:val="center"/>
                    <w:rPr>
                      <w:b/>
                      <w:bCs/>
                      <w:szCs w:val="20"/>
                    </w:rPr>
                  </w:pPr>
                  <w:r>
                    <w:rPr>
                      <w:b/>
                      <w:bCs/>
                      <w:szCs w:val="20"/>
                    </w:rPr>
                    <w:t>Device</w:t>
                  </w:r>
                </w:p>
                <w:p w14:paraId="0070DD69" w14:textId="77777777" w:rsidR="00BF3195" w:rsidRDefault="00BF3195" w:rsidP="00BF3195">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4EAC1C4" w14:textId="77777777" w:rsidR="00BF3195" w:rsidRDefault="00BF3195" w:rsidP="00BF3195">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D182DA8" w14:textId="77777777" w:rsidR="00BF3195" w:rsidRDefault="00BF3195" w:rsidP="00BF3195">
                  <w:pPr>
                    <w:jc w:val="center"/>
                    <w:rPr>
                      <w:b/>
                      <w:bCs/>
                      <w:szCs w:val="20"/>
                    </w:rPr>
                  </w:pPr>
                  <w:r>
                    <w:rPr>
                      <w:b/>
                      <w:bCs/>
                      <w:szCs w:val="20"/>
                    </w:rPr>
                    <w:t>Initial clock</w:t>
                  </w:r>
                </w:p>
                <w:p w14:paraId="639C66DF" w14:textId="77777777" w:rsidR="00BF3195" w:rsidRDefault="00BF3195" w:rsidP="00BF3195">
                  <w:pPr>
                    <w:jc w:val="center"/>
                    <w:rPr>
                      <w:b/>
                      <w:bCs/>
                      <w:szCs w:val="20"/>
                    </w:rPr>
                  </w:pPr>
                  <w:r>
                    <w:rPr>
                      <w:b/>
                      <w:bCs/>
                      <w:szCs w:val="20"/>
                    </w:rPr>
                    <w:t>Accuracy</w:t>
                  </w:r>
                </w:p>
                <w:p w14:paraId="022355A1" w14:textId="77777777" w:rsidR="00BF3195" w:rsidRDefault="00BF3195" w:rsidP="00BF3195">
                  <w:pPr>
                    <w:jc w:val="center"/>
                    <w:rPr>
                      <w:b/>
                      <w:bCs/>
                      <w:szCs w:val="20"/>
                    </w:rPr>
                  </w:pPr>
                  <w:r w:rsidRPr="00C856A9">
                    <w:rPr>
                      <w:b/>
                      <w:bCs/>
                      <w:szCs w:val="20"/>
                    </w:rPr>
                    <w:t>(ppm)</w:t>
                  </w:r>
                </w:p>
              </w:tc>
              <w:tc>
                <w:tcPr>
                  <w:tcW w:w="1490" w:type="pct"/>
                  <w:shd w:val="clear" w:color="auto" w:fill="auto"/>
                  <w:vAlign w:val="bottom"/>
                </w:tcPr>
                <w:p w14:paraId="2098A216" w14:textId="77777777" w:rsidR="00BF3195" w:rsidRDefault="00BF3195" w:rsidP="00BF3195">
                  <w:pPr>
                    <w:jc w:val="center"/>
                    <w:rPr>
                      <w:b/>
                      <w:bCs/>
                      <w:szCs w:val="20"/>
                    </w:rPr>
                  </w:pPr>
                  <w:r>
                    <w:rPr>
                      <w:b/>
                      <w:bCs/>
                      <w:szCs w:val="20"/>
                    </w:rPr>
                    <w:t xml:space="preserve">Accuracy after clock sync </w:t>
                  </w:r>
                </w:p>
                <w:p w14:paraId="1A8ED9FF" w14:textId="77777777" w:rsidR="00BF3195" w:rsidRDefault="00BF3195" w:rsidP="00BF3195">
                  <w:pPr>
                    <w:jc w:val="center"/>
                    <w:rPr>
                      <w:b/>
                      <w:bCs/>
                      <w:color w:val="FF0000"/>
                      <w:szCs w:val="20"/>
                    </w:rPr>
                  </w:pPr>
                  <w:r>
                    <w:rPr>
                      <w:b/>
                      <w:bCs/>
                      <w:szCs w:val="20"/>
                    </w:rPr>
                    <w:t xml:space="preserve">/ Calibration </w:t>
                  </w:r>
                  <w:r w:rsidRPr="00C856A9">
                    <w:rPr>
                      <w:b/>
                      <w:bCs/>
                      <w:szCs w:val="20"/>
                    </w:rPr>
                    <w:t>at device side (ppm)</w:t>
                  </w:r>
                </w:p>
              </w:tc>
            </w:tr>
            <w:tr w:rsidR="00BF3195" w14:paraId="1EF4B6FA"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467241A0" w14:textId="77777777" w:rsidR="00BF3195" w:rsidRDefault="00BF3195" w:rsidP="00BF3195">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284C68E0" w14:textId="77777777" w:rsidR="00BF3195" w:rsidRDefault="00BF3195" w:rsidP="00BF3195">
                  <w:pPr>
                    <w:jc w:val="center"/>
                    <w:rPr>
                      <w:szCs w:val="20"/>
                    </w:rPr>
                  </w:pPr>
                  <w:r>
                    <w:rPr>
                      <w:szCs w:val="20"/>
                    </w:rPr>
                    <w:t>Sampling</w:t>
                  </w:r>
                </w:p>
              </w:tc>
              <w:tc>
                <w:tcPr>
                  <w:tcW w:w="428" w:type="pct"/>
                  <w:vMerge w:val="restart"/>
                  <w:vAlign w:val="center"/>
                </w:tcPr>
                <w:p w14:paraId="1660135F" w14:textId="77777777" w:rsidR="00BF3195" w:rsidRDefault="00BF3195" w:rsidP="00BF3195">
                  <w:pPr>
                    <w:jc w:val="center"/>
                    <w:rPr>
                      <w:szCs w:val="20"/>
                    </w:rPr>
                  </w:pPr>
                  <w:r>
                    <w:rPr>
                      <w:szCs w:val="20"/>
                    </w:rPr>
                    <w:t>a few MHz</w:t>
                  </w:r>
                </w:p>
              </w:tc>
              <w:tc>
                <w:tcPr>
                  <w:tcW w:w="556" w:type="pct"/>
                  <w:vAlign w:val="center"/>
                </w:tcPr>
                <w:p w14:paraId="7ED3ED9D" w14:textId="77777777" w:rsidR="00BF3195" w:rsidRDefault="00BF3195" w:rsidP="00BF3195">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234F9287" w14:textId="77777777" w:rsidR="00BF3195" w:rsidRDefault="00BF3195" w:rsidP="00BF3195">
                  <w:pPr>
                    <w:jc w:val="center"/>
                    <w:rPr>
                      <w:szCs w:val="20"/>
                    </w:rPr>
                  </w:pPr>
                  <w:r>
                    <w:rPr>
                      <w:szCs w:val="20"/>
                    </w:rPr>
                    <w:t>&lt; [1] uW</w:t>
                  </w:r>
                </w:p>
              </w:tc>
              <w:tc>
                <w:tcPr>
                  <w:tcW w:w="725" w:type="pct"/>
                  <w:shd w:val="clear" w:color="auto" w:fill="auto"/>
                  <w:tcMar>
                    <w:top w:w="72" w:type="dxa"/>
                    <w:left w:w="144" w:type="dxa"/>
                    <w:bottom w:w="72" w:type="dxa"/>
                    <w:right w:w="144" w:type="dxa"/>
                  </w:tcMar>
                  <w:vAlign w:val="center"/>
                </w:tcPr>
                <w:p w14:paraId="3EB50D80" w14:textId="77777777" w:rsidR="00BF3195" w:rsidRDefault="00BF3195" w:rsidP="00BF3195">
                  <w:pPr>
                    <w:jc w:val="center"/>
                    <w:rPr>
                      <w:szCs w:val="20"/>
                    </w:rPr>
                  </w:pPr>
                  <w:r w:rsidRPr="00423743">
                    <w:rPr>
                      <w:szCs w:val="20"/>
                    </w:rPr>
                    <w:t>[10^4 ~</w:t>
                  </w:r>
                  <w:r>
                    <w:rPr>
                      <w:szCs w:val="20"/>
                    </w:rPr>
                    <w:t xml:space="preserve"> 10^5]</w:t>
                  </w:r>
                </w:p>
              </w:tc>
              <w:tc>
                <w:tcPr>
                  <w:tcW w:w="1490" w:type="pct"/>
                  <w:shd w:val="clear" w:color="auto" w:fill="auto"/>
                  <w:vAlign w:val="center"/>
                </w:tcPr>
                <w:p w14:paraId="42D3B3C7" w14:textId="60093210" w:rsidR="00BF3195" w:rsidRPr="00644008" w:rsidRDefault="00BF3195" w:rsidP="00BF3195">
                  <w:pPr>
                    <w:jc w:val="center"/>
                    <w:rPr>
                      <w:color w:val="FF0000"/>
                      <w:szCs w:val="20"/>
                    </w:rPr>
                  </w:pPr>
                  <w:r w:rsidRPr="00644008">
                    <w:rPr>
                      <w:color w:val="FF0000"/>
                      <w:szCs w:val="20"/>
                    </w:rPr>
                    <w:t>Option 1</w:t>
                  </w:r>
                  <w:r>
                    <w:rPr>
                      <w:color w:val="FF0000"/>
                      <w:szCs w:val="20"/>
                    </w:rPr>
                    <w:t>:</w:t>
                  </w:r>
                  <w:r w:rsidRPr="00644008">
                    <w:rPr>
                      <w:color w:val="FF0000"/>
                      <w:szCs w:val="20"/>
                    </w:rPr>
                    <w:t xml:space="preserve"> </w:t>
                  </w:r>
                  <w:r w:rsidR="005E167C" w:rsidRPr="00423743">
                    <w:rPr>
                      <w:szCs w:val="20"/>
                    </w:rPr>
                    <w:t>[10^4 ~</w:t>
                  </w:r>
                  <w:r w:rsidR="005E167C">
                    <w:rPr>
                      <w:szCs w:val="20"/>
                    </w:rPr>
                    <w:t xml:space="preserve"> 10^5]</w:t>
                  </w:r>
                </w:p>
                <w:p w14:paraId="4EA4AFAF" w14:textId="77777777" w:rsidR="00BF3195" w:rsidRPr="00676518" w:rsidRDefault="00BF3195" w:rsidP="00BF3195">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BF3195" w14:paraId="47FF7682" w14:textId="77777777" w:rsidTr="002C160B">
              <w:trPr>
                <w:trHeight w:val="186"/>
              </w:trPr>
              <w:tc>
                <w:tcPr>
                  <w:tcW w:w="304" w:type="pct"/>
                  <w:vMerge/>
                  <w:shd w:val="clear" w:color="auto" w:fill="auto"/>
                  <w:tcMar>
                    <w:top w:w="72" w:type="dxa"/>
                    <w:left w:w="144" w:type="dxa"/>
                    <w:bottom w:w="72" w:type="dxa"/>
                    <w:right w:w="144" w:type="dxa"/>
                  </w:tcMar>
                </w:tcPr>
                <w:p w14:paraId="2D1C459A" w14:textId="77777777" w:rsidR="00BF3195" w:rsidRDefault="00BF3195" w:rsidP="00BF3195">
                  <w:pPr>
                    <w:jc w:val="center"/>
                    <w:rPr>
                      <w:szCs w:val="20"/>
                    </w:rPr>
                  </w:pPr>
                </w:p>
              </w:tc>
              <w:tc>
                <w:tcPr>
                  <w:tcW w:w="641" w:type="pct"/>
                  <w:vMerge/>
                  <w:shd w:val="clear" w:color="auto" w:fill="auto"/>
                  <w:tcMar>
                    <w:top w:w="72" w:type="dxa"/>
                    <w:left w:w="144" w:type="dxa"/>
                    <w:bottom w:w="72" w:type="dxa"/>
                    <w:right w:w="144" w:type="dxa"/>
                  </w:tcMar>
                </w:tcPr>
                <w:p w14:paraId="30A6E1F0" w14:textId="77777777" w:rsidR="00BF3195" w:rsidRDefault="00BF3195" w:rsidP="00BF3195">
                  <w:pPr>
                    <w:jc w:val="center"/>
                    <w:rPr>
                      <w:szCs w:val="20"/>
                    </w:rPr>
                  </w:pPr>
                </w:p>
              </w:tc>
              <w:tc>
                <w:tcPr>
                  <w:tcW w:w="428" w:type="pct"/>
                  <w:vMerge/>
                </w:tcPr>
                <w:p w14:paraId="0D36887C" w14:textId="77777777" w:rsidR="00BF3195" w:rsidRDefault="00BF3195" w:rsidP="00BF3195">
                  <w:pPr>
                    <w:jc w:val="center"/>
                    <w:rPr>
                      <w:szCs w:val="20"/>
                    </w:rPr>
                  </w:pPr>
                </w:p>
              </w:tc>
              <w:tc>
                <w:tcPr>
                  <w:tcW w:w="556" w:type="pct"/>
                </w:tcPr>
                <w:p w14:paraId="001EBDCA" w14:textId="77777777" w:rsidR="00BF3195" w:rsidRDefault="00BF3195" w:rsidP="00BF3195">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36639F76" w14:textId="77777777" w:rsidR="00BF3195" w:rsidRDefault="00BF3195" w:rsidP="00BF3195">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uW</w:t>
                  </w:r>
                </w:p>
              </w:tc>
              <w:tc>
                <w:tcPr>
                  <w:tcW w:w="725" w:type="pct"/>
                  <w:shd w:val="clear" w:color="auto" w:fill="auto"/>
                  <w:tcMar>
                    <w:top w:w="72" w:type="dxa"/>
                    <w:left w:w="144" w:type="dxa"/>
                    <w:bottom w:w="72" w:type="dxa"/>
                    <w:right w:w="144" w:type="dxa"/>
                  </w:tcMar>
                </w:tcPr>
                <w:p w14:paraId="26E94ABC" w14:textId="77777777" w:rsidR="00BF3195" w:rsidRDefault="00BF3195" w:rsidP="00BF3195">
                  <w:pPr>
                    <w:jc w:val="center"/>
                    <w:rPr>
                      <w:szCs w:val="20"/>
                    </w:rPr>
                  </w:pPr>
                  <w:r w:rsidRPr="00423743">
                    <w:rPr>
                      <w:szCs w:val="20"/>
                    </w:rPr>
                    <w:t>[10^3 ~ 10^4]</w:t>
                  </w:r>
                </w:p>
              </w:tc>
              <w:tc>
                <w:tcPr>
                  <w:tcW w:w="1490" w:type="pct"/>
                  <w:shd w:val="clear" w:color="auto" w:fill="auto"/>
                </w:tcPr>
                <w:p w14:paraId="5EE4E07E" w14:textId="77777777" w:rsidR="00BF3195" w:rsidRDefault="00BF3195" w:rsidP="00BF3195">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0D852595" w14:textId="77777777" w:rsidR="00BF3195" w:rsidRPr="00FA612D" w:rsidRDefault="00BF3195" w:rsidP="00BF3195">
                  <w:pPr>
                    <w:jc w:val="center"/>
                    <w:rPr>
                      <w:color w:val="FF0000"/>
                      <w:szCs w:val="20"/>
                    </w:rPr>
                  </w:pPr>
                  <w:r>
                    <w:rPr>
                      <w:color w:val="FF0000"/>
                      <w:szCs w:val="20"/>
                    </w:rPr>
                    <w:t xml:space="preserve">Option 4: </w:t>
                  </w:r>
                  <w:r w:rsidRPr="000F5565">
                    <w:rPr>
                      <w:color w:val="FF0000"/>
                      <w:szCs w:val="20"/>
                    </w:rPr>
                    <w:t>10^3 (Note 2)</w:t>
                  </w:r>
                </w:p>
              </w:tc>
            </w:tr>
            <w:tr w:rsidR="00BF3195" w14:paraId="23CBE8F4" w14:textId="77777777" w:rsidTr="002C160B">
              <w:trPr>
                <w:trHeight w:val="186"/>
              </w:trPr>
              <w:tc>
                <w:tcPr>
                  <w:tcW w:w="5000" w:type="pct"/>
                  <w:gridSpan w:val="7"/>
                  <w:shd w:val="clear" w:color="auto" w:fill="auto"/>
                  <w:tcMar>
                    <w:top w:w="72" w:type="dxa"/>
                    <w:left w:w="144" w:type="dxa"/>
                    <w:bottom w:w="72" w:type="dxa"/>
                    <w:right w:w="144" w:type="dxa"/>
                  </w:tcMar>
                </w:tcPr>
                <w:p w14:paraId="2E72279A" w14:textId="77777777" w:rsidR="00BF3195" w:rsidRDefault="00BF3195" w:rsidP="00BF3195">
                  <w:pPr>
                    <w:rPr>
                      <w:color w:val="FF0000"/>
                      <w:szCs w:val="20"/>
                    </w:rPr>
                  </w:pPr>
                  <w:r>
                    <w:rPr>
                      <w:color w:val="FF0000"/>
                      <w:szCs w:val="20"/>
                    </w:rPr>
                    <w:t>Note 2: Digital clock counter can be assumed for calibration clock counting based on R2D signals. No drastic temperature change is assumed.</w:t>
                  </w:r>
                </w:p>
                <w:p w14:paraId="6C6618A2" w14:textId="77777777" w:rsidR="00BF3195" w:rsidRPr="00644008" w:rsidRDefault="00BF3195" w:rsidP="00BF3195">
                  <w:pPr>
                    <w:rPr>
                      <w:color w:val="FF0000"/>
                      <w:szCs w:val="20"/>
                    </w:rPr>
                  </w:pPr>
                  <w:r>
                    <w:rPr>
                      <w:color w:val="FF0000"/>
                      <w:szCs w:val="20"/>
                    </w:rPr>
                    <w:t xml:space="preserve">Note 3: No </w:t>
                  </w:r>
                  <w:r w:rsidRPr="002F6811">
                    <w:rPr>
                      <w:strike/>
                      <w:color w:val="FF0000"/>
                      <w:szCs w:val="20"/>
                    </w:rPr>
                    <w:t>further</w:t>
                  </w:r>
                  <w:r>
                    <w:rPr>
                      <w:color w:val="FF0000"/>
                      <w:szCs w:val="20"/>
                    </w:rPr>
                    <w:t xml:space="preserve"> calibration is assumed.</w:t>
                  </w:r>
                </w:p>
              </w:tc>
            </w:tr>
          </w:tbl>
          <w:p w14:paraId="60B493E8" w14:textId="77777777" w:rsidR="00BF3195" w:rsidRPr="00380622" w:rsidRDefault="00BF3195" w:rsidP="00BF3195">
            <w:pPr>
              <w:pStyle w:val="Bulletssmallgap"/>
              <w:numPr>
                <w:ilvl w:val="0"/>
                <w:numId w:val="0"/>
              </w:numPr>
              <w:rPr>
                <w:color w:val="FF0000"/>
                <w:lang w:eastAsia="ko-KR"/>
              </w:rPr>
            </w:pPr>
            <w:r w:rsidRPr="00380622">
              <w:rPr>
                <w:color w:val="FF0000"/>
                <w:lang w:eastAsia="ko-KR"/>
              </w:rPr>
              <w:t xml:space="preserve">Study above </w:t>
            </w:r>
            <w:r>
              <w:rPr>
                <w:color w:val="FF0000"/>
                <w:lang w:eastAsia="ko-KR"/>
              </w:rPr>
              <w:t>O</w:t>
            </w:r>
            <w:r w:rsidRPr="00380622">
              <w:rPr>
                <w:color w:val="FF0000"/>
                <w:lang w:eastAsia="ko-KR"/>
              </w:rPr>
              <w:t>ptions</w:t>
            </w:r>
            <w:r>
              <w:rPr>
                <w:color w:val="FF0000"/>
                <w:lang w:eastAsia="ko-KR"/>
              </w:rPr>
              <w:t xml:space="preserve"> </w:t>
            </w:r>
            <w:r w:rsidRPr="00380622">
              <w:rPr>
                <w:color w:val="FF0000"/>
                <w:lang w:eastAsia="ko-KR"/>
              </w:rPr>
              <w:t>considering performance, system design, necessity</w:t>
            </w:r>
            <w:r>
              <w:rPr>
                <w:color w:val="FF0000"/>
                <w:lang w:eastAsia="ko-KR"/>
              </w:rPr>
              <w:t>, etc.</w:t>
            </w:r>
          </w:p>
          <w:p w14:paraId="02E5FD47" w14:textId="77777777" w:rsidR="00803540" w:rsidRDefault="00803540" w:rsidP="00AA47BD">
            <w:pPr>
              <w:pStyle w:val="Bulletssmallgap"/>
              <w:numPr>
                <w:ilvl w:val="0"/>
                <w:numId w:val="0"/>
              </w:numPr>
              <w:rPr>
                <w:b/>
                <w:bCs/>
                <w:lang w:eastAsia="ko-KR"/>
              </w:rPr>
            </w:pPr>
          </w:p>
          <w:p w14:paraId="6652B7B9" w14:textId="77777777" w:rsidR="00BF3195" w:rsidRPr="00C35F7D" w:rsidRDefault="00BF3195" w:rsidP="00AA47BD">
            <w:pPr>
              <w:pStyle w:val="Bulletssmallgap"/>
              <w:numPr>
                <w:ilvl w:val="0"/>
                <w:numId w:val="0"/>
              </w:numPr>
              <w:rPr>
                <w:b/>
                <w:bCs/>
                <w:lang w:eastAsia="ko-KR"/>
              </w:rPr>
            </w:pPr>
          </w:p>
        </w:tc>
      </w:tr>
      <w:tr w:rsidR="0077168B" w14:paraId="50BA31CF" w14:textId="77777777" w:rsidTr="003E7D11">
        <w:trPr>
          <w:trHeight w:val="430"/>
        </w:trPr>
        <w:tc>
          <w:tcPr>
            <w:tcW w:w="1346" w:type="dxa"/>
          </w:tcPr>
          <w:p w14:paraId="59EB85A7" w14:textId="6947C861" w:rsidR="0077168B" w:rsidRDefault="0077168B" w:rsidP="00AA47BD">
            <w:pPr>
              <w:rPr>
                <w:rFonts w:eastAsia="SimSun"/>
              </w:rPr>
            </w:pPr>
            <w:r>
              <w:rPr>
                <w:rFonts w:eastAsia="SimSun"/>
              </w:rPr>
              <w:t>FL</w:t>
            </w:r>
          </w:p>
        </w:tc>
        <w:tc>
          <w:tcPr>
            <w:tcW w:w="8280" w:type="dxa"/>
          </w:tcPr>
          <w:p w14:paraId="4DE1F5B5" w14:textId="5E7162A5" w:rsidR="00B551CB" w:rsidRDefault="00B551CB" w:rsidP="0077168B">
            <w:pPr>
              <w:pStyle w:val="Bulletssmallgap"/>
              <w:numPr>
                <w:ilvl w:val="0"/>
                <w:numId w:val="0"/>
              </w:numPr>
              <w:rPr>
                <w:lang w:eastAsia="ko-KR"/>
              </w:rPr>
            </w:pPr>
            <w:r>
              <w:rPr>
                <w:lang w:eastAsia="ko-KR"/>
              </w:rPr>
              <w:t>Note that black text are already agreed last meeting. Red text are new.</w:t>
            </w:r>
          </w:p>
          <w:p w14:paraId="18E5EBDD" w14:textId="77777777" w:rsidR="00B551CB" w:rsidRPr="00C6603C" w:rsidRDefault="00B551CB" w:rsidP="0077168B">
            <w:pPr>
              <w:pStyle w:val="Bulletssmallgap"/>
              <w:numPr>
                <w:ilvl w:val="0"/>
                <w:numId w:val="0"/>
              </w:numPr>
              <w:rPr>
                <w:lang w:eastAsia="ko-KR"/>
              </w:rPr>
            </w:pPr>
          </w:p>
          <w:p w14:paraId="66A2D28E" w14:textId="123C9307" w:rsidR="00FB5582" w:rsidRPr="00B551CB" w:rsidRDefault="00B551CB" w:rsidP="0077168B">
            <w:pPr>
              <w:pStyle w:val="Bulletssmallgap"/>
              <w:numPr>
                <w:ilvl w:val="0"/>
                <w:numId w:val="0"/>
              </w:numPr>
              <w:rPr>
                <w:lang w:eastAsia="ko-KR"/>
              </w:rPr>
            </w:pPr>
            <w:r w:rsidRPr="00C6603C">
              <w:rPr>
                <w:lang w:eastAsia="ko-KR"/>
              </w:rPr>
              <w:t>Please provide comment for the following proposal (v5).</w:t>
            </w:r>
          </w:p>
          <w:p w14:paraId="2A0E5A9A" w14:textId="25586238" w:rsidR="0077168B" w:rsidRPr="00260A97" w:rsidRDefault="0077168B" w:rsidP="0077168B">
            <w:pPr>
              <w:pStyle w:val="Bulletssmallgap"/>
              <w:numPr>
                <w:ilvl w:val="0"/>
                <w:numId w:val="0"/>
              </w:numPr>
              <w:rPr>
                <w:b/>
                <w:bCs/>
              </w:rPr>
            </w:pPr>
            <w:r w:rsidRPr="00260A97">
              <w:rPr>
                <w:b/>
                <w:bCs/>
                <w:highlight w:val="yellow"/>
                <w:lang w:eastAsia="ko-KR"/>
              </w:rPr>
              <w:t>FL Proposal 1-1v5</w:t>
            </w:r>
            <w:r>
              <w:rPr>
                <w:b/>
                <w:bCs/>
              </w:rPr>
              <w:t xml:space="preserve"> 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616"/>
              <w:gridCol w:w="904"/>
              <w:gridCol w:w="1377"/>
              <w:gridCol w:w="1293"/>
              <w:gridCol w:w="2323"/>
            </w:tblGrid>
            <w:tr w:rsidR="0077168B" w14:paraId="75A69A96" w14:textId="77777777" w:rsidTr="002C160B">
              <w:trPr>
                <w:trHeight w:val="259"/>
              </w:trPr>
              <w:tc>
                <w:tcPr>
                  <w:tcW w:w="304" w:type="pct"/>
                  <w:shd w:val="clear" w:color="auto" w:fill="auto"/>
                  <w:tcMar>
                    <w:top w:w="72" w:type="dxa"/>
                    <w:left w:w="144" w:type="dxa"/>
                    <w:bottom w:w="72" w:type="dxa"/>
                    <w:right w:w="144" w:type="dxa"/>
                  </w:tcMar>
                  <w:vAlign w:val="bottom"/>
                </w:tcPr>
                <w:p w14:paraId="03B69A3E" w14:textId="77777777" w:rsidR="0077168B" w:rsidRDefault="0077168B" w:rsidP="0077168B">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0F47FD44" w14:textId="77777777" w:rsidR="0077168B" w:rsidRDefault="0077168B" w:rsidP="0077168B">
                  <w:pPr>
                    <w:jc w:val="center"/>
                    <w:rPr>
                      <w:b/>
                      <w:bCs/>
                      <w:szCs w:val="20"/>
                    </w:rPr>
                  </w:pPr>
                  <w:r>
                    <w:rPr>
                      <w:b/>
                      <w:bCs/>
                      <w:szCs w:val="20"/>
                    </w:rPr>
                    <w:t>Purpose</w:t>
                  </w:r>
                </w:p>
              </w:tc>
              <w:tc>
                <w:tcPr>
                  <w:tcW w:w="428" w:type="pct"/>
                  <w:vAlign w:val="bottom"/>
                </w:tcPr>
                <w:p w14:paraId="57CBCAC8" w14:textId="77777777" w:rsidR="0077168B" w:rsidRDefault="0077168B" w:rsidP="0077168B">
                  <w:pPr>
                    <w:jc w:val="center"/>
                    <w:rPr>
                      <w:b/>
                      <w:bCs/>
                      <w:szCs w:val="20"/>
                    </w:rPr>
                  </w:pPr>
                  <w:r>
                    <w:rPr>
                      <w:b/>
                      <w:bCs/>
                      <w:szCs w:val="20"/>
                    </w:rPr>
                    <w:t>Clock</w:t>
                  </w:r>
                </w:p>
                <w:p w14:paraId="402F3386" w14:textId="77777777" w:rsidR="0077168B" w:rsidRDefault="0077168B" w:rsidP="0077168B">
                  <w:pPr>
                    <w:jc w:val="center"/>
                    <w:rPr>
                      <w:b/>
                      <w:bCs/>
                      <w:szCs w:val="20"/>
                    </w:rPr>
                  </w:pPr>
                  <w:r>
                    <w:rPr>
                      <w:b/>
                      <w:bCs/>
                      <w:szCs w:val="20"/>
                    </w:rPr>
                    <w:t>speed</w:t>
                  </w:r>
                </w:p>
              </w:tc>
              <w:tc>
                <w:tcPr>
                  <w:tcW w:w="556" w:type="pct"/>
                  <w:vAlign w:val="bottom"/>
                </w:tcPr>
                <w:p w14:paraId="6DD85F7D" w14:textId="77777777" w:rsidR="0077168B" w:rsidRDefault="0077168B" w:rsidP="0077168B">
                  <w:pPr>
                    <w:jc w:val="center"/>
                    <w:rPr>
                      <w:b/>
                      <w:bCs/>
                      <w:szCs w:val="20"/>
                    </w:rPr>
                  </w:pPr>
                  <w:r>
                    <w:rPr>
                      <w:b/>
                      <w:bCs/>
                      <w:szCs w:val="20"/>
                    </w:rPr>
                    <w:t>Applicable</w:t>
                  </w:r>
                </w:p>
                <w:p w14:paraId="20D42703" w14:textId="77777777" w:rsidR="0077168B" w:rsidRDefault="0077168B" w:rsidP="0077168B">
                  <w:pPr>
                    <w:jc w:val="center"/>
                    <w:rPr>
                      <w:b/>
                      <w:bCs/>
                      <w:szCs w:val="20"/>
                    </w:rPr>
                  </w:pPr>
                  <w:r>
                    <w:rPr>
                      <w:b/>
                      <w:bCs/>
                      <w:szCs w:val="20"/>
                    </w:rPr>
                    <w:t>Device</w:t>
                  </w:r>
                </w:p>
                <w:p w14:paraId="05E96773" w14:textId="77777777" w:rsidR="0077168B" w:rsidRDefault="0077168B" w:rsidP="0077168B">
                  <w:pPr>
                    <w:jc w:val="center"/>
                    <w:rPr>
                      <w:b/>
                      <w:bCs/>
                      <w:szCs w:val="20"/>
                    </w:rPr>
                  </w:pPr>
                  <w:r>
                    <w:rPr>
                      <w:b/>
                      <w:bCs/>
                      <w:szCs w:val="20"/>
                    </w:rPr>
                    <w:t>types</w:t>
                  </w:r>
                </w:p>
              </w:tc>
              <w:tc>
                <w:tcPr>
                  <w:tcW w:w="732" w:type="pct"/>
                  <w:shd w:val="clear" w:color="auto" w:fill="auto"/>
                  <w:tcMar>
                    <w:top w:w="72" w:type="dxa"/>
                    <w:left w:w="144" w:type="dxa"/>
                    <w:bottom w:w="72" w:type="dxa"/>
                    <w:right w:w="144" w:type="dxa"/>
                  </w:tcMar>
                  <w:vAlign w:val="bottom"/>
                </w:tcPr>
                <w:p w14:paraId="66325395" w14:textId="77777777" w:rsidR="0077168B" w:rsidRDefault="0077168B" w:rsidP="0077168B">
                  <w:pPr>
                    <w:jc w:val="center"/>
                    <w:rPr>
                      <w:b/>
                      <w:bCs/>
                      <w:szCs w:val="20"/>
                    </w:rPr>
                  </w:pPr>
                  <w:r>
                    <w:rPr>
                      <w:b/>
                      <w:bCs/>
                      <w:szCs w:val="20"/>
                    </w:rPr>
                    <w:t xml:space="preserve">Power </w:t>
                  </w:r>
                  <w:r>
                    <w:rPr>
                      <w:b/>
                      <w:bCs/>
                      <w:szCs w:val="20"/>
                    </w:rPr>
                    <w:br/>
                    <w:t>consumption</w:t>
                  </w:r>
                </w:p>
              </w:tc>
              <w:tc>
                <w:tcPr>
                  <w:tcW w:w="849" w:type="pct"/>
                  <w:shd w:val="clear" w:color="auto" w:fill="auto"/>
                  <w:tcMar>
                    <w:top w:w="72" w:type="dxa"/>
                    <w:left w:w="144" w:type="dxa"/>
                    <w:bottom w:w="72" w:type="dxa"/>
                    <w:right w:w="144" w:type="dxa"/>
                  </w:tcMar>
                  <w:vAlign w:val="bottom"/>
                </w:tcPr>
                <w:p w14:paraId="33BD6CCC" w14:textId="77777777" w:rsidR="0077168B" w:rsidRDefault="0077168B" w:rsidP="0077168B">
                  <w:pPr>
                    <w:jc w:val="center"/>
                    <w:rPr>
                      <w:b/>
                      <w:bCs/>
                      <w:szCs w:val="20"/>
                    </w:rPr>
                  </w:pPr>
                  <w:r>
                    <w:rPr>
                      <w:b/>
                      <w:bCs/>
                      <w:szCs w:val="20"/>
                    </w:rPr>
                    <w:t>Initial clock</w:t>
                  </w:r>
                </w:p>
                <w:p w14:paraId="050396A5" w14:textId="77777777" w:rsidR="0077168B" w:rsidRDefault="0077168B" w:rsidP="0077168B">
                  <w:pPr>
                    <w:jc w:val="center"/>
                    <w:rPr>
                      <w:b/>
                      <w:bCs/>
                      <w:szCs w:val="20"/>
                    </w:rPr>
                  </w:pPr>
                  <w:r>
                    <w:rPr>
                      <w:b/>
                      <w:bCs/>
                      <w:szCs w:val="20"/>
                    </w:rPr>
                    <w:t>Accuracy</w:t>
                  </w:r>
                </w:p>
                <w:p w14:paraId="75B6E4D2" w14:textId="77777777" w:rsidR="0077168B" w:rsidRDefault="0077168B" w:rsidP="0077168B">
                  <w:pPr>
                    <w:jc w:val="center"/>
                    <w:rPr>
                      <w:b/>
                      <w:bCs/>
                      <w:szCs w:val="20"/>
                    </w:rPr>
                  </w:pPr>
                  <w:r w:rsidRPr="00C856A9">
                    <w:rPr>
                      <w:b/>
                      <w:bCs/>
                      <w:szCs w:val="20"/>
                    </w:rPr>
                    <w:t>(ppm)</w:t>
                  </w:r>
                </w:p>
              </w:tc>
              <w:tc>
                <w:tcPr>
                  <w:tcW w:w="1490" w:type="pct"/>
                  <w:shd w:val="clear" w:color="auto" w:fill="auto"/>
                  <w:vAlign w:val="bottom"/>
                </w:tcPr>
                <w:p w14:paraId="047544ED" w14:textId="77777777" w:rsidR="0077168B" w:rsidRDefault="0077168B" w:rsidP="0077168B">
                  <w:pPr>
                    <w:jc w:val="center"/>
                    <w:rPr>
                      <w:b/>
                      <w:bCs/>
                      <w:szCs w:val="20"/>
                    </w:rPr>
                  </w:pPr>
                  <w:r>
                    <w:rPr>
                      <w:b/>
                      <w:bCs/>
                      <w:szCs w:val="20"/>
                    </w:rPr>
                    <w:t xml:space="preserve">Accuracy after clock sync </w:t>
                  </w:r>
                </w:p>
                <w:p w14:paraId="21E1FCA9" w14:textId="77777777" w:rsidR="0077168B" w:rsidRDefault="0077168B" w:rsidP="0077168B">
                  <w:pPr>
                    <w:jc w:val="center"/>
                    <w:rPr>
                      <w:b/>
                      <w:bCs/>
                      <w:color w:val="FF0000"/>
                      <w:szCs w:val="20"/>
                    </w:rPr>
                  </w:pPr>
                  <w:r>
                    <w:rPr>
                      <w:b/>
                      <w:bCs/>
                      <w:szCs w:val="20"/>
                    </w:rPr>
                    <w:t xml:space="preserve">/ Calibration </w:t>
                  </w:r>
                  <w:r w:rsidRPr="00C856A9">
                    <w:rPr>
                      <w:b/>
                      <w:bCs/>
                      <w:szCs w:val="20"/>
                    </w:rPr>
                    <w:t>at device side (ppm)</w:t>
                  </w:r>
                </w:p>
              </w:tc>
            </w:tr>
            <w:tr w:rsidR="0077168B" w14:paraId="649505DB"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1385595E" w14:textId="77777777" w:rsidR="0077168B" w:rsidRDefault="0077168B" w:rsidP="0077168B">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7DC21BC6" w14:textId="77777777" w:rsidR="0077168B" w:rsidRDefault="0077168B" w:rsidP="0077168B">
                  <w:pPr>
                    <w:jc w:val="center"/>
                    <w:rPr>
                      <w:szCs w:val="20"/>
                    </w:rPr>
                  </w:pPr>
                  <w:r>
                    <w:rPr>
                      <w:szCs w:val="20"/>
                    </w:rPr>
                    <w:t>Sampling</w:t>
                  </w:r>
                </w:p>
              </w:tc>
              <w:tc>
                <w:tcPr>
                  <w:tcW w:w="428" w:type="pct"/>
                  <w:vMerge w:val="restart"/>
                  <w:vAlign w:val="center"/>
                </w:tcPr>
                <w:p w14:paraId="1AB076B7" w14:textId="77777777" w:rsidR="0077168B" w:rsidRDefault="0077168B" w:rsidP="0077168B">
                  <w:pPr>
                    <w:jc w:val="center"/>
                    <w:rPr>
                      <w:szCs w:val="20"/>
                    </w:rPr>
                  </w:pPr>
                  <w:r>
                    <w:rPr>
                      <w:szCs w:val="20"/>
                    </w:rPr>
                    <w:t>a few MHz</w:t>
                  </w:r>
                </w:p>
              </w:tc>
              <w:tc>
                <w:tcPr>
                  <w:tcW w:w="556" w:type="pct"/>
                  <w:vAlign w:val="center"/>
                </w:tcPr>
                <w:p w14:paraId="7EC700A6" w14:textId="77777777" w:rsidR="0077168B" w:rsidRDefault="0077168B" w:rsidP="0077168B">
                  <w:pPr>
                    <w:jc w:val="center"/>
                    <w:rPr>
                      <w:szCs w:val="20"/>
                    </w:rPr>
                  </w:pPr>
                  <w:r>
                    <w:rPr>
                      <w:szCs w:val="20"/>
                    </w:rPr>
                    <w:t>1</w:t>
                  </w:r>
                </w:p>
              </w:tc>
              <w:tc>
                <w:tcPr>
                  <w:tcW w:w="732" w:type="pct"/>
                  <w:shd w:val="clear" w:color="auto" w:fill="auto"/>
                  <w:tcMar>
                    <w:top w:w="72" w:type="dxa"/>
                    <w:left w:w="144" w:type="dxa"/>
                    <w:bottom w:w="72" w:type="dxa"/>
                    <w:right w:w="144" w:type="dxa"/>
                  </w:tcMar>
                  <w:vAlign w:val="center"/>
                </w:tcPr>
                <w:p w14:paraId="3370ED05" w14:textId="77777777" w:rsidR="0077168B" w:rsidRDefault="0077168B" w:rsidP="0077168B">
                  <w:pPr>
                    <w:jc w:val="center"/>
                    <w:rPr>
                      <w:szCs w:val="20"/>
                    </w:rPr>
                  </w:pPr>
                  <w:r>
                    <w:rPr>
                      <w:szCs w:val="20"/>
                    </w:rPr>
                    <w:t>&lt; [1] uW</w:t>
                  </w:r>
                </w:p>
              </w:tc>
              <w:tc>
                <w:tcPr>
                  <w:tcW w:w="849" w:type="pct"/>
                  <w:shd w:val="clear" w:color="auto" w:fill="auto"/>
                  <w:tcMar>
                    <w:top w:w="72" w:type="dxa"/>
                    <w:left w:w="144" w:type="dxa"/>
                    <w:bottom w:w="72" w:type="dxa"/>
                    <w:right w:w="144" w:type="dxa"/>
                  </w:tcMar>
                  <w:vAlign w:val="center"/>
                </w:tcPr>
                <w:p w14:paraId="0E41B774" w14:textId="77777777" w:rsidR="0077168B" w:rsidRDefault="0077168B" w:rsidP="0077168B">
                  <w:pPr>
                    <w:jc w:val="center"/>
                    <w:rPr>
                      <w:szCs w:val="20"/>
                    </w:rPr>
                  </w:pPr>
                  <w:r w:rsidRPr="00423743">
                    <w:rPr>
                      <w:szCs w:val="20"/>
                    </w:rPr>
                    <w:t>[10^4 ~</w:t>
                  </w:r>
                  <w:r>
                    <w:rPr>
                      <w:szCs w:val="20"/>
                    </w:rPr>
                    <w:t xml:space="preserve"> 10^5]</w:t>
                  </w:r>
                </w:p>
              </w:tc>
              <w:tc>
                <w:tcPr>
                  <w:tcW w:w="1490" w:type="pct"/>
                  <w:shd w:val="clear" w:color="auto" w:fill="auto"/>
                  <w:vAlign w:val="center"/>
                </w:tcPr>
                <w:p w14:paraId="0A27A06E" w14:textId="77777777" w:rsidR="0077168B" w:rsidRPr="00644008" w:rsidRDefault="0077168B" w:rsidP="0077168B">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2D4253C9" w14:textId="77777777" w:rsidR="0077168B" w:rsidRPr="00676518" w:rsidRDefault="0077168B" w:rsidP="0077168B">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77168B" w14:paraId="42C59D09" w14:textId="77777777" w:rsidTr="002C160B">
              <w:trPr>
                <w:trHeight w:val="186"/>
              </w:trPr>
              <w:tc>
                <w:tcPr>
                  <w:tcW w:w="304" w:type="pct"/>
                  <w:vMerge/>
                  <w:shd w:val="clear" w:color="auto" w:fill="auto"/>
                  <w:tcMar>
                    <w:top w:w="72" w:type="dxa"/>
                    <w:left w:w="144" w:type="dxa"/>
                    <w:bottom w:w="72" w:type="dxa"/>
                    <w:right w:w="144" w:type="dxa"/>
                  </w:tcMar>
                </w:tcPr>
                <w:p w14:paraId="440E9978" w14:textId="77777777" w:rsidR="0077168B" w:rsidRDefault="0077168B" w:rsidP="0077168B">
                  <w:pPr>
                    <w:jc w:val="center"/>
                    <w:rPr>
                      <w:szCs w:val="20"/>
                    </w:rPr>
                  </w:pPr>
                </w:p>
              </w:tc>
              <w:tc>
                <w:tcPr>
                  <w:tcW w:w="641" w:type="pct"/>
                  <w:vMerge/>
                  <w:shd w:val="clear" w:color="auto" w:fill="auto"/>
                  <w:tcMar>
                    <w:top w:w="72" w:type="dxa"/>
                    <w:left w:w="144" w:type="dxa"/>
                    <w:bottom w:w="72" w:type="dxa"/>
                    <w:right w:w="144" w:type="dxa"/>
                  </w:tcMar>
                </w:tcPr>
                <w:p w14:paraId="7F22748B" w14:textId="77777777" w:rsidR="0077168B" w:rsidRDefault="0077168B" w:rsidP="0077168B">
                  <w:pPr>
                    <w:jc w:val="center"/>
                    <w:rPr>
                      <w:szCs w:val="20"/>
                    </w:rPr>
                  </w:pPr>
                </w:p>
              </w:tc>
              <w:tc>
                <w:tcPr>
                  <w:tcW w:w="428" w:type="pct"/>
                  <w:vMerge/>
                </w:tcPr>
                <w:p w14:paraId="67DE0489" w14:textId="77777777" w:rsidR="0077168B" w:rsidRDefault="0077168B" w:rsidP="0077168B">
                  <w:pPr>
                    <w:jc w:val="center"/>
                    <w:rPr>
                      <w:szCs w:val="20"/>
                    </w:rPr>
                  </w:pPr>
                </w:p>
              </w:tc>
              <w:tc>
                <w:tcPr>
                  <w:tcW w:w="556" w:type="pct"/>
                </w:tcPr>
                <w:p w14:paraId="4B60E857" w14:textId="77777777" w:rsidR="0077168B" w:rsidRDefault="0077168B" w:rsidP="0077168B">
                  <w:pPr>
                    <w:jc w:val="center"/>
                    <w:rPr>
                      <w:szCs w:val="20"/>
                    </w:rPr>
                  </w:pPr>
                  <w:r w:rsidRPr="00B93731">
                    <w:rPr>
                      <w:szCs w:val="20"/>
                    </w:rPr>
                    <w:t>2a, 2b</w:t>
                  </w:r>
                </w:p>
              </w:tc>
              <w:tc>
                <w:tcPr>
                  <w:tcW w:w="732" w:type="pct"/>
                  <w:shd w:val="clear" w:color="auto" w:fill="auto"/>
                  <w:tcMar>
                    <w:top w:w="72" w:type="dxa"/>
                    <w:left w:w="144" w:type="dxa"/>
                    <w:bottom w:w="72" w:type="dxa"/>
                    <w:right w:w="144" w:type="dxa"/>
                  </w:tcMar>
                </w:tcPr>
                <w:p w14:paraId="5FBE3303" w14:textId="77777777" w:rsidR="0077168B" w:rsidRDefault="0077168B" w:rsidP="0077168B">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uW</w:t>
                  </w:r>
                </w:p>
              </w:tc>
              <w:tc>
                <w:tcPr>
                  <w:tcW w:w="849" w:type="pct"/>
                  <w:shd w:val="clear" w:color="auto" w:fill="auto"/>
                  <w:tcMar>
                    <w:top w:w="72" w:type="dxa"/>
                    <w:left w:w="144" w:type="dxa"/>
                    <w:bottom w:w="72" w:type="dxa"/>
                    <w:right w:w="144" w:type="dxa"/>
                  </w:tcMar>
                </w:tcPr>
                <w:p w14:paraId="1EB7D907" w14:textId="77777777" w:rsidR="0077168B" w:rsidRDefault="0077168B" w:rsidP="0077168B">
                  <w:pPr>
                    <w:jc w:val="center"/>
                    <w:rPr>
                      <w:szCs w:val="20"/>
                    </w:rPr>
                  </w:pPr>
                  <w:r w:rsidRPr="00423743">
                    <w:rPr>
                      <w:szCs w:val="20"/>
                    </w:rPr>
                    <w:t>[10^3 ~ 10^4]</w:t>
                  </w:r>
                </w:p>
              </w:tc>
              <w:tc>
                <w:tcPr>
                  <w:tcW w:w="1490" w:type="pct"/>
                  <w:shd w:val="clear" w:color="auto" w:fill="auto"/>
                </w:tcPr>
                <w:p w14:paraId="0E0D9A58" w14:textId="77777777" w:rsidR="0077168B" w:rsidRDefault="0077168B" w:rsidP="0077168B">
                  <w:pPr>
                    <w:ind w:left="68"/>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3AE6C94F" w14:textId="77777777" w:rsidR="0077168B" w:rsidRPr="00FA612D" w:rsidRDefault="0077168B" w:rsidP="0077168B">
                  <w:pPr>
                    <w:ind w:left="68"/>
                    <w:rPr>
                      <w:color w:val="FF0000"/>
                      <w:szCs w:val="20"/>
                    </w:rPr>
                  </w:pPr>
                  <w:r>
                    <w:rPr>
                      <w:color w:val="FF0000"/>
                      <w:szCs w:val="20"/>
                    </w:rPr>
                    <w:t xml:space="preserve">Option 4: </w:t>
                  </w:r>
                  <w:r w:rsidRPr="000F5565">
                    <w:rPr>
                      <w:color w:val="FF0000"/>
                      <w:szCs w:val="20"/>
                    </w:rPr>
                    <w:t>10^3 (Note 2)</w:t>
                  </w:r>
                </w:p>
              </w:tc>
            </w:tr>
            <w:tr w:rsidR="0077168B" w14:paraId="7C2124FD" w14:textId="77777777" w:rsidTr="002C160B">
              <w:trPr>
                <w:trHeight w:val="186"/>
              </w:trPr>
              <w:tc>
                <w:tcPr>
                  <w:tcW w:w="5000" w:type="pct"/>
                  <w:gridSpan w:val="7"/>
                  <w:shd w:val="clear" w:color="auto" w:fill="auto"/>
                  <w:tcMar>
                    <w:top w:w="72" w:type="dxa"/>
                    <w:left w:w="144" w:type="dxa"/>
                    <w:bottom w:w="72" w:type="dxa"/>
                    <w:right w:w="144" w:type="dxa"/>
                  </w:tcMar>
                </w:tcPr>
                <w:p w14:paraId="32264B18" w14:textId="07EFAF9D" w:rsidR="0077168B" w:rsidRDefault="0077168B" w:rsidP="0077168B">
                  <w:pPr>
                    <w:rPr>
                      <w:color w:val="FF0000"/>
                      <w:szCs w:val="20"/>
                    </w:rPr>
                  </w:pPr>
                  <w:r>
                    <w:rPr>
                      <w:color w:val="FF0000"/>
                      <w:szCs w:val="20"/>
                    </w:rPr>
                    <w:t xml:space="preserve">Note 2: </w:t>
                  </w:r>
                  <w:r w:rsidRPr="00FB28CC">
                    <w:rPr>
                      <w:strike/>
                      <w:color w:val="FF0000"/>
                      <w:szCs w:val="20"/>
                    </w:rPr>
                    <w:t>Digital clock counter can be assumed for calibration clock counting based on R2D signals.</w:t>
                  </w:r>
                  <w:r>
                    <w:rPr>
                      <w:color w:val="FF0000"/>
                      <w:szCs w:val="20"/>
                    </w:rPr>
                    <w:t xml:space="preserve"> </w:t>
                  </w:r>
                  <w:r w:rsidR="00FB28CC">
                    <w:rPr>
                      <w:color w:val="FF0000"/>
                      <w:szCs w:val="20"/>
                    </w:rPr>
                    <w:t xml:space="preserve">Calibration is based on signal from reader. </w:t>
                  </w:r>
                  <w:r w:rsidR="00FD5861">
                    <w:rPr>
                      <w:color w:val="FF0000"/>
                      <w:szCs w:val="20"/>
                    </w:rPr>
                    <w:t xml:space="preserve">FFS how to calibrate. </w:t>
                  </w:r>
                  <w:r>
                    <w:rPr>
                      <w:color w:val="FF0000"/>
                      <w:szCs w:val="20"/>
                    </w:rPr>
                    <w:t>No drastic temperature change is assumed</w:t>
                  </w:r>
                  <w:r w:rsidR="00CC41C1">
                    <w:rPr>
                      <w:color w:val="FF0000"/>
                      <w:szCs w:val="20"/>
                    </w:rPr>
                    <w:t xml:space="preserve"> during calibration.</w:t>
                  </w:r>
                </w:p>
                <w:p w14:paraId="021BB5FC" w14:textId="62DC9539" w:rsidR="0077168B" w:rsidRPr="00644008" w:rsidRDefault="0077168B" w:rsidP="0077168B">
                  <w:pPr>
                    <w:rPr>
                      <w:color w:val="FF0000"/>
                      <w:szCs w:val="20"/>
                    </w:rPr>
                  </w:pPr>
                  <w:r>
                    <w:rPr>
                      <w:color w:val="FF0000"/>
                      <w:szCs w:val="20"/>
                    </w:rPr>
                    <w:t xml:space="preserve">Note </w:t>
                  </w:r>
                  <w:r w:rsidR="00B47E68">
                    <w:rPr>
                      <w:color w:val="FF0000"/>
                      <w:szCs w:val="20"/>
                    </w:rPr>
                    <w:t>3</w:t>
                  </w:r>
                  <w:r>
                    <w:rPr>
                      <w:color w:val="FF0000"/>
                      <w:szCs w:val="20"/>
                    </w:rPr>
                    <w:t>: Accuracy after clock sync / calibration is better than initial clock accuracy.</w:t>
                  </w:r>
                </w:p>
              </w:tc>
            </w:tr>
          </w:tbl>
          <w:p w14:paraId="1E94F0B4" w14:textId="3884E418" w:rsidR="0077168B" w:rsidRPr="009F5E94" w:rsidRDefault="0077168B" w:rsidP="0077168B">
            <w:pPr>
              <w:pStyle w:val="Bulletssmallgap"/>
              <w:numPr>
                <w:ilvl w:val="0"/>
                <w:numId w:val="0"/>
              </w:numPr>
              <w:rPr>
                <w:color w:val="FF0000"/>
                <w:lang w:eastAsia="ko-KR"/>
              </w:rPr>
            </w:pPr>
            <w:r w:rsidRPr="009F5E94">
              <w:rPr>
                <w:color w:val="FF0000"/>
                <w:lang w:eastAsia="ko-KR"/>
              </w:rPr>
              <w:t xml:space="preserve">Further study above Options </w:t>
            </w:r>
            <w:r w:rsidR="008B0654">
              <w:rPr>
                <w:color w:val="FF0000"/>
                <w:lang w:eastAsia="ko-KR"/>
              </w:rPr>
              <w:t xml:space="preserve">and down select </w:t>
            </w:r>
            <w:r w:rsidRPr="009F5E94">
              <w:rPr>
                <w:color w:val="FF0000"/>
                <w:lang w:eastAsia="ko-KR"/>
              </w:rPr>
              <w:t xml:space="preserve">considering </w:t>
            </w:r>
            <w:r w:rsidR="008B0654">
              <w:rPr>
                <w:color w:val="FF0000"/>
                <w:lang w:eastAsia="ko-KR"/>
              </w:rPr>
              <w:t>its</w:t>
            </w:r>
            <w:r w:rsidRPr="009F5E94">
              <w:rPr>
                <w:color w:val="FF0000"/>
                <w:lang w:eastAsia="ko-KR"/>
              </w:rPr>
              <w:t xml:space="preserve"> implication on performance, system design, necessity, etc.</w:t>
            </w:r>
          </w:p>
          <w:p w14:paraId="3B7348BC" w14:textId="77777777" w:rsidR="0077168B" w:rsidRPr="00FD515A" w:rsidRDefault="0077168B" w:rsidP="00BF3195">
            <w:pPr>
              <w:pStyle w:val="Bulletssmallgap"/>
              <w:numPr>
                <w:ilvl w:val="0"/>
                <w:numId w:val="0"/>
              </w:numPr>
              <w:rPr>
                <w:b/>
                <w:bCs/>
                <w:highlight w:val="yellow"/>
                <w:lang w:eastAsia="ko-KR"/>
              </w:rPr>
            </w:pPr>
          </w:p>
        </w:tc>
      </w:tr>
      <w:tr w:rsidR="008007D2" w14:paraId="00645C4E" w14:textId="77777777" w:rsidTr="003E7D11">
        <w:trPr>
          <w:trHeight w:val="430"/>
        </w:trPr>
        <w:tc>
          <w:tcPr>
            <w:tcW w:w="1346" w:type="dxa"/>
          </w:tcPr>
          <w:p w14:paraId="486D6F4B" w14:textId="77777777" w:rsidR="008007D2" w:rsidRDefault="008007D2" w:rsidP="00AA47BD">
            <w:pPr>
              <w:rPr>
                <w:rFonts w:eastAsia="SimSun"/>
              </w:rPr>
            </w:pPr>
          </w:p>
        </w:tc>
        <w:tc>
          <w:tcPr>
            <w:tcW w:w="8280" w:type="dxa"/>
          </w:tcPr>
          <w:p w14:paraId="29536C09" w14:textId="77777777" w:rsidR="008007D2" w:rsidRPr="00260A97" w:rsidRDefault="008007D2" w:rsidP="0077168B">
            <w:pPr>
              <w:pStyle w:val="Bulletssmallgap"/>
              <w:numPr>
                <w:ilvl w:val="0"/>
                <w:numId w:val="0"/>
              </w:numPr>
              <w:rPr>
                <w:b/>
                <w:bCs/>
                <w:highlight w:val="yellow"/>
                <w:lang w:eastAsia="ko-KR"/>
              </w:rPr>
            </w:pPr>
          </w:p>
        </w:tc>
      </w:tr>
    </w:tbl>
    <w:p w14:paraId="2FB6DD2E" w14:textId="10EB6374" w:rsidR="00597B33" w:rsidRDefault="00597B33">
      <w:pPr>
        <w:pStyle w:val="Bulletssmallgap"/>
        <w:numPr>
          <w:ilvl w:val="0"/>
          <w:numId w:val="0"/>
        </w:numPr>
        <w:rPr>
          <w:lang w:eastAsia="ko-KR"/>
        </w:rPr>
      </w:pPr>
    </w:p>
    <w:p w14:paraId="66AEBA73" w14:textId="77777777" w:rsidR="00657CFC" w:rsidRDefault="005260DF">
      <w:pPr>
        <w:pStyle w:val="Heading3"/>
        <w:rPr>
          <w:b w:val="0"/>
          <w:bCs w:val="0"/>
        </w:rPr>
      </w:pPr>
      <w:r>
        <w:rPr>
          <w:b w:val="0"/>
          <w:bCs w:val="0"/>
        </w:rPr>
        <w:t>Discussion: #2</w:t>
      </w:r>
    </w:p>
    <w:p w14:paraId="5833C164" w14:textId="77777777" w:rsidR="00657CFC" w:rsidRDefault="00657CFC">
      <w:pPr>
        <w:pStyle w:val="Bulletssmallgap"/>
        <w:numPr>
          <w:ilvl w:val="0"/>
          <w:numId w:val="0"/>
        </w:numPr>
        <w:rPr>
          <w:lang w:eastAsia="ko-KR"/>
        </w:rPr>
      </w:pPr>
    </w:p>
    <w:p w14:paraId="548EFD95" w14:textId="77777777" w:rsidR="00657CFC" w:rsidRDefault="005260DF">
      <w:pPr>
        <w:pStyle w:val="Bulletssmallgap"/>
        <w:numPr>
          <w:ilvl w:val="0"/>
          <w:numId w:val="0"/>
        </w:numPr>
        <w:rPr>
          <w:lang w:eastAsia="ko-KR"/>
        </w:rPr>
      </w:pPr>
      <w:r>
        <w:rPr>
          <w:b/>
          <w:bCs/>
          <w:highlight w:val="yellow"/>
          <w:lang w:eastAsia="ko-KR"/>
        </w:rPr>
        <w:t>FL Proposal 1-2</w:t>
      </w:r>
      <w:r>
        <w:rPr>
          <w:b/>
          <w:bCs/>
        </w:rPr>
        <w:t>: For clock purpose #2,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90"/>
        <w:gridCol w:w="662"/>
        <w:gridCol w:w="1377"/>
        <w:gridCol w:w="1098"/>
        <w:gridCol w:w="1992"/>
        <w:gridCol w:w="676"/>
        <w:gridCol w:w="954"/>
        <w:gridCol w:w="1083"/>
      </w:tblGrid>
      <w:tr w:rsidR="00657CFC" w14:paraId="62C3F073" w14:textId="77777777">
        <w:trPr>
          <w:trHeight w:val="259"/>
        </w:trPr>
        <w:tc>
          <w:tcPr>
            <w:tcW w:w="0" w:type="auto"/>
            <w:shd w:val="clear" w:color="auto" w:fill="auto"/>
            <w:tcMar>
              <w:top w:w="72" w:type="dxa"/>
              <w:left w:w="144" w:type="dxa"/>
              <w:bottom w:w="72" w:type="dxa"/>
              <w:right w:w="144" w:type="dxa"/>
            </w:tcMar>
            <w:vAlign w:val="bottom"/>
          </w:tcPr>
          <w:p w14:paraId="0CA31852"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67E8B770" w14:textId="77777777" w:rsidR="00657CFC" w:rsidRDefault="005260DF">
            <w:pPr>
              <w:ind w:left="27"/>
              <w:rPr>
                <w:b/>
                <w:bCs/>
                <w:szCs w:val="20"/>
              </w:rPr>
            </w:pPr>
            <w:r>
              <w:rPr>
                <w:b/>
                <w:bCs/>
                <w:szCs w:val="20"/>
              </w:rPr>
              <w:t>Purpose</w:t>
            </w:r>
          </w:p>
        </w:tc>
        <w:tc>
          <w:tcPr>
            <w:tcW w:w="0" w:type="auto"/>
            <w:vAlign w:val="bottom"/>
          </w:tcPr>
          <w:p w14:paraId="65D21F9F" w14:textId="77777777" w:rsidR="00657CFC" w:rsidRDefault="005260DF">
            <w:pPr>
              <w:ind w:left="82"/>
              <w:rPr>
                <w:b/>
                <w:bCs/>
                <w:szCs w:val="20"/>
              </w:rPr>
            </w:pPr>
            <w:r>
              <w:rPr>
                <w:b/>
                <w:bCs/>
                <w:szCs w:val="20"/>
              </w:rPr>
              <w:t>Clock</w:t>
            </w:r>
          </w:p>
          <w:p w14:paraId="49141218"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2206FBD0"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0F70CEB" w14:textId="77777777" w:rsidR="00657CFC" w:rsidRDefault="005260DF">
            <w:pPr>
              <w:rPr>
                <w:b/>
                <w:bCs/>
                <w:szCs w:val="20"/>
              </w:rPr>
            </w:pPr>
            <w:r>
              <w:rPr>
                <w:b/>
                <w:bCs/>
                <w:szCs w:val="20"/>
              </w:rPr>
              <w:t>Initial clock</w:t>
            </w:r>
          </w:p>
          <w:p w14:paraId="20B7493F" w14:textId="77777777" w:rsidR="00657CFC" w:rsidRDefault="005260DF">
            <w:pPr>
              <w:rPr>
                <w:b/>
                <w:bCs/>
                <w:szCs w:val="20"/>
              </w:rPr>
            </w:pPr>
            <w:r>
              <w:rPr>
                <w:b/>
                <w:bCs/>
                <w:szCs w:val="20"/>
              </w:rPr>
              <w:t>Accuracy</w:t>
            </w:r>
          </w:p>
          <w:p w14:paraId="3281C05E" w14:textId="77777777" w:rsidR="00657CFC" w:rsidRDefault="005260DF">
            <w:pPr>
              <w:rPr>
                <w:b/>
                <w:bCs/>
                <w:szCs w:val="20"/>
              </w:rPr>
            </w:pPr>
            <w:r>
              <w:rPr>
                <w:b/>
                <w:bCs/>
                <w:color w:val="FF0000"/>
                <w:szCs w:val="20"/>
              </w:rPr>
              <w:t>(ppm)</w:t>
            </w:r>
          </w:p>
        </w:tc>
        <w:tc>
          <w:tcPr>
            <w:tcW w:w="0" w:type="auto"/>
            <w:shd w:val="clear" w:color="auto" w:fill="auto"/>
            <w:vAlign w:val="bottom"/>
          </w:tcPr>
          <w:p w14:paraId="36BDAA42"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2539687A" w14:textId="77777777" w:rsidR="00657CFC" w:rsidRDefault="005260DF">
            <w:pPr>
              <w:ind w:left="142"/>
              <w:rPr>
                <w:b/>
                <w:bCs/>
                <w:szCs w:val="20"/>
              </w:rPr>
            </w:pPr>
            <w:r>
              <w:rPr>
                <w:b/>
                <w:bCs/>
                <w:szCs w:val="20"/>
              </w:rPr>
              <w:t>Clock drift</w:t>
            </w:r>
          </w:p>
        </w:tc>
        <w:tc>
          <w:tcPr>
            <w:tcW w:w="0" w:type="auto"/>
            <w:vAlign w:val="bottom"/>
          </w:tcPr>
          <w:p w14:paraId="2669DED9" w14:textId="77777777" w:rsidR="00657CFC" w:rsidRDefault="005260DF">
            <w:pPr>
              <w:ind w:left="60"/>
              <w:rPr>
                <w:b/>
                <w:bCs/>
                <w:szCs w:val="20"/>
              </w:rPr>
            </w:pPr>
            <w:r>
              <w:rPr>
                <w:b/>
                <w:bCs/>
                <w:szCs w:val="20"/>
              </w:rPr>
              <w:t>Applicable</w:t>
            </w:r>
          </w:p>
          <w:p w14:paraId="4696EC18" w14:textId="77777777" w:rsidR="00657CFC" w:rsidRDefault="005260DF">
            <w:pPr>
              <w:ind w:left="60"/>
              <w:rPr>
                <w:b/>
                <w:bCs/>
                <w:szCs w:val="20"/>
              </w:rPr>
            </w:pPr>
            <w:r>
              <w:rPr>
                <w:b/>
                <w:bCs/>
                <w:szCs w:val="20"/>
              </w:rPr>
              <w:t xml:space="preserve">Device </w:t>
            </w:r>
          </w:p>
          <w:p w14:paraId="26EC3694" w14:textId="77777777" w:rsidR="00657CFC" w:rsidRDefault="005260DF">
            <w:pPr>
              <w:ind w:left="142"/>
              <w:rPr>
                <w:b/>
                <w:bCs/>
                <w:szCs w:val="20"/>
              </w:rPr>
            </w:pPr>
            <w:r>
              <w:rPr>
                <w:b/>
                <w:bCs/>
                <w:szCs w:val="20"/>
              </w:rPr>
              <w:t>types</w:t>
            </w:r>
          </w:p>
        </w:tc>
        <w:tc>
          <w:tcPr>
            <w:tcW w:w="0" w:type="auto"/>
            <w:shd w:val="clear" w:color="auto" w:fill="auto"/>
            <w:vAlign w:val="bottom"/>
          </w:tcPr>
          <w:p w14:paraId="4EF687C8" w14:textId="77777777" w:rsidR="00657CFC" w:rsidRDefault="005260DF">
            <w:pPr>
              <w:ind w:left="142"/>
              <w:rPr>
                <w:b/>
                <w:bCs/>
                <w:szCs w:val="20"/>
              </w:rPr>
            </w:pPr>
            <w:r>
              <w:rPr>
                <w:b/>
                <w:bCs/>
                <w:szCs w:val="20"/>
              </w:rPr>
              <w:t>References</w:t>
            </w:r>
          </w:p>
        </w:tc>
      </w:tr>
      <w:tr w:rsidR="00657CFC" w14:paraId="5E4CCF0D" w14:textId="77777777">
        <w:trPr>
          <w:trHeight w:val="258"/>
        </w:trPr>
        <w:tc>
          <w:tcPr>
            <w:tcW w:w="0" w:type="auto"/>
            <w:vMerge w:val="restart"/>
            <w:shd w:val="clear" w:color="auto" w:fill="auto"/>
            <w:tcMar>
              <w:top w:w="72" w:type="dxa"/>
              <w:left w:w="144" w:type="dxa"/>
              <w:bottom w:w="72" w:type="dxa"/>
              <w:right w:w="144" w:type="dxa"/>
            </w:tcMar>
            <w:vAlign w:val="bottom"/>
          </w:tcPr>
          <w:p w14:paraId="11EC6218" w14:textId="77777777" w:rsidR="00657CFC" w:rsidRDefault="005260DF">
            <w:pPr>
              <w:rPr>
                <w:szCs w:val="20"/>
              </w:rPr>
            </w:pPr>
            <w:r>
              <w:rPr>
                <w:szCs w:val="20"/>
              </w:rPr>
              <w:lastRenderedPageBreak/>
              <w:t>#2</w:t>
            </w:r>
          </w:p>
        </w:tc>
        <w:tc>
          <w:tcPr>
            <w:tcW w:w="0" w:type="auto"/>
            <w:vMerge w:val="restart"/>
            <w:shd w:val="clear" w:color="auto" w:fill="auto"/>
            <w:tcMar>
              <w:top w:w="72" w:type="dxa"/>
              <w:left w:w="144" w:type="dxa"/>
              <w:bottom w:w="72" w:type="dxa"/>
              <w:right w:w="144" w:type="dxa"/>
            </w:tcMar>
            <w:vAlign w:val="bottom"/>
          </w:tcPr>
          <w:p w14:paraId="347BDEED" w14:textId="77777777" w:rsidR="00657CFC" w:rsidRDefault="005260DF">
            <w:pPr>
              <w:ind w:left="27"/>
              <w:rPr>
                <w:szCs w:val="20"/>
              </w:rPr>
            </w:pPr>
            <w:r>
              <w:rPr>
                <w:szCs w:val="20"/>
              </w:rPr>
              <w:t>Small frequency shift</w:t>
            </w:r>
          </w:p>
        </w:tc>
        <w:tc>
          <w:tcPr>
            <w:tcW w:w="0" w:type="auto"/>
            <w:vMerge w:val="restart"/>
          </w:tcPr>
          <w:p w14:paraId="0F240A62" w14:textId="77777777" w:rsidR="00657CFC" w:rsidRDefault="005260DF">
            <w:pPr>
              <w:ind w:left="79"/>
              <w:rPr>
                <w:szCs w:val="20"/>
              </w:rPr>
            </w:pPr>
            <w:r>
              <w:rPr>
                <w:szCs w:val="20"/>
              </w:rPr>
              <w:t>a few MHz</w:t>
            </w:r>
          </w:p>
        </w:tc>
        <w:tc>
          <w:tcPr>
            <w:tcW w:w="0" w:type="auto"/>
            <w:shd w:val="clear" w:color="auto" w:fill="auto"/>
            <w:tcMar>
              <w:top w:w="72" w:type="dxa"/>
              <w:left w:w="144" w:type="dxa"/>
              <w:bottom w:w="72" w:type="dxa"/>
              <w:right w:w="144" w:type="dxa"/>
            </w:tcMar>
          </w:tcPr>
          <w:p w14:paraId="74AF14BC" w14:textId="77777777" w:rsidR="00657CFC" w:rsidRDefault="005260DF">
            <w:pPr>
              <w:rPr>
                <w:color w:val="FF0000"/>
                <w:szCs w:val="20"/>
              </w:rPr>
            </w:pPr>
            <w:r>
              <w:rPr>
                <w:color w:val="FF0000"/>
                <w:szCs w:val="20"/>
              </w:rPr>
              <w:t>&lt; [1]uW</w:t>
            </w:r>
          </w:p>
        </w:tc>
        <w:tc>
          <w:tcPr>
            <w:tcW w:w="0" w:type="auto"/>
            <w:shd w:val="clear" w:color="auto" w:fill="auto"/>
            <w:tcMar>
              <w:top w:w="72" w:type="dxa"/>
              <w:left w:w="144" w:type="dxa"/>
              <w:bottom w:w="72" w:type="dxa"/>
              <w:right w:w="144" w:type="dxa"/>
            </w:tcMar>
          </w:tcPr>
          <w:p w14:paraId="7BBB66E8" w14:textId="77777777" w:rsidR="00657CFC" w:rsidRDefault="005260DF">
            <w:pPr>
              <w:rPr>
                <w:color w:val="FF0000"/>
                <w:szCs w:val="20"/>
              </w:rPr>
            </w:pPr>
            <w:r>
              <w:rPr>
                <w:color w:val="FF0000"/>
                <w:szCs w:val="20"/>
              </w:rPr>
              <w:t>[10^4 ~ 10^5]</w:t>
            </w:r>
          </w:p>
        </w:tc>
        <w:tc>
          <w:tcPr>
            <w:tcW w:w="0" w:type="auto"/>
            <w:shd w:val="clear" w:color="auto" w:fill="auto"/>
          </w:tcPr>
          <w:p w14:paraId="5F67C0CD" w14:textId="77777777" w:rsidR="00657CFC" w:rsidRDefault="005260DF">
            <w:pPr>
              <w:ind w:left="142"/>
              <w:rPr>
                <w:szCs w:val="20"/>
              </w:rPr>
            </w:pPr>
            <w:r>
              <w:rPr>
                <w:color w:val="FF0000"/>
                <w:szCs w:val="20"/>
              </w:rPr>
              <w:t>N/A</w:t>
            </w:r>
          </w:p>
        </w:tc>
        <w:tc>
          <w:tcPr>
            <w:tcW w:w="0" w:type="auto"/>
          </w:tcPr>
          <w:p w14:paraId="2A5C4F51" w14:textId="77777777" w:rsidR="00657CFC" w:rsidRDefault="005260DF">
            <w:pPr>
              <w:jc w:val="center"/>
              <w:rPr>
                <w:color w:val="FF0000"/>
                <w:szCs w:val="20"/>
              </w:rPr>
            </w:pPr>
            <w:r>
              <w:rPr>
                <w:color w:val="FF0000"/>
                <w:szCs w:val="20"/>
              </w:rPr>
              <w:t>FFS</w:t>
            </w:r>
          </w:p>
        </w:tc>
        <w:tc>
          <w:tcPr>
            <w:tcW w:w="0" w:type="auto"/>
            <w:vAlign w:val="bottom"/>
          </w:tcPr>
          <w:p w14:paraId="325B9DE9" w14:textId="77777777" w:rsidR="00657CFC" w:rsidRDefault="005260DF">
            <w:pPr>
              <w:ind w:left="142"/>
              <w:rPr>
                <w:szCs w:val="20"/>
              </w:rPr>
            </w:pPr>
            <w:r>
              <w:rPr>
                <w:color w:val="FF0000"/>
                <w:szCs w:val="20"/>
              </w:rPr>
              <w:t>1, 2a, 2b</w:t>
            </w:r>
          </w:p>
        </w:tc>
        <w:tc>
          <w:tcPr>
            <w:tcW w:w="0" w:type="auto"/>
            <w:shd w:val="clear" w:color="auto" w:fill="auto"/>
          </w:tcPr>
          <w:p w14:paraId="7FC5B20E" w14:textId="77777777" w:rsidR="00657CFC" w:rsidRDefault="005260DF">
            <w:pPr>
              <w:ind w:left="142"/>
              <w:rPr>
                <w:color w:val="FF0000"/>
                <w:szCs w:val="20"/>
              </w:rPr>
            </w:pPr>
            <w:r>
              <w:rPr>
                <w:color w:val="FF0000"/>
                <w:szCs w:val="20"/>
              </w:rPr>
              <w:t>[R1][R2]</w:t>
            </w:r>
          </w:p>
        </w:tc>
      </w:tr>
      <w:tr w:rsidR="00657CFC" w14:paraId="5284D88F" w14:textId="77777777">
        <w:trPr>
          <w:trHeight w:val="186"/>
        </w:trPr>
        <w:tc>
          <w:tcPr>
            <w:tcW w:w="0" w:type="auto"/>
            <w:vMerge/>
            <w:shd w:val="clear" w:color="auto" w:fill="auto"/>
            <w:tcMar>
              <w:top w:w="72" w:type="dxa"/>
              <w:left w:w="144" w:type="dxa"/>
              <w:bottom w:w="72" w:type="dxa"/>
              <w:right w:w="144" w:type="dxa"/>
            </w:tcMar>
          </w:tcPr>
          <w:p w14:paraId="43B00B40"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53AC74CF" w14:textId="77777777" w:rsidR="00657CFC" w:rsidRDefault="00657CFC">
            <w:pPr>
              <w:ind w:left="27"/>
              <w:rPr>
                <w:szCs w:val="20"/>
              </w:rPr>
            </w:pPr>
          </w:p>
        </w:tc>
        <w:tc>
          <w:tcPr>
            <w:tcW w:w="0" w:type="auto"/>
            <w:vMerge/>
          </w:tcPr>
          <w:p w14:paraId="1A0A0BE2"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0E76990C" w14:textId="77777777" w:rsidR="00657CFC" w:rsidRDefault="005260DF">
            <w:pPr>
              <w:rPr>
                <w:color w:val="FF0000"/>
                <w:szCs w:val="20"/>
              </w:rPr>
            </w:pPr>
            <w:r>
              <w:rPr>
                <w:color w:val="FF0000"/>
                <w:szCs w:val="20"/>
              </w:rPr>
              <w:t>&lt; [1]uW</w:t>
            </w:r>
          </w:p>
        </w:tc>
        <w:tc>
          <w:tcPr>
            <w:tcW w:w="0" w:type="auto"/>
            <w:shd w:val="clear" w:color="auto" w:fill="auto"/>
            <w:tcMar>
              <w:top w:w="72" w:type="dxa"/>
              <w:left w:w="144" w:type="dxa"/>
              <w:bottom w:w="72" w:type="dxa"/>
              <w:right w:w="144" w:type="dxa"/>
            </w:tcMar>
          </w:tcPr>
          <w:p w14:paraId="76DA20D2" w14:textId="77777777" w:rsidR="00657CFC" w:rsidRDefault="005260DF">
            <w:pPr>
              <w:rPr>
                <w:color w:val="FF0000"/>
                <w:szCs w:val="20"/>
              </w:rPr>
            </w:pPr>
            <w:r>
              <w:rPr>
                <w:color w:val="FF0000"/>
                <w:szCs w:val="20"/>
              </w:rPr>
              <w:t>[10^4 ~ 10^5]</w:t>
            </w:r>
          </w:p>
        </w:tc>
        <w:tc>
          <w:tcPr>
            <w:tcW w:w="0" w:type="auto"/>
            <w:shd w:val="clear" w:color="auto" w:fill="auto"/>
          </w:tcPr>
          <w:p w14:paraId="292A12B9" w14:textId="77777777" w:rsidR="00657CFC" w:rsidRDefault="005260DF">
            <w:pPr>
              <w:ind w:left="142"/>
              <w:rPr>
                <w:color w:val="FF0000"/>
                <w:szCs w:val="20"/>
              </w:rPr>
            </w:pPr>
            <w:r>
              <w:rPr>
                <w:color w:val="FF0000"/>
                <w:szCs w:val="20"/>
              </w:rPr>
              <w:t>[10^3 ~ 10^4]</w:t>
            </w:r>
          </w:p>
        </w:tc>
        <w:tc>
          <w:tcPr>
            <w:tcW w:w="0" w:type="auto"/>
          </w:tcPr>
          <w:p w14:paraId="4E1D158D" w14:textId="77777777" w:rsidR="00657CFC" w:rsidRDefault="005260DF">
            <w:pPr>
              <w:jc w:val="center"/>
              <w:rPr>
                <w:color w:val="FF0000"/>
                <w:szCs w:val="20"/>
              </w:rPr>
            </w:pPr>
            <w:r>
              <w:rPr>
                <w:color w:val="FF0000"/>
                <w:szCs w:val="20"/>
              </w:rPr>
              <w:t>FFS</w:t>
            </w:r>
          </w:p>
        </w:tc>
        <w:tc>
          <w:tcPr>
            <w:tcW w:w="0" w:type="auto"/>
          </w:tcPr>
          <w:p w14:paraId="4CD0B3F7" w14:textId="77777777" w:rsidR="00657CFC" w:rsidRDefault="005260DF">
            <w:pPr>
              <w:ind w:left="142"/>
              <w:rPr>
                <w:color w:val="FF0000"/>
                <w:szCs w:val="20"/>
              </w:rPr>
            </w:pPr>
            <w:r>
              <w:rPr>
                <w:color w:val="FF0000"/>
                <w:szCs w:val="20"/>
              </w:rPr>
              <w:t>1, 2a, 2b</w:t>
            </w:r>
          </w:p>
        </w:tc>
        <w:tc>
          <w:tcPr>
            <w:tcW w:w="0" w:type="auto"/>
            <w:shd w:val="clear" w:color="auto" w:fill="auto"/>
          </w:tcPr>
          <w:p w14:paraId="7D94DA3A" w14:textId="77777777" w:rsidR="00657CFC" w:rsidRDefault="005260DF">
            <w:pPr>
              <w:ind w:left="142"/>
              <w:rPr>
                <w:color w:val="FF0000"/>
                <w:szCs w:val="20"/>
              </w:rPr>
            </w:pPr>
            <w:r>
              <w:rPr>
                <w:color w:val="FF0000"/>
                <w:szCs w:val="20"/>
              </w:rPr>
              <w:t>[R11]</w:t>
            </w:r>
          </w:p>
        </w:tc>
      </w:tr>
      <w:tr w:rsidR="00657CFC" w14:paraId="6EC13CAB" w14:textId="77777777">
        <w:trPr>
          <w:trHeight w:val="259"/>
        </w:trPr>
        <w:tc>
          <w:tcPr>
            <w:tcW w:w="0" w:type="auto"/>
            <w:vMerge/>
            <w:shd w:val="clear" w:color="auto" w:fill="auto"/>
            <w:tcMar>
              <w:top w:w="72" w:type="dxa"/>
              <w:left w:w="144" w:type="dxa"/>
              <w:bottom w:w="72" w:type="dxa"/>
              <w:right w:w="144" w:type="dxa"/>
            </w:tcMar>
          </w:tcPr>
          <w:p w14:paraId="4D74B898"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11DA8679" w14:textId="77777777" w:rsidR="00657CFC" w:rsidRDefault="00657CFC">
            <w:pPr>
              <w:ind w:left="27"/>
              <w:rPr>
                <w:szCs w:val="20"/>
              </w:rPr>
            </w:pPr>
          </w:p>
        </w:tc>
        <w:tc>
          <w:tcPr>
            <w:tcW w:w="0" w:type="auto"/>
            <w:vMerge/>
          </w:tcPr>
          <w:p w14:paraId="07658EFA"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5E2AB714" w14:textId="77777777" w:rsidR="00657CFC" w:rsidRDefault="005260DF">
            <w:pPr>
              <w:rPr>
                <w:color w:val="FF0000"/>
                <w:szCs w:val="20"/>
              </w:rPr>
            </w:pPr>
            <w:r>
              <w:rPr>
                <w:rFonts w:hint="eastAsia"/>
                <w:color w:val="FF0000"/>
                <w:szCs w:val="20"/>
              </w:rPr>
              <w:t>F</w:t>
            </w:r>
            <w:r>
              <w:rPr>
                <w:color w:val="FF0000"/>
                <w:szCs w:val="20"/>
              </w:rPr>
              <w:t>FS</w:t>
            </w:r>
          </w:p>
        </w:tc>
        <w:tc>
          <w:tcPr>
            <w:tcW w:w="0" w:type="auto"/>
            <w:shd w:val="clear" w:color="auto" w:fill="auto"/>
            <w:tcMar>
              <w:top w:w="72" w:type="dxa"/>
              <w:left w:w="144" w:type="dxa"/>
              <w:bottom w:w="72" w:type="dxa"/>
              <w:right w:w="144" w:type="dxa"/>
            </w:tcMar>
          </w:tcPr>
          <w:p w14:paraId="27BE6531" w14:textId="77777777" w:rsidR="00657CFC" w:rsidRDefault="005260DF">
            <w:pPr>
              <w:rPr>
                <w:color w:val="FF0000"/>
                <w:szCs w:val="20"/>
              </w:rPr>
            </w:pPr>
            <w:r>
              <w:rPr>
                <w:color w:val="FF0000"/>
                <w:szCs w:val="20"/>
              </w:rPr>
              <w:t>[10^3~ 10^4]</w:t>
            </w:r>
          </w:p>
        </w:tc>
        <w:tc>
          <w:tcPr>
            <w:tcW w:w="0" w:type="auto"/>
            <w:shd w:val="clear" w:color="auto" w:fill="auto"/>
          </w:tcPr>
          <w:p w14:paraId="4E3CC3FE" w14:textId="77777777" w:rsidR="00657CFC" w:rsidRDefault="005260DF">
            <w:pPr>
              <w:tabs>
                <w:tab w:val="left" w:pos="760"/>
              </w:tabs>
              <w:ind w:left="142"/>
              <w:rPr>
                <w:szCs w:val="20"/>
              </w:rPr>
            </w:pPr>
            <w:r>
              <w:rPr>
                <w:color w:val="FF0000"/>
                <w:szCs w:val="20"/>
              </w:rPr>
              <w:t>[10^2 ~ 10^3]</w:t>
            </w:r>
          </w:p>
        </w:tc>
        <w:tc>
          <w:tcPr>
            <w:tcW w:w="0" w:type="auto"/>
          </w:tcPr>
          <w:p w14:paraId="0C37D426" w14:textId="77777777" w:rsidR="00657CFC" w:rsidRDefault="005260DF">
            <w:pPr>
              <w:jc w:val="center"/>
              <w:rPr>
                <w:color w:val="FF0000"/>
                <w:szCs w:val="20"/>
              </w:rPr>
            </w:pPr>
            <w:r>
              <w:rPr>
                <w:color w:val="FF0000"/>
                <w:szCs w:val="20"/>
              </w:rPr>
              <w:t>FFS</w:t>
            </w:r>
          </w:p>
        </w:tc>
        <w:tc>
          <w:tcPr>
            <w:tcW w:w="0" w:type="auto"/>
          </w:tcPr>
          <w:p w14:paraId="54D2665B" w14:textId="77777777" w:rsidR="00657CFC" w:rsidRDefault="005260DF">
            <w:pPr>
              <w:ind w:left="180"/>
              <w:rPr>
                <w:color w:val="FF0000"/>
                <w:szCs w:val="20"/>
              </w:rPr>
            </w:pPr>
            <w:r>
              <w:rPr>
                <w:color w:val="FF0000"/>
                <w:szCs w:val="20"/>
              </w:rPr>
              <w:t>2a, 2b</w:t>
            </w:r>
          </w:p>
        </w:tc>
        <w:tc>
          <w:tcPr>
            <w:tcW w:w="0" w:type="auto"/>
            <w:shd w:val="clear" w:color="auto" w:fill="auto"/>
          </w:tcPr>
          <w:p w14:paraId="26ADA5E0" w14:textId="77777777" w:rsidR="00657CFC" w:rsidRDefault="00657CFC">
            <w:pPr>
              <w:ind w:left="180"/>
              <w:rPr>
                <w:szCs w:val="20"/>
              </w:rPr>
            </w:pPr>
          </w:p>
        </w:tc>
      </w:tr>
      <w:tr w:rsidR="00657CFC" w14:paraId="2A6EF425" w14:textId="77777777">
        <w:trPr>
          <w:trHeight w:val="619"/>
        </w:trPr>
        <w:tc>
          <w:tcPr>
            <w:tcW w:w="0" w:type="auto"/>
            <w:gridSpan w:val="9"/>
            <w:shd w:val="clear" w:color="auto" w:fill="auto"/>
            <w:tcMar>
              <w:top w:w="72" w:type="dxa"/>
              <w:left w:w="144" w:type="dxa"/>
              <w:bottom w:w="72" w:type="dxa"/>
              <w:right w:w="144" w:type="dxa"/>
            </w:tcMar>
          </w:tcPr>
          <w:p w14:paraId="0641521A" w14:textId="77777777" w:rsidR="00657CFC" w:rsidRDefault="005260DF">
            <w:pPr>
              <w:rPr>
                <w:color w:val="FF0000"/>
                <w:szCs w:val="20"/>
              </w:rPr>
            </w:pPr>
            <w:r>
              <w:rPr>
                <w:color w:val="FF0000"/>
                <w:szCs w:val="20"/>
              </w:rPr>
              <w:t>[R1] A 0.8V 1.52MHz MSVC Relaxation Oscillator with Inverted Mirror Feedback Reference for UHF RFID, 2010</w:t>
            </w:r>
          </w:p>
          <w:p w14:paraId="12F76B2B" w14:textId="77777777" w:rsidR="00657CFC" w:rsidRDefault="005260DF">
            <w:pPr>
              <w:rPr>
                <w:color w:val="FF0000"/>
                <w:szCs w:val="20"/>
              </w:rPr>
            </w:pPr>
            <w:r>
              <w:rPr>
                <w:color w:val="FF0000"/>
                <w:szCs w:val="20"/>
              </w:rPr>
              <w:t>[R2] Exploring EPC Gen-2 clock generation with self-calibrating oscillator</w:t>
            </w:r>
          </w:p>
          <w:p w14:paraId="38D6FB2E" w14:textId="77777777" w:rsidR="00657CFC" w:rsidRDefault="005260DF">
            <w:pPr>
              <w:rPr>
                <w:color w:val="C00000"/>
                <w:szCs w:val="20"/>
                <w:lang w:val="en-GB"/>
              </w:rPr>
            </w:pPr>
            <w:r>
              <w:rPr>
                <w:color w:val="FF0000"/>
                <w:szCs w:val="20"/>
              </w:rPr>
              <w:t>[R11] A Low-Power Continuously-Calibrated Clock Recovery Circuit for UHF RFID EPC Class-1 Generation-2 Transponders</w:t>
            </w:r>
          </w:p>
        </w:tc>
      </w:tr>
    </w:tbl>
    <w:p w14:paraId="7D990083" w14:textId="77777777" w:rsidR="00657CFC" w:rsidRDefault="00657CFC">
      <w:pPr>
        <w:pStyle w:val="Bulletssmallgap"/>
        <w:numPr>
          <w:ilvl w:val="0"/>
          <w:numId w:val="0"/>
        </w:numPr>
        <w:rPr>
          <w:lang w:eastAsia="ko-KR"/>
        </w:rPr>
      </w:pPr>
    </w:p>
    <w:p w14:paraId="71B58FF5" w14:textId="77777777" w:rsidR="00657CFC" w:rsidRDefault="00657CFC">
      <w:pPr>
        <w:pStyle w:val="Bulletssmallgap"/>
        <w:numPr>
          <w:ilvl w:val="0"/>
          <w:numId w:val="0"/>
        </w:numPr>
        <w:rPr>
          <w:lang w:eastAsia="ko-KR"/>
        </w:rPr>
      </w:pPr>
    </w:p>
    <w:p w14:paraId="5D609945" w14:textId="77777777" w:rsidR="00657CFC" w:rsidRDefault="005260DF">
      <w:pPr>
        <w:rPr>
          <w:b/>
          <w:bCs/>
        </w:rPr>
      </w:pPr>
      <w:r>
        <w:rPr>
          <w:b/>
          <w:bCs/>
        </w:rPr>
        <w:t>Please provide input for FL Proposal 1-2.</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8A092B3" w14:textId="77777777">
        <w:tc>
          <w:tcPr>
            <w:tcW w:w="1346" w:type="dxa"/>
          </w:tcPr>
          <w:p w14:paraId="5DE4E23A" w14:textId="77777777" w:rsidR="00657CFC" w:rsidRDefault="005260DF">
            <w:r>
              <w:t>Source</w:t>
            </w:r>
          </w:p>
        </w:tc>
        <w:tc>
          <w:tcPr>
            <w:tcW w:w="8280" w:type="dxa"/>
          </w:tcPr>
          <w:p w14:paraId="30C7B612" w14:textId="77777777" w:rsidR="00657CFC" w:rsidRDefault="005260DF">
            <w:r>
              <w:t>Input</w:t>
            </w:r>
          </w:p>
        </w:tc>
      </w:tr>
      <w:tr w:rsidR="00657CFC" w14:paraId="1E32172A" w14:textId="77777777">
        <w:tc>
          <w:tcPr>
            <w:tcW w:w="1346" w:type="dxa"/>
          </w:tcPr>
          <w:p w14:paraId="4328C5C7" w14:textId="77777777" w:rsidR="00657CFC" w:rsidRDefault="005260DF">
            <w:r>
              <w:t>CATT</w:t>
            </w:r>
          </w:p>
        </w:tc>
        <w:tc>
          <w:tcPr>
            <w:tcW w:w="8280" w:type="dxa"/>
          </w:tcPr>
          <w:p w14:paraId="0E383ABD" w14:textId="77777777" w:rsidR="00657CFC" w:rsidRDefault="005260DF">
            <w:r>
              <w:t xml:space="preserve">The same comment as </w:t>
            </w:r>
            <w:r>
              <w:rPr>
                <w:b/>
                <w:bCs/>
              </w:rPr>
              <w:t>FL Proposal 1-0.</w:t>
            </w:r>
          </w:p>
        </w:tc>
      </w:tr>
      <w:tr w:rsidR="00657CFC" w14:paraId="6DFBF9A6" w14:textId="77777777">
        <w:tc>
          <w:tcPr>
            <w:tcW w:w="1346" w:type="dxa"/>
          </w:tcPr>
          <w:p w14:paraId="02AF6A12" w14:textId="77777777" w:rsidR="00657CFC" w:rsidRDefault="005260DF">
            <w:r>
              <w:t>Samsung</w:t>
            </w:r>
          </w:p>
        </w:tc>
        <w:tc>
          <w:tcPr>
            <w:tcW w:w="8280" w:type="dxa"/>
          </w:tcPr>
          <w:p w14:paraId="1E84F6C7" w14:textId="77777777" w:rsidR="00657CFC" w:rsidRDefault="005260DF">
            <w:r>
              <w:t xml:space="preserve">The same comments as before. </w:t>
            </w:r>
          </w:p>
        </w:tc>
      </w:tr>
      <w:tr w:rsidR="00657CFC" w14:paraId="0900A54A" w14:textId="77777777">
        <w:tc>
          <w:tcPr>
            <w:tcW w:w="1346" w:type="dxa"/>
          </w:tcPr>
          <w:p w14:paraId="76A53F7A" w14:textId="77777777" w:rsidR="00657CFC" w:rsidRDefault="005260DF">
            <w:r>
              <w:t>Huawei, HiSilicon</w:t>
            </w:r>
          </w:p>
        </w:tc>
        <w:tc>
          <w:tcPr>
            <w:tcW w:w="8280" w:type="dxa"/>
          </w:tcPr>
          <w:p w14:paraId="3C8113FF" w14:textId="77777777" w:rsidR="00657CFC" w:rsidRDefault="005260DF">
            <w:pPr>
              <w:rPr>
                <w:rFonts w:eastAsia="DengXian"/>
              </w:rPr>
            </w:pPr>
            <w:r>
              <w:rPr>
                <w:rFonts w:eastAsia="DengXian"/>
              </w:rPr>
              <w:t>As small frequency shift is applied for D2R transmission, the initial clock accuracy is after the clock calibration by using e.g. R2D preamble. In this case, the corresponding initial clock accuracy can reuse the values of the calibrated clock accuracy of Purpose #1. The values in the column of “</w:t>
            </w:r>
            <w:r>
              <w:rPr>
                <w:b/>
                <w:bCs/>
                <w:szCs w:val="20"/>
              </w:rPr>
              <w:t>accuracy after clock sync / calibration</w:t>
            </w:r>
            <w:r>
              <w:rPr>
                <w:rFonts w:eastAsia="DengXian"/>
              </w:rPr>
              <w:t>” can be filled as “N/A”, as no further calibration is expected over the clock calibration by R2D preamble.</w:t>
            </w:r>
          </w:p>
          <w:p w14:paraId="3EE8EE09" w14:textId="77777777" w:rsidR="00657CFC" w:rsidRDefault="005260DF">
            <w:r>
              <w:rPr>
                <w:rFonts w:eastAsia="DengXian" w:hint="eastAsia"/>
              </w:rPr>
              <w:t>O</w:t>
            </w:r>
            <w:r>
              <w:rPr>
                <w:rFonts w:eastAsia="DengXian"/>
              </w:rPr>
              <w:t>n the clock accuracy after calibration by R2D preamble for Device 1 and Device 2a, our comment is the same as that for “</w:t>
            </w:r>
            <w:r>
              <w:rPr>
                <w:b/>
                <w:bCs/>
              </w:rPr>
              <w:t>FL Proposal 1-1</w:t>
            </w:r>
            <w:r>
              <w:rPr>
                <w:rFonts w:eastAsia="DengXian"/>
              </w:rPr>
              <w:t>”. So does our comment on the clock drift.</w:t>
            </w:r>
          </w:p>
        </w:tc>
      </w:tr>
      <w:tr w:rsidR="00657CFC" w14:paraId="112E6EF5" w14:textId="77777777">
        <w:tc>
          <w:tcPr>
            <w:tcW w:w="1346" w:type="dxa"/>
          </w:tcPr>
          <w:p w14:paraId="78D1CF70" w14:textId="77777777" w:rsidR="00657CFC" w:rsidRDefault="005260DF">
            <w:r>
              <w:t>QC</w:t>
            </w:r>
          </w:p>
        </w:tc>
        <w:tc>
          <w:tcPr>
            <w:tcW w:w="8280" w:type="dxa"/>
          </w:tcPr>
          <w:p w14:paraId="240FE770" w14:textId="77777777" w:rsidR="00657CFC" w:rsidRDefault="005260DF">
            <w:pPr>
              <w:rPr>
                <w:rFonts w:eastAsia="DengXian"/>
              </w:rPr>
            </w:pPr>
            <w:r>
              <w:rPr>
                <w:rFonts w:eastAsia="DengXian"/>
              </w:rPr>
              <w:t>Same assumptions as #1 can apply to #2 since same clock could be used.</w:t>
            </w:r>
          </w:p>
        </w:tc>
      </w:tr>
      <w:tr w:rsidR="00657CFC" w14:paraId="434CA482" w14:textId="77777777">
        <w:trPr>
          <w:trHeight w:val="615"/>
        </w:trPr>
        <w:tc>
          <w:tcPr>
            <w:tcW w:w="1346" w:type="dxa"/>
          </w:tcPr>
          <w:p w14:paraId="3D637A7B" w14:textId="77777777" w:rsidR="00657CFC" w:rsidRDefault="005260DF">
            <w:r>
              <w:rPr>
                <w:rFonts w:eastAsia="DengXian" w:hint="eastAsia"/>
              </w:rPr>
              <w:t>v</w:t>
            </w:r>
            <w:r>
              <w:rPr>
                <w:rFonts w:eastAsia="DengXian"/>
              </w:rPr>
              <w:t>ivo</w:t>
            </w:r>
          </w:p>
        </w:tc>
        <w:tc>
          <w:tcPr>
            <w:tcW w:w="8280" w:type="dxa"/>
          </w:tcPr>
          <w:p w14:paraId="2C5E937B" w14:textId="77777777" w:rsidR="00657CFC" w:rsidRDefault="005260DF">
            <w:pPr>
              <w:rPr>
                <w:rFonts w:eastAsia="DengXian"/>
              </w:rPr>
            </w:pPr>
            <w:r>
              <w:rPr>
                <w:rFonts w:eastAsia="DengXian"/>
              </w:rPr>
              <w:t xml:space="preserve">Similar to our view as that for purpose#1. </w:t>
            </w:r>
            <w:r>
              <w:rPr>
                <w:szCs w:val="20"/>
              </w:rPr>
              <w:t>10^4 ~ 10^5 should be captured under column ‘Target accuracy after clock sync / calibration at device side (ppm)’.</w:t>
            </w:r>
          </w:p>
        </w:tc>
      </w:tr>
      <w:tr w:rsidR="00657CFC" w14:paraId="1E6D4B90" w14:textId="77777777">
        <w:tc>
          <w:tcPr>
            <w:tcW w:w="1346" w:type="dxa"/>
          </w:tcPr>
          <w:p w14:paraId="6E4FEC5C" w14:textId="77777777" w:rsidR="00657CFC" w:rsidRDefault="005260DF">
            <w:pPr>
              <w:rPr>
                <w:rFonts w:eastAsia="SimSun"/>
              </w:rPr>
            </w:pPr>
            <w:r>
              <w:rPr>
                <w:rFonts w:eastAsia="SimSun" w:hint="eastAsia"/>
              </w:rPr>
              <w:t>Xiaomi</w:t>
            </w:r>
          </w:p>
        </w:tc>
        <w:tc>
          <w:tcPr>
            <w:tcW w:w="8280" w:type="dxa"/>
          </w:tcPr>
          <w:p w14:paraId="0B2B7D29"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5F395608" w14:textId="77777777">
        <w:tc>
          <w:tcPr>
            <w:tcW w:w="1346" w:type="dxa"/>
          </w:tcPr>
          <w:p w14:paraId="61F89998" w14:textId="77777777" w:rsidR="00657CFC" w:rsidRDefault="005260DF">
            <w:pPr>
              <w:rPr>
                <w:rFonts w:eastAsia="SimSun"/>
              </w:rPr>
            </w:pPr>
            <w:r>
              <w:rPr>
                <w:rFonts w:eastAsia="SimSun"/>
              </w:rPr>
              <w:t>TCL</w:t>
            </w:r>
          </w:p>
        </w:tc>
        <w:tc>
          <w:tcPr>
            <w:tcW w:w="8280" w:type="dxa"/>
          </w:tcPr>
          <w:p w14:paraId="19294499" w14:textId="77777777" w:rsidR="00657CFC" w:rsidRDefault="005260DF">
            <w:pPr>
              <w:rPr>
                <w:rFonts w:eastAsia="SimSun"/>
                <w:sz w:val="18"/>
                <w:szCs w:val="18"/>
              </w:rPr>
            </w:pPr>
            <w:r>
              <w:rPr>
                <w:rFonts w:eastAsia="DengXian"/>
              </w:rPr>
              <w:t xml:space="preserve">We do not sure whether it is suitable for device 1 has a few MHz clock speed. Yhus, we suggest to </w:t>
            </w:r>
            <w:r>
              <w:rPr>
                <w:rFonts w:eastAsia="DengXian"/>
                <w:b/>
                <w:bCs/>
              </w:rPr>
              <w:t>correct the range of clock speed as “a few KHz~ a few MHz</w:t>
            </w:r>
            <w:r>
              <w:rPr>
                <w:rFonts w:eastAsia="DengXian"/>
              </w:rPr>
              <w:t xml:space="preserve">”. </w:t>
            </w:r>
          </w:p>
        </w:tc>
      </w:tr>
      <w:tr w:rsidR="00491AAC" w14:paraId="42CF9E76" w14:textId="77777777">
        <w:tc>
          <w:tcPr>
            <w:tcW w:w="1346" w:type="dxa"/>
          </w:tcPr>
          <w:p w14:paraId="377236BF" w14:textId="46EE0F7C" w:rsidR="00491AAC" w:rsidRDefault="00EA6DB6">
            <w:pPr>
              <w:rPr>
                <w:rFonts w:eastAsia="SimSun"/>
              </w:rPr>
            </w:pPr>
            <w:r>
              <w:rPr>
                <w:rFonts w:eastAsia="SimSun"/>
              </w:rPr>
              <w:t>FL</w:t>
            </w:r>
          </w:p>
        </w:tc>
        <w:tc>
          <w:tcPr>
            <w:tcW w:w="8280" w:type="dxa"/>
          </w:tcPr>
          <w:p w14:paraId="72AF26C1" w14:textId="581C846A" w:rsidR="00EA6DB6" w:rsidRPr="00EA6DB6" w:rsidRDefault="00EA6DB6" w:rsidP="00EA6DB6">
            <w:pPr>
              <w:pStyle w:val="Bulletssmallgap"/>
              <w:numPr>
                <w:ilvl w:val="0"/>
                <w:numId w:val="0"/>
              </w:numPr>
              <w:rPr>
                <w:b/>
                <w:bCs/>
                <w:lang w:eastAsia="ko-KR"/>
              </w:rPr>
            </w:pPr>
            <w:r w:rsidRPr="00EA6DB6">
              <w:rPr>
                <w:b/>
                <w:bCs/>
                <w:lang w:eastAsia="ko-KR"/>
              </w:rPr>
              <w:t>Please provide additional feedback based on updated proposal (v2)</w:t>
            </w:r>
          </w:p>
          <w:p w14:paraId="50871B59" w14:textId="77777777" w:rsidR="00EA6DB6" w:rsidRDefault="00EA6DB6" w:rsidP="00EA6DB6">
            <w:pPr>
              <w:pStyle w:val="Bulletssmallgap"/>
              <w:numPr>
                <w:ilvl w:val="0"/>
                <w:numId w:val="0"/>
              </w:numPr>
              <w:rPr>
                <w:b/>
                <w:bCs/>
                <w:highlight w:val="yellow"/>
                <w:lang w:eastAsia="ko-KR"/>
              </w:rPr>
            </w:pPr>
          </w:p>
          <w:p w14:paraId="35D4F571" w14:textId="7896E975" w:rsidR="00EA6DB6" w:rsidRDefault="00EA6DB6" w:rsidP="00EA6DB6">
            <w:pPr>
              <w:pStyle w:val="Bulletssmallgap"/>
              <w:numPr>
                <w:ilvl w:val="0"/>
                <w:numId w:val="0"/>
              </w:numPr>
              <w:rPr>
                <w:b/>
                <w:bCs/>
              </w:rPr>
            </w:pPr>
            <w:r w:rsidRPr="009D724D">
              <w:rPr>
                <w:b/>
                <w:bCs/>
                <w:highlight w:val="yellow"/>
                <w:lang w:eastAsia="ko-KR"/>
              </w:rPr>
              <w:t>FL Proposal 1-</w:t>
            </w:r>
            <w:r>
              <w:rPr>
                <w:b/>
                <w:bCs/>
                <w:highlight w:val="yellow"/>
                <w:lang w:eastAsia="ko-KR"/>
              </w:rPr>
              <w:t>2</w:t>
            </w:r>
            <w:r w:rsidRPr="009D724D">
              <w:rPr>
                <w:b/>
                <w:bCs/>
                <w:highlight w:val="yellow"/>
                <w:lang w:eastAsia="ko-KR"/>
              </w:rPr>
              <w:t>v2</w:t>
            </w:r>
          </w:p>
          <w:p w14:paraId="45D8D162" w14:textId="77777777" w:rsidR="00EA6DB6" w:rsidRDefault="00EA6DB6" w:rsidP="00EA6DB6">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109"/>
              <w:gridCol w:w="663"/>
              <w:gridCol w:w="894"/>
              <w:gridCol w:w="1377"/>
              <w:gridCol w:w="1140"/>
              <w:gridCol w:w="2372"/>
            </w:tblGrid>
            <w:tr w:rsidR="00EA6DB6" w14:paraId="10357C10" w14:textId="77777777" w:rsidTr="0049723C">
              <w:trPr>
                <w:trHeight w:val="259"/>
              </w:trPr>
              <w:tc>
                <w:tcPr>
                  <w:tcW w:w="304" w:type="pct"/>
                  <w:shd w:val="clear" w:color="auto" w:fill="auto"/>
                  <w:tcMar>
                    <w:top w:w="72" w:type="dxa"/>
                    <w:left w:w="144" w:type="dxa"/>
                    <w:bottom w:w="72" w:type="dxa"/>
                    <w:right w:w="144" w:type="dxa"/>
                  </w:tcMar>
                  <w:vAlign w:val="bottom"/>
                </w:tcPr>
                <w:p w14:paraId="29E57492" w14:textId="77777777" w:rsidR="00EA6DB6" w:rsidRDefault="00EA6DB6" w:rsidP="00EA6DB6">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62B5C1F4" w14:textId="77777777" w:rsidR="00EA6DB6" w:rsidRDefault="00EA6DB6" w:rsidP="00EA6DB6">
                  <w:pPr>
                    <w:jc w:val="center"/>
                    <w:rPr>
                      <w:b/>
                      <w:bCs/>
                      <w:szCs w:val="20"/>
                    </w:rPr>
                  </w:pPr>
                  <w:r>
                    <w:rPr>
                      <w:b/>
                      <w:bCs/>
                      <w:szCs w:val="20"/>
                    </w:rPr>
                    <w:t>Purpose</w:t>
                  </w:r>
                </w:p>
              </w:tc>
              <w:tc>
                <w:tcPr>
                  <w:tcW w:w="428" w:type="pct"/>
                  <w:vAlign w:val="bottom"/>
                </w:tcPr>
                <w:p w14:paraId="71DEA154" w14:textId="77777777" w:rsidR="00EA6DB6" w:rsidRDefault="00EA6DB6" w:rsidP="00EA6DB6">
                  <w:pPr>
                    <w:jc w:val="center"/>
                    <w:rPr>
                      <w:b/>
                      <w:bCs/>
                      <w:szCs w:val="20"/>
                    </w:rPr>
                  </w:pPr>
                  <w:r>
                    <w:rPr>
                      <w:b/>
                      <w:bCs/>
                      <w:szCs w:val="20"/>
                    </w:rPr>
                    <w:t>Clock</w:t>
                  </w:r>
                </w:p>
                <w:p w14:paraId="04DFFEBE" w14:textId="77777777" w:rsidR="00EA6DB6" w:rsidRDefault="00EA6DB6" w:rsidP="00EA6DB6">
                  <w:pPr>
                    <w:jc w:val="center"/>
                    <w:rPr>
                      <w:b/>
                      <w:bCs/>
                      <w:szCs w:val="20"/>
                    </w:rPr>
                  </w:pPr>
                  <w:r>
                    <w:rPr>
                      <w:b/>
                      <w:bCs/>
                      <w:szCs w:val="20"/>
                    </w:rPr>
                    <w:t>speed</w:t>
                  </w:r>
                </w:p>
              </w:tc>
              <w:tc>
                <w:tcPr>
                  <w:tcW w:w="556" w:type="pct"/>
                  <w:vAlign w:val="bottom"/>
                </w:tcPr>
                <w:p w14:paraId="203C6FCE" w14:textId="77777777" w:rsidR="00EA6DB6" w:rsidRDefault="00EA6DB6" w:rsidP="00EA6DB6">
                  <w:pPr>
                    <w:jc w:val="center"/>
                    <w:rPr>
                      <w:b/>
                      <w:bCs/>
                      <w:szCs w:val="20"/>
                    </w:rPr>
                  </w:pPr>
                  <w:r>
                    <w:rPr>
                      <w:b/>
                      <w:bCs/>
                      <w:szCs w:val="20"/>
                    </w:rPr>
                    <w:t>Applicable</w:t>
                  </w:r>
                </w:p>
                <w:p w14:paraId="4999EED4" w14:textId="77777777" w:rsidR="00EA6DB6" w:rsidRDefault="00EA6DB6" w:rsidP="00EA6DB6">
                  <w:pPr>
                    <w:jc w:val="center"/>
                    <w:rPr>
                      <w:b/>
                      <w:bCs/>
                      <w:szCs w:val="20"/>
                    </w:rPr>
                  </w:pPr>
                  <w:r>
                    <w:rPr>
                      <w:b/>
                      <w:bCs/>
                      <w:szCs w:val="20"/>
                    </w:rPr>
                    <w:t>Device</w:t>
                  </w:r>
                </w:p>
                <w:p w14:paraId="316C0F50" w14:textId="77777777" w:rsidR="00EA6DB6" w:rsidRDefault="00EA6DB6" w:rsidP="00EA6DB6">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99430CE" w14:textId="77777777" w:rsidR="00EA6DB6" w:rsidRDefault="00EA6DB6" w:rsidP="00EA6DB6">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6520FFE9" w14:textId="77777777" w:rsidR="00EA6DB6" w:rsidRDefault="00EA6DB6" w:rsidP="00EA6DB6">
                  <w:pPr>
                    <w:jc w:val="center"/>
                    <w:rPr>
                      <w:b/>
                      <w:bCs/>
                      <w:szCs w:val="20"/>
                    </w:rPr>
                  </w:pPr>
                  <w:r>
                    <w:rPr>
                      <w:b/>
                      <w:bCs/>
                      <w:szCs w:val="20"/>
                    </w:rPr>
                    <w:t>Initial clock</w:t>
                  </w:r>
                </w:p>
                <w:p w14:paraId="3E068CE0" w14:textId="77777777" w:rsidR="00EA6DB6" w:rsidRDefault="00EA6DB6" w:rsidP="00EA6DB6">
                  <w:pPr>
                    <w:jc w:val="center"/>
                    <w:rPr>
                      <w:b/>
                      <w:bCs/>
                      <w:szCs w:val="20"/>
                    </w:rPr>
                  </w:pPr>
                  <w:r>
                    <w:rPr>
                      <w:b/>
                      <w:bCs/>
                      <w:szCs w:val="20"/>
                    </w:rPr>
                    <w:t>Accuracy</w:t>
                  </w:r>
                </w:p>
                <w:p w14:paraId="1C573130" w14:textId="77777777" w:rsidR="00EA6DB6" w:rsidRDefault="00EA6DB6" w:rsidP="00EA6DB6">
                  <w:pPr>
                    <w:jc w:val="center"/>
                    <w:rPr>
                      <w:b/>
                      <w:bCs/>
                      <w:szCs w:val="20"/>
                    </w:rPr>
                  </w:pPr>
                  <w:r w:rsidRPr="00C856A9">
                    <w:rPr>
                      <w:b/>
                      <w:bCs/>
                      <w:szCs w:val="20"/>
                    </w:rPr>
                    <w:t>(ppm)</w:t>
                  </w:r>
                </w:p>
              </w:tc>
              <w:tc>
                <w:tcPr>
                  <w:tcW w:w="1491" w:type="pct"/>
                  <w:shd w:val="clear" w:color="auto" w:fill="auto"/>
                  <w:vAlign w:val="bottom"/>
                </w:tcPr>
                <w:p w14:paraId="5806C0AC" w14:textId="77777777" w:rsidR="00EA6DB6" w:rsidRDefault="00EA6DB6" w:rsidP="00EA6DB6">
                  <w:pPr>
                    <w:jc w:val="center"/>
                    <w:rPr>
                      <w:b/>
                      <w:bCs/>
                      <w:szCs w:val="20"/>
                    </w:rPr>
                  </w:pPr>
                  <w:r>
                    <w:rPr>
                      <w:b/>
                      <w:bCs/>
                      <w:szCs w:val="20"/>
                    </w:rPr>
                    <w:t xml:space="preserve">Accuracy after clock sync </w:t>
                  </w:r>
                </w:p>
                <w:p w14:paraId="161A7635" w14:textId="77777777" w:rsidR="00EA6DB6" w:rsidRDefault="00EA6DB6" w:rsidP="00EA6DB6">
                  <w:pPr>
                    <w:jc w:val="center"/>
                    <w:rPr>
                      <w:b/>
                      <w:bCs/>
                      <w:color w:val="FF0000"/>
                      <w:szCs w:val="20"/>
                    </w:rPr>
                  </w:pPr>
                  <w:r>
                    <w:rPr>
                      <w:b/>
                      <w:bCs/>
                      <w:szCs w:val="20"/>
                    </w:rPr>
                    <w:t xml:space="preserve">/ Calibration </w:t>
                  </w:r>
                  <w:r w:rsidRPr="00C856A9">
                    <w:rPr>
                      <w:b/>
                      <w:bCs/>
                      <w:szCs w:val="20"/>
                    </w:rPr>
                    <w:t>at device side (ppm)</w:t>
                  </w:r>
                </w:p>
              </w:tc>
            </w:tr>
            <w:tr w:rsidR="00EA6DB6" w14:paraId="7C235EA7" w14:textId="77777777" w:rsidTr="00770A09">
              <w:trPr>
                <w:trHeight w:val="258"/>
              </w:trPr>
              <w:tc>
                <w:tcPr>
                  <w:tcW w:w="304" w:type="pct"/>
                  <w:vMerge w:val="restart"/>
                  <w:shd w:val="clear" w:color="auto" w:fill="auto"/>
                  <w:tcMar>
                    <w:top w:w="72" w:type="dxa"/>
                    <w:left w:w="144" w:type="dxa"/>
                    <w:bottom w:w="72" w:type="dxa"/>
                    <w:right w:w="144" w:type="dxa"/>
                  </w:tcMar>
                  <w:vAlign w:val="center"/>
                </w:tcPr>
                <w:p w14:paraId="6EE53D1D" w14:textId="79DEF58A" w:rsidR="00EA6DB6" w:rsidRDefault="00EA6DB6" w:rsidP="00EA6DB6">
                  <w:pPr>
                    <w:jc w:val="center"/>
                    <w:rPr>
                      <w:szCs w:val="20"/>
                    </w:rPr>
                  </w:pPr>
                  <w:r>
                    <w:rPr>
                      <w:szCs w:val="20"/>
                    </w:rPr>
                    <w:t>#2</w:t>
                  </w:r>
                </w:p>
              </w:tc>
              <w:tc>
                <w:tcPr>
                  <w:tcW w:w="641" w:type="pct"/>
                  <w:vMerge w:val="restart"/>
                  <w:shd w:val="clear" w:color="auto" w:fill="auto"/>
                  <w:tcMar>
                    <w:top w:w="72" w:type="dxa"/>
                    <w:left w:w="144" w:type="dxa"/>
                    <w:bottom w:w="72" w:type="dxa"/>
                    <w:right w:w="144" w:type="dxa"/>
                  </w:tcMar>
                  <w:vAlign w:val="center"/>
                </w:tcPr>
                <w:p w14:paraId="6B66706D" w14:textId="27171AAE" w:rsidR="00EA6DB6" w:rsidRDefault="00EA6DB6" w:rsidP="00EA6DB6">
                  <w:pPr>
                    <w:jc w:val="center"/>
                    <w:rPr>
                      <w:szCs w:val="20"/>
                    </w:rPr>
                  </w:pPr>
                  <w:r>
                    <w:rPr>
                      <w:szCs w:val="20"/>
                    </w:rPr>
                    <w:t>Small frequency shift</w:t>
                  </w:r>
                </w:p>
              </w:tc>
              <w:tc>
                <w:tcPr>
                  <w:tcW w:w="428" w:type="pct"/>
                  <w:vMerge w:val="restart"/>
                  <w:vAlign w:val="center"/>
                </w:tcPr>
                <w:p w14:paraId="53F3FF35" w14:textId="77777777" w:rsidR="00EA6DB6" w:rsidRDefault="00EA6DB6" w:rsidP="00EA6DB6">
                  <w:pPr>
                    <w:jc w:val="center"/>
                    <w:rPr>
                      <w:szCs w:val="20"/>
                    </w:rPr>
                  </w:pPr>
                  <w:r>
                    <w:rPr>
                      <w:szCs w:val="20"/>
                    </w:rPr>
                    <w:t>a few MHz</w:t>
                  </w:r>
                </w:p>
              </w:tc>
              <w:tc>
                <w:tcPr>
                  <w:tcW w:w="556" w:type="pct"/>
                  <w:vAlign w:val="center"/>
                </w:tcPr>
                <w:p w14:paraId="52926699" w14:textId="77777777" w:rsidR="00EA6DB6" w:rsidRDefault="00EA6DB6" w:rsidP="00EA6DB6">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576ED52" w14:textId="77777777" w:rsidR="00EA6DB6" w:rsidRDefault="00EA6DB6" w:rsidP="00EA6DB6">
                  <w:pPr>
                    <w:jc w:val="center"/>
                    <w:rPr>
                      <w:szCs w:val="20"/>
                    </w:rPr>
                  </w:pPr>
                  <w:r>
                    <w:rPr>
                      <w:szCs w:val="20"/>
                    </w:rPr>
                    <w:t>&lt; [1] uW</w:t>
                  </w:r>
                </w:p>
              </w:tc>
              <w:tc>
                <w:tcPr>
                  <w:tcW w:w="725" w:type="pct"/>
                  <w:shd w:val="clear" w:color="auto" w:fill="auto"/>
                  <w:tcMar>
                    <w:top w:w="72" w:type="dxa"/>
                    <w:left w:w="144" w:type="dxa"/>
                    <w:bottom w:w="72" w:type="dxa"/>
                    <w:right w:w="144" w:type="dxa"/>
                  </w:tcMar>
                  <w:vAlign w:val="center"/>
                </w:tcPr>
                <w:p w14:paraId="4E7B58A7" w14:textId="77777777" w:rsidR="00EA6DB6" w:rsidRDefault="00EA6DB6" w:rsidP="00EA6DB6">
                  <w:pPr>
                    <w:jc w:val="center"/>
                    <w:rPr>
                      <w:szCs w:val="20"/>
                    </w:rPr>
                  </w:pPr>
                  <w:r>
                    <w:rPr>
                      <w:szCs w:val="20"/>
                    </w:rPr>
                    <w:t>[10^4 ~ 10^5]</w:t>
                  </w:r>
                </w:p>
              </w:tc>
              <w:tc>
                <w:tcPr>
                  <w:tcW w:w="1491" w:type="pct"/>
                  <w:shd w:val="clear" w:color="auto" w:fill="auto"/>
                  <w:vAlign w:val="center"/>
                </w:tcPr>
                <w:p w14:paraId="6D04CDCA" w14:textId="77777777" w:rsidR="00EA6DB6" w:rsidRPr="00644008" w:rsidRDefault="00EA6DB6" w:rsidP="00EA6DB6">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p>
                <w:p w14:paraId="6C57B764" w14:textId="77777777" w:rsidR="00EA6DB6" w:rsidRDefault="00EA6DB6" w:rsidP="00EA6DB6">
                  <w:pPr>
                    <w:jc w:val="center"/>
                    <w:rPr>
                      <w:szCs w:val="20"/>
                    </w:rPr>
                  </w:pPr>
                  <w:r w:rsidRPr="00644008">
                    <w:rPr>
                      <w:color w:val="FF0000"/>
                      <w:szCs w:val="20"/>
                    </w:rPr>
                    <w:t>Option 2</w:t>
                  </w:r>
                  <w:r>
                    <w:rPr>
                      <w:color w:val="FF0000"/>
                      <w:szCs w:val="20"/>
                    </w:rPr>
                    <w:t>:</w:t>
                  </w:r>
                  <w:r w:rsidRPr="00644008">
                    <w:rPr>
                      <w:color w:val="FF0000"/>
                      <w:szCs w:val="20"/>
                    </w:rPr>
                    <w:t xml:space="preserve"> 10^4</w:t>
                  </w:r>
                </w:p>
              </w:tc>
            </w:tr>
            <w:tr w:rsidR="00EA6DB6" w14:paraId="698C5C0F" w14:textId="77777777" w:rsidTr="0049723C">
              <w:trPr>
                <w:trHeight w:val="186"/>
              </w:trPr>
              <w:tc>
                <w:tcPr>
                  <w:tcW w:w="304" w:type="pct"/>
                  <w:vMerge/>
                  <w:shd w:val="clear" w:color="auto" w:fill="auto"/>
                  <w:tcMar>
                    <w:top w:w="72" w:type="dxa"/>
                    <w:left w:w="144" w:type="dxa"/>
                    <w:bottom w:w="72" w:type="dxa"/>
                    <w:right w:w="144" w:type="dxa"/>
                  </w:tcMar>
                </w:tcPr>
                <w:p w14:paraId="73F31916" w14:textId="77777777" w:rsidR="00EA6DB6" w:rsidRDefault="00EA6DB6" w:rsidP="00EA6DB6">
                  <w:pPr>
                    <w:jc w:val="center"/>
                    <w:rPr>
                      <w:szCs w:val="20"/>
                    </w:rPr>
                  </w:pPr>
                </w:p>
              </w:tc>
              <w:tc>
                <w:tcPr>
                  <w:tcW w:w="641" w:type="pct"/>
                  <w:vMerge/>
                  <w:shd w:val="clear" w:color="auto" w:fill="auto"/>
                  <w:tcMar>
                    <w:top w:w="72" w:type="dxa"/>
                    <w:left w:w="144" w:type="dxa"/>
                    <w:bottom w:w="72" w:type="dxa"/>
                    <w:right w:w="144" w:type="dxa"/>
                  </w:tcMar>
                </w:tcPr>
                <w:p w14:paraId="50165AE6" w14:textId="77777777" w:rsidR="00EA6DB6" w:rsidRDefault="00EA6DB6" w:rsidP="00EA6DB6">
                  <w:pPr>
                    <w:jc w:val="center"/>
                    <w:rPr>
                      <w:szCs w:val="20"/>
                    </w:rPr>
                  </w:pPr>
                </w:p>
              </w:tc>
              <w:tc>
                <w:tcPr>
                  <w:tcW w:w="428" w:type="pct"/>
                  <w:vMerge/>
                </w:tcPr>
                <w:p w14:paraId="04AA17C7" w14:textId="77777777" w:rsidR="00EA6DB6" w:rsidRDefault="00EA6DB6" w:rsidP="00EA6DB6">
                  <w:pPr>
                    <w:jc w:val="center"/>
                    <w:rPr>
                      <w:szCs w:val="20"/>
                    </w:rPr>
                  </w:pPr>
                </w:p>
              </w:tc>
              <w:tc>
                <w:tcPr>
                  <w:tcW w:w="556" w:type="pct"/>
                </w:tcPr>
                <w:p w14:paraId="0C5EE831" w14:textId="77777777" w:rsidR="00EA6DB6" w:rsidRDefault="00EA6DB6" w:rsidP="00EA6DB6">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2FFE4A70" w14:textId="77777777" w:rsidR="00EA6DB6" w:rsidRDefault="00EA6DB6" w:rsidP="00EA6DB6">
                  <w:pPr>
                    <w:jc w:val="center"/>
                    <w:rPr>
                      <w:szCs w:val="20"/>
                    </w:rPr>
                  </w:pPr>
                  <w:r w:rsidRPr="000B00DC">
                    <w:rPr>
                      <w:color w:val="FF0000"/>
                      <w:szCs w:val="20"/>
                    </w:rPr>
                    <w:t>&lt; [1</w:t>
                  </w:r>
                  <w:r>
                    <w:rPr>
                      <w:color w:val="FF0000"/>
                      <w:szCs w:val="20"/>
                    </w:rPr>
                    <w:t>-10s</w:t>
                  </w:r>
                  <w:r w:rsidRPr="000B00DC">
                    <w:rPr>
                      <w:color w:val="FF0000"/>
                      <w:szCs w:val="20"/>
                    </w:rPr>
                    <w:t>] uW</w:t>
                  </w:r>
                </w:p>
              </w:tc>
              <w:tc>
                <w:tcPr>
                  <w:tcW w:w="725" w:type="pct"/>
                  <w:shd w:val="clear" w:color="auto" w:fill="auto"/>
                  <w:tcMar>
                    <w:top w:w="72" w:type="dxa"/>
                    <w:left w:w="144" w:type="dxa"/>
                    <w:bottom w:w="72" w:type="dxa"/>
                    <w:right w:w="144" w:type="dxa"/>
                  </w:tcMar>
                </w:tcPr>
                <w:p w14:paraId="497A6BBA" w14:textId="77777777" w:rsidR="00EA6DB6" w:rsidRDefault="00EA6DB6" w:rsidP="00EA6DB6">
                  <w:pPr>
                    <w:jc w:val="center"/>
                    <w:rPr>
                      <w:szCs w:val="20"/>
                    </w:rPr>
                  </w:pPr>
                  <w:r>
                    <w:rPr>
                      <w:szCs w:val="20"/>
                    </w:rPr>
                    <w:t>[10^3 ~ 10^4]</w:t>
                  </w:r>
                </w:p>
              </w:tc>
              <w:tc>
                <w:tcPr>
                  <w:tcW w:w="1491" w:type="pct"/>
                  <w:shd w:val="clear" w:color="auto" w:fill="auto"/>
                </w:tcPr>
                <w:p w14:paraId="78838B85" w14:textId="77777777" w:rsidR="00EA6DB6" w:rsidRDefault="00EA6DB6" w:rsidP="00EA6DB6">
                  <w:pPr>
                    <w:jc w:val="center"/>
                    <w:rPr>
                      <w:color w:val="FF0000"/>
                      <w:szCs w:val="20"/>
                    </w:rPr>
                  </w:pPr>
                  <w:r w:rsidRPr="00644008">
                    <w:rPr>
                      <w:color w:val="FF0000"/>
                      <w:szCs w:val="20"/>
                    </w:rPr>
                    <w:t>10^4</w:t>
                  </w:r>
                </w:p>
              </w:tc>
            </w:tr>
          </w:tbl>
          <w:p w14:paraId="33AB0445" w14:textId="7642F66C" w:rsidR="00CB0E50" w:rsidRDefault="006259AA">
            <w:pPr>
              <w:rPr>
                <w:rFonts w:eastAsia="DengXian"/>
              </w:rPr>
            </w:pPr>
            <w:r>
              <w:rPr>
                <w:rFonts w:eastAsia="DengXian"/>
              </w:rPr>
              <w:t xml:space="preserve"> </w:t>
            </w:r>
          </w:p>
        </w:tc>
      </w:tr>
      <w:tr w:rsidR="00EA6DB6" w14:paraId="0CA6518C" w14:textId="77777777">
        <w:tc>
          <w:tcPr>
            <w:tcW w:w="1346" w:type="dxa"/>
          </w:tcPr>
          <w:p w14:paraId="125FCEAD" w14:textId="4FDE5F38" w:rsidR="00EA6DB6" w:rsidRDefault="00814BB3">
            <w:pPr>
              <w:rPr>
                <w:rFonts w:eastAsia="SimSun"/>
              </w:rPr>
            </w:pPr>
            <w:r>
              <w:rPr>
                <w:rFonts w:eastAsia="SimSun"/>
              </w:rPr>
              <w:t>Wiliot</w:t>
            </w:r>
          </w:p>
        </w:tc>
        <w:tc>
          <w:tcPr>
            <w:tcW w:w="8280" w:type="dxa"/>
          </w:tcPr>
          <w:p w14:paraId="00886C10" w14:textId="032DB7A9" w:rsidR="00EA6DB6" w:rsidRPr="000C34F9" w:rsidRDefault="00406CB8" w:rsidP="00EA6DB6">
            <w:pPr>
              <w:pStyle w:val="Bulletssmallgap"/>
              <w:numPr>
                <w:ilvl w:val="0"/>
                <w:numId w:val="0"/>
              </w:numPr>
              <w:rPr>
                <w:highlight w:val="yellow"/>
                <w:lang w:eastAsia="ko-KR"/>
              </w:rPr>
            </w:pPr>
            <w:r w:rsidRPr="000C34F9">
              <w:rPr>
                <w:lang w:eastAsia="ko-KR"/>
              </w:rPr>
              <w:t xml:space="preserve">For </w:t>
            </w:r>
            <w:r w:rsidR="000C34F9" w:rsidRPr="000C34F9">
              <w:rPr>
                <w:lang w:eastAsia="ko-KR"/>
              </w:rPr>
              <w:t>device 2b, same as LO accuracy.</w:t>
            </w:r>
          </w:p>
        </w:tc>
      </w:tr>
      <w:tr w:rsidR="000D6E94" w14:paraId="7473E0A2" w14:textId="77777777">
        <w:tc>
          <w:tcPr>
            <w:tcW w:w="1346" w:type="dxa"/>
          </w:tcPr>
          <w:p w14:paraId="599B3880" w14:textId="4FF010C3" w:rsidR="000D6E94" w:rsidRDefault="000D6E94" w:rsidP="000D6E94">
            <w:pPr>
              <w:rPr>
                <w:rFonts w:eastAsia="SimSun"/>
              </w:rPr>
            </w:pPr>
            <w:r>
              <w:rPr>
                <w:rFonts w:eastAsia="SimSun" w:hint="eastAsia"/>
              </w:rPr>
              <w:t>v</w:t>
            </w:r>
            <w:r>
              <w:rPr>
                <w:rFonts w:eastAsia="SimSun"/>
              </w:rPr>
              <w:t>ivo</w:t>
            </w:r>
          </w:p>
        </w:tc>
        <w:tc>
          <w:tcPr>
            <w:tcW w:w="8280" w:type="dxa"/>
          </w:tcPr>
          <w:p w14:paraId="4E066B8A" w14:textId="1FAD95EE" w:rsidR="000D6E94" w:rsidRDefault="000D6E94" w:rsidP="000D6E94">
            <w:pPr>
              <w:pStyle w:val="Bulletssmallgap"/>
              <w:numPr>
                <w:ilvl w:val="0"/>
                <w:numId w:val="0"/>
              </w:numPr>
            </w:pPr>
            <w:r w:rsidRPr="000D6E94">
              <w:rPr>
                <w:rFonts w:hint="eastAsia"/>
              </w:rPr>
              <w:t>F</w:t>
            </w:r>
            <w:r w:rsidRPr="000D6E94">
              <w:t>or small frequency shift for device 1, since the D2R transmission happens after R2D transmission, hence for D2R transmission with small frequency shift, the clock has already been calibrated after receiving R2D transmission.</w:t>
            </w:r>
            <w:r>
              <w:t xml:space="preserve"> Hence, the value for initial accuracy can be removed? </w:t>
            </w:r>
          </w:p>
          <w:p w14:paraId="2EE5F005" w14:textId="77777777" w:rsidR="000D6E94" w:rsidRPr="000D6E94" w:rsidRDefault="000D6E94" w:rsidP="000D6E94">
            <w:pPr>
              <w:pStyle w:val="Bulletssmallgap"/>
              <w:numPr>
                <w:ilvl w:val="0"/>
                <w:numId w:val="0"/>
              </w:numPr>
            </w:pPr>
          </w:p>
          <w:p w14:paraId="5ECC8177" w14:textId="77777777" w:rsidR="000D6E94" w:rsidRDefault="000D6E94" w:rsidP="000D6E94">
            <w:pPr>
              <w:pStyle w:val="Bulletssmallgap"/>
              <w:numPr>
                <w:ilvl w:val="0"/>
                <w:numId w:val="0"/>
              </w:numPr>
            </w:pPr>
            <w:r w:rsidRPr="000D6E94">
              <w:t>For after calibration value, suggest to reuse the same value as</w:t>
            </w:r>
            <w:r>
              <w:t xml:space="preserve"> that for</w:t>
            </w:r>
            <w:r w:rsidRPr="000D6E94">
              <w:t xml:space="preserve"> purpose#1 sampling. </w:t>
            </w:r>
            <w:r>
              <w:t xml:space="preserve">Although </w:t>
            </w:r>
            <w:r>
              <w:lastRenderedPageBreak/>
              <w:t>we believe the value for purpose#2 could be higher than that for purpose#1, but the same value range would be fine.</w:t>
            </w:r>
          </w:p>
          <w:p w14:paraId="2D9E2D76" w14:textId="77777777" w:rsidR="000D6E94" w:rsidRDefault="000D6E94" w:rsidP="000D6E94">
            <w:pPr>
              <w:pStyle w:val="Bulletssmallgap"/>
              <w:numPr>
                <w:ilvl w:val="0"/>
                <w:numId w:val="0"/>
              </w:numPr>
            </w:pPr>
          </w:p>
          <w:p w14:paraId="6B574404" w14:textId="77777777" w:rsidR="000D6E94" w:rsidRDefault="000D6E94" w:rsidP="000D6E94">
            <w:pPr>
              <w:pStyle w:val="Bulletssmallgap"/>
              <w:numPr>
                <w:ilvl w:val="0"/>
                <w:numId w:val="0"/>
              </w:numPr>
            </w:pPr>
            <w:r>
              <w:t>Hence, suggest the following revision</w:t>
            </w:r>
          </w:p>
          <w:p w14:paraId="0DD937B4" w14:textId="77777777" w:rsidR="000D6E94" w:rsidRDefault="000D6E94" w:rsidP="000D6E94">
            <w:pPr>
              <w:pStyle w:val="Bulletssmallgap"/>
              <w:numPr>
                <w:ilvl w:val="0"/>
                <w:numId w:val="0"/>
              </w:num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33"/>
              <w:gridCol w:w="1898"/>
              <w:gridCol w:w="1607"/>
              <w:gridCol w:w="3306"/>
            </w:tblGrid>
            <w:tr w:rsidR="000D6E94" w14:paraId="5B73C0C9" w14:textId="77777777" w:rsidTr="00F8647E">
              <w:trPr>
                <w:trHeight w:val="259"/>
              </w:trPr>
              <w:tc>
                <w:tcPr>
                  <w:tcW w:w="556" w:type="pct"/>
                  <w:vAlign w:val="bottom"/>
                </w:tcPr>
                <w:p w14:paraId="613ABDBE" w14:textId="77777777" w:rsidR="000D6E94" w:rsidRDefault="000D6E94" w:rsidP="000D6E94">
                  <w:pPr>
                    <w:jc w:val="center"/>
                    <w:rPr>
                      <w:b/>
                      <w:bCs/>
                      <w:szCs w:val="20"/>
                    </w:rPr>
                  </w:pPr>
                  <w:r>
                    <w:rPr>
                      <w:b/>
                      <w:bCs/>
                      <w:szCs w:val="20"/>
                    </w:rPr>
                    <w:t>Applicable</w:t>
                  </w:r>
                </w:p>
                <w:p w14:paraId="258E1B8F" w14:textId="77777777" w:rsidR="000D6E94" w:rsidRDefault="000D6E94" w:rsidP="000D6E94">
                  <w:pPr>
                    <w:jc w:val="center"/>
                    <w:rPr>
                      <w:b/>
                      <w:bCs/>
                      <w:szCs w:val="20"/>
                    </w:rPr>
                  </w:pPr>
                  <w:r>
                    <w:rPr>
                      <w:b/>
                      <w:bCs/>
                      <w:szCs w:val="20"/>
                    </w:rPr>
                    <w:t>Device</w:t>
                  </w:r>
                </w:p>
                <w:p w14:paraId="57C40840" w14:textId="77777777" w:rsidR="000D6E94" w:rsidRDefault="000D6E94" w:rsidP="000D6E94">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67D6E26" w14:textId="77777777" w:rsidR="000D6E94" w:rsidRDefault="000D6E94" w:rsidP="000D6E94">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64F754AF" w14:textId="77777777" w:rsidR="000D6E94" w:rsidRDefault="000D6E94" w:rsidP="000D6E94">
                  <w:pPr>
                    <w:jc w:val="center"/>
                    <w:rPr>
                      <w:b/>
                      <w:bCs/>
                      <w:szCs w:val="20"/>
                    </w:rPr>
                  </w:pPr>
                  <w:r>
                    <w:rPr>
                      <w:b/>
                      <w:bCs/>
                      <w:szCs w:val="20"/>
                    </w:rPr>
                    <w:t>Initial clock</w:t>
                  </w:r>
                </w:p>
                <w:p w14:paraId="7F78B635" w14:textId="77777777" w:rsidR="000D6E94" w:rsidRDefault="000D6E94" w:rsidP="000D6E94">
                  <w:pPr>
                    <w:jc w:val="center"/>
                    <w:rPr>
                      <w:b/>
                      <w:bCs/>
                      <w:szCs w:val="20"/>
                    </w:rPr>
                  </w:pPr>
                  <w:r>
                    <w:rPr>
                      <w:b/>
                      <w:bCs/>
                      <w:szCs w:val="20"/>
                    </w:rPr>
                    <w:t>Accuracy</w:t>
                  </w:r>
                </w:p>
                <w:p w14:paraId="54F2FA07" w14:textId="77777777" w:rsidR="000D6E94" w:rsidRDefault="000D6E94" w:rsidP="000D6E94">
                  <w:pPr>
                    <w:jc w:val="center"/>
                    <w:rPr>
                      <w:b/>
                      <w:bCs/>
                      <w:szCs w:val="20"/>
                    </w:rPr>
                  </w:pPr>
                  <w:r w:rsidRPr="00C856A9">
                    <w:rPr>
                      <w:b/>
                      <w:bCs/>
                      <w:szCs w:val="20"/>
                    </w:rPr>
                    <w:t>(ppm)</w:t>
                  </w:r>
                </w:p>
              </w:tc>
              <w:tc>
                <w:tcPr>
                  <w:tcW w:w="1491" w:type="pct"/>
                  <w:shd w:val="clear" w:color="auto" w:fill="auto"/>
                  <w:vAlign w:val="bottom"/>
                </w:tcPr>
                <w:p w14:paraId="086EB23E" w14:textId="77777777" w:rsidR="000D6E94" w:rsidRDefault="000D6E94" w:rsidP="000D6E94">
                  <w:pPr>
                    <w:jc w:val="center"/>
                    <w:rPr>
                      <w:b/>
                      <w:bCs/>
                      <w:szCs w:val="20"/>
                    </w:rPr>
                  </w:pPr>
                  <w:r>
                    <w:rPr>
                      <w:b/>
                      <w:bCs/>
                      <w:szCs w:val="20"/>
                    </w:rPr>
                    <w:t xml:space="preserve">Accuracy after clock sync </w:t>
                  </w:r>
                </w:p>
                <w:p w14:paraId="19B8A3E1" w14:textId="77777777" w:rsidR="000D6E94" w:rsidRDefault="000D6E94" w:rsidP="000D6E94">
                  <w:pPr>
                    <w:jc w:val="center"/>
                    <w:rPr>
                      <w:b/>
                      <w:bCs/>
                      <w:color w:val="FF0000"/>
                      <w:szCs w:val="20"/>
                    </w:rPr>
                  </w:pPr>
                  <w:r>
                    <w:rPr>
                      <w:b/>
                      <w:bCs/>
                      <w:szCs w:val="20"/>
                    </w:rPr>
                    <w:t xml:space="preserve">/ Calibration </w:t>
                  </w:r>
                  <w:r w:rsidRPr="00C856A9">
                    <w:rPr>
                      <w:b/>
                      <w:bCs/>
                      <w:szCs w:val="20"/>
                    </w:rPr>
                    <w:t>at device side (ppm)</w:t>
                  </w:r>
                </w:p>
              </w:tc>
            </w:tr>
            <w:tr w:rsidR="000D6E94" w14:paraId="1158A033" w14:textId="77777777" w:rsidTr="00F8647E">
              <w:trPr>
                <w:trHeight w:val="258"/>
              </w:trPr>
              <w:tc>
                <w:tcPr>
                  <w:tcW w:w="556" w:type="pct"/>
                  <w:vAlign w:val="center"/>
                </w:tcPr>
                <w:p w14:paraId="02B7B4E4" w14:textId="77777777" w:rsidR="000D6E94" w:rsidRDefault="000D6E94" w:rsidP="000D6E94">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CA34872" w14:textId="77777777" w:rsidR="000D6E94" w:rsidRDefault="000D6E94" w:rsidP="000D6E94">
                  <w:pPr>
                    <w:jc w:val="center"/>
                    <w:rPr>
                      <w:szCs w:val="20"/>
                    </w:rPr>
                  </w:pPr>
                  <w:r>
                    <w:rPr>
                      <w:szCs w:val="20"/>
                    </w:rPr>
                    <w:t>&lt; [1] uW</w:t>
                  </w:r>
                </w:p>
              </w:tc>
              <w:tc>
                <w:tcPr>
                  <w:tcW w:w="725" w:type="pct"/>
                  <w:shd w:val="clear" w:color="auto" w:fill="auto"/>
                  <w:tcMar>
                    <w:top w:w="72" w:type="dxa"/>
                    <w:left w:w="144" w:type="dxa"/>
                    <w:bottom w:w="72" w:type="dxa"/>
                    <w:right w:w="144" w:type="dxa"/>
                  </w:tcMar>
                  <w:vAlign w:val="center"/>
                </w:tcPr>
                <w:p w14:paraId="7F1F3167" w14:textId="77777777" w:rsidR="000D6E94" w:rsidRDefault="000D6E94" w:rsidP="000D6E94">
                  <w:pPr>
                    <w:jc w:val="center"/>
                    <w:rPr>
                      <w:szCs w:val="20"/>
                    </w:rPr>
                  </w:pPr>
                  <w:r w:rsidRPr="000D6E94">
                    <w:rPr>
                      <w:color w:val="FF0000"/>
                      <w:szCs w:val="20"/>
                    </w:rPr>
                    <w:t>N/A</w:t>
                  </w:r>
                </w:p>
              </w:tc>
              <w:tc>
                <w:tcPr>
                  <w:tcW w:w="1491" w:type="pct"/>
                  <w:shd w:val="clear" w:color="auto" w:fill="auto"/>
                  <w:vAlign w:val="center"/>
                </w:tcPr>
                <w:p w14:paraId="6AB73427" w14:textId="77777777" w:rsidR="000D6E94" w:rsidRDefault="000D6E94" w:rsidP="000D6E94">
                  <w:pPr>
                    <w:jc w:val="center"/>
                    <w:rPr>
                      <w:szCs w:val="20"/>
                    </w:rPr>
                  </w:pPr>
                  <w:r w:rsidRPr="000D6E94">
                    <w:rPr>
                      <w:color w:val="FF0000"/>
                      <w:szCs w:val="20"/>
                    </w:rPr>
                    <w:t>[10^4 ~ 10^5]</w:t>
                  </w:r>
                </w:p>
              </w:tc>
            </w:tr>
          </w:tbl>
          <w:p w14:paraId="32D36FC6" w14:textId="0B2A2843" w:rsidR="000D6E94" w:rsidRPr="00793BF4" w:rsidRDefault="000D6E94" w:rsidP="000D6E94">
            <w:pPr>
              <w:pStyle w:val="Bulletssmallgap"/>
              <w:numPr>
                <w:ilvl w:val="0"/>
                <w:numId w:val="0"/>
              </w:numPr>
              <w:rPr>
                <w:rFonts w:eastAsiaTheme="minorEastAsia"/>
                <w:lang w:eastAsia="ko-KR"/>
              </w:rPr>
            </w:pPr>
          </w:p>
        </w:tc>
      </w:tr>
      <w:tr w:rsidR="00701828" w14:paraId="72D274BC" w14:textId="77777777">
        <w:tc>
          <w:tcPr>
            <w:tcW w:w="1346" w:type="dxa"/>
          </w:tcPr>
          <w:p w14:paraId="101839E2" w14:textId="25731339" w:rsidR="00701828" w:rsidRDefault="00701828" w:rsidP="000D6E94">
            <w:pPr>
              <w:rPr>
                <w:rFonts w:eastAsia="SimSun"/>
              </w:rPr>
            </w:pPr>
            <w:r>
              <w:rPr>
                <w:rFonts w:eastAsia="SimSun"/>
              </w:rPr>
              <w:lastRenderedPageBreak/>
              <w:t>FL</w:t>
            </w:r>
          </w:p>
        </w:tc>
        <w:tc>
          <w:tcPr>
            <w:tcW w:w="8280" w:type="dxa"/>
          </w:tcPr>
          <w:p w14:paraId="4AB52901" w14:textId="0455E35A" w:rsidR="00701828" w:rsidRPr="00EA6DB6" w:rsidRDefault="00701828" w:rsidP="00701828">
            <w:pPr>
              <w:pStyle w:val="Bulletssmallgap"/>
              <w:numPr>
                <w:ilvl w:val="0"/>
                <w:numId w:val="0"/>
              </w:numPr>
              <w:rPr>
                <w:b/>
                <w:bCs/>
                <w:lang w:eastAsia="ko-KR"/>
              </w:rPr>
            </w:pPr>
            <w:r w:rsidRPr="00EA6DB6">
              <w:rPr>
                <w:b/>
                <w:bCs/>
                <w:lang w:eastAsia="ko-KR"/>
              </w:rPr>
              <w:t>Please provide additional feedback based on updated proposal (v</w:t>
            </w:r>
            <w:r>
              <w:rPr>
                <w:b/>
                <w:bCs/>
                <w:lang w:eastAsia="ko-KR"/>
              </w:rPr>
              <w:t>3</w:t>
            </w:r>
            <w:r w:rsidRPr="00EA6DB6">
              <w:rPr>
                <w:b/>
                <w:bCs/>
                <w:lang w:eastAsia="ko-KR"/>
              </w:rPr>
              <w:t>)</w:t>
            </w:r>
          </w:p>
          <w:p w14:paraId="22F2E727" w14:textId="77777777" w:rsidR="00701828" w:rsidRDefault="00701828" w:rsidP="00701828">
            <w:pPr>
              <w:pStyle w:val="Bulletssmallgap"/>
              <w:numPr>
                <w:ilvl w:val="0"/>
                <w:numId w:val="0"/>
              </w:numPr>
              <w:rPr>
                <w:b/>
                <w:bCs/>
                <w:highlight w:val="yellow"/>
                <w:lang w:eastAsia="ko-KR"/>
              </w:rPr>
            </w:pPr>
          </w:p>
          <w:p w14:paraId="5B9A8A33" w14:textId="01DD0A42" w:rsidR="00701828" w:rsidRDefault="00701828" w:rsidP="00701828">
            <w:pPr>
              <w:pStyle w:val="Bulletssmallgap"/>
              <w:numPr>
                <w:ilvl w:val="0"/>
                <w:numId w:val="0"/>
              </w:numPr>
              <w:rPr>
                <w:b/>
                <w:bCs/>
              </w:rPr>
            </w:pPr>
            <w:r w:rsidRPr="009D724D">
              <w:rPr>
                <w:b/>
                <w:bCs/>
                <w:highlight w:val="yellow"/>
                <w:lang w:eastAsia="ko-KR"/>
              </w:rPr>
              <w:t>FL Proposal 1-</w:t>
            </w:r>
            <w:r>
              <w:rPr>
                <w:b/>
                <w:bCs/>
                <w:highlight w:val="yellow"/>
                <w:lang w:eastAsia="ko-KR"/>
              </w:rPr>
              <w:t>2</w:t>
            </w:r>
            <w:r w:rsidRPr="009D724D">
              <w:rPr>
                <w:b/>
                <w:bCs/>
                <w:highlight w:val="yellow"/>
                <w:lang w:eastAsia="ko-KR"/>
              </w:rPr>
              <w:t>v</w:t>
            </w:r>
            <w:r>
              <w:rPr>
                <w:b/>
                <w:bCs/>
                <w:lang w:eastAsia="ko-KR"/>
              </w:rPr>
              <w:t>3</w:t>
            </w:r>
          </w:p>
          <w:p w14:paraId="52B4A7DC" w14:textId="799FD8D3" w:rsidR="00701828" w:rsidRDefault="00701828" w:rsidP="00701828">
            <w:pPr>
              <w:pStyle w:val="Bulletssmallgap"/>
              <w:numPr>
                <w:ilvl w:val="0"/>
                <w:numId w:val="0"/>
              </w:numPr>
              <w:rPr>
                <w:lang w:eastAsia="ko-KR"/>
              </w:rPr>
            </w:pPr>
            <w:r>
              <w:rPr>
                <w:b/>
                <w:bCs/>
              </w:rPr>
              <w:t>For clock purpose #</w:t>
            </w:r>
            <w:r w:rsidR="008308F1">
              <w:rPr>
                <w:b/>
                <w:bCs/>
              </w:rPr>
              <w:t>2</w:t>
            </w:r>
            <w:r>
              <w:rPr>
                <w:b/>
                <w:bCs/>
              </w:rPr>
              <w:t xml:space="preserve">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109"/>
              <w:gridCol w:w="663"/>
              <w:gridCol w:w="894"/>
              <w:gridCol w:w="1377"/>
              <w:gridCol w:w="1141"/>
              <w:gridCol w:w="2371"/>
            </w:tblGrid>
            <w:tr w:rsidR="00701828" w14:paraId="78BA1DC5" w14:textId="77777777" w:rsidTr="0049723C">
              <w:trPr>
                <w:trHeight w:val="259"/>
              </w:trPr>
              <w:tc>
                <w:tcPr>
                  <w:tcW w:w="304" w:type="pct"/>
                  <w:shd w:val="clear" w:color="auto" w:fill="auto"/>
                  <w:tcMar>
                    <w:top w:w="72" w:type="dxa"/>
                    <w:left w:w="144" w:type="dxa"/>
                    <w:bottom w:w="72" w:type="dxa"/>
                    <w:right w:w="144" w:type="dxa"/>
                  </w:tcMar>
                  <w:vAlign w:val="bottom"/>
                </w:tcPr>
                <w:p w14:paraId="77987AE2" w14:textId="77777777" w:rsidR="00701828" w:rsidRDefault="00701828" w:rsidP="00701828">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2FAF39BF" w14:textId="77777777" w:rsidR="00701828" w:rsidRDefault="00701828" w:rsidP="00701828">
                  <w:pPr>
                    <w:jc w:val="center"/>
                    <w:rPr>
                      <w:b/>
                      <w:bCs/>
                      <w:szCs w:val="20"/>
                    </w:rPr>
                  </w:pPr>
                  <w:r>
                    <w:rPr>
                      <w:b/>
                      <w:bCs/>
                      <w:szCs w:val="20"/>
                    </w:rPr>
                    <w:t>Purpose</w:t>
                  </w:r>
                </w:p>
              </w:tc>
              <w:tc>
                <w:tcPr>
                  <w:tcW w:w="412" w:type="pct"/>
                  <w:vAlign w:val="bottom"/>
                </w:tcPr>
                <w:p w14:paraId="704721C9" w14:textId="77777777" w:rsidR="00701828" w:rsidRDefault="00701828" w:rsidP="00701828">
                  <w:pPr>
                    <w:jc w:val="center"/>
                    <w:rPr>
                      <w:b/>
                      <w:bCs/>
                      <w:szCs w:val="20"/>
                    </w:rPr>
                  </w:pPr>
                  <w:r>
                    <w:rPr>
                      <w:b/>
                      <w:bCs/>
                      <w:szCs w:val="20"/>
                    </w:rPr>
                    <w:t>Clock</w:t>
                  </w:r>
                </w:p>
                <w:p w14:paraId="73E80E35" w14:textId="77777777" w:rsidR="00701828" w:rsidRDefault="00701828" w:rsidP="00701828">
                  <w:pPr>
                    <w:jc w:val="center"/>
                    <w:rPr>
                      <w:b/>
                      <w:bCs/>
                      <w:szCs w:val="20"/>
                    </w:rPr>
                  </w:pPr>
                  <w:r>
                    <w:rPr>
                      <w:b/>
                      <w:bCs/>
                      <w:szCs w:val="20"/>
                    </w:rPr>
                    <w:t>speed</w:t>
                  </w:r>
                </w:p>
              </w:tc>
              <w:tc>
                <w:tcPr>
                  <w:tcW w:w="556" w:type="pct"/>
                  <w:vAlign w:val="bottom"/>
                </w:tcPr>
                <w:p w14:paraId="28760091" w14:textId="77777777" w:rsidR="00701828" w:rsidRDefault="00701828" w:rsidP="00701828">
                  <w:pPr>
                    <w:jc w:val="center"/>
                    <w:rPr>
                      <w:b/>
                      <w:bCs/>
                      <w:szCs w:val="20"/>
                    </w:rPr>
                  </w:pPr>
                  <w:r>
                    <w:rPr>
                      <w:b/>
                      <w:bCs/>
                      <w:szCs w:val="20"/>
                    </w:rPr>
                    <w:t>Applicable</w:t>
                  </w:r>
                </w:p>
                <w:p w14:paraId="52007126" w14:textId="77777777" w:rsidR="00701828" w:rsidRDefault="00701828" w:rsidP="00701828">
                  <w:pPr>
                    <w:jc w:val="center"/>
                    <w:rPr>
                      <w:b/>
                      <w:bCs/>
                      <w:szCs w:val="20"/>
                    </w:rPr>
                  </w:pPr>
                  <w:r>
                    <w:rPr>
                      <w:b/>
                      <w:bCs/>
                      <w:szCs w:val="20"/>
                    </w:rPr>
                    <w:t>Device</w:t>
                  </w:r>
                </w:p>
                <w:p w14:paraId="76019AAA" w14:textId="77777777" w:rsidR="00701828" w:rsidRDefault="00701828" w:rsidP="00701828">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3697601F" w14:textId="77777777" w:rsidR="00701828" w:rsidRDefault="00701828" w:rsidP="00701828">
                  <w:pPr>
                    <w:jc w:val="center"/>
                    <w:rPr>
                      <w:b/>
                      <w:bCs/>
                      <w:szCs w:val="20"/>
                    </w:rPr>
                  </w:pPr>
                  <w:r>
                    <w:rPr>
                      <w:b/>
                      <w:bCs/>
                      <w:szCs w:val="20"/>
                    </w:rPr>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684F628C" w14:textId="77777777" w:rsidR="00701828" w:rsidRDefault="00701828" w:rsidP="00701828">
                  <w:pPr>
                    <w:jc w:val="center"/>
                    <w:rPr>
                      <w:b/>
                      <w:bCs/>
                      <w:szCs w:val="20"/>
                    </w:rPr>
                  </w:pPr>
                  <w:r>
                    <w:rPr>
                      <w:b/>
                      <w:bCs/>
                      <w:szCs w:val="20"/>
                    </w:rPr>
                    <w:t>Initial clock</w:t>
                  </w:r>
                </w:p>
                <w:p w14:paraId="4884742B" w14:textId="77777777" w:rsidR="00701828" w:rsidRDefault="00701828" w:rsidP="00701828">
                  <w:pPr>
                    <w:jc w:val="center"/>
                    <w:rPr>
                      <w:b/>
                      <w:bCs/>
                      <w:szCs w:val="20"/>
                    </w:rPr>
                  </w:pPr>
                  <w:r>
                    <w:rPr>
                      <w:b/>
                      <w:bCs/>
                      <w:szCs w:val="20"/>
                    </w:rPr>
                    <w:t>Accuracy</w:t>
                  </w:r>
                </w:p>
                <w:p w14:paraId="1C697143" w14:textId="77777777" w:rsidR="00701828" w:rsidRDefault="00701828" w:rsidP="00701828">
                  <w:pPr>
                    <w:jc w:val="center"/>
                    <w:rPr>
                      <w:b/>
                      <w:bCs/>
                      <w:szCs w:val="20"/>
                    </w:rPr>
                  </w:pPr>
                  <w:r w:rsidRPr="00C856A9">
                    <w:rPr>
                      <w:b/>
                      <w:bCs/>
                      <w:szCs w:val="20"/>
                    </w:rPr>
                    <w:t>(ppm)</w:t>
                  </w:r>
                </w:p>
              </w:tc>
              <w:tc>
                <w:tcPr>
                  <w:tcW w:w="1474" w:type="pct"/>
                  <w:shd w:val="clear" w:color="auto" w:fill="auto"/>
                  <w:vAlign w:val="bottom"/>
                </w:tcPr>
                <w:p w14:paraId="142AD070" w14:textId="77777777" w:rsidR="00701828" w:rsidRDefault="00701828" w:rsidP="00701828">
                  <w:pPr>
                    <w:jc w:val="center"/>
                    <w:rPr>
                      <w:b/>
                      <w:bCs/>
                      <w:szCs w:val="20"/>
                    </w:rPr>
                  </w:pPr>
                  <w:r>
                    <w:rPr>
                      <w:b/>
                      <w:bCs/>
                      <w:szCs w:val="20"/>
                    </w:rPr>
                    <w:t xml:space="preserve">Accuracy after clock sync </w:t>
                  </w:r>
                </w:p>
                <w:p w14:paraId="498B1BE6" w14:textId="77777777" w:rsidR="00701828" w:rsidRDefault="00701828" w:rsidP="00701828">
                  <w:pPr>
                    <w:jc w:val="center"/>
                    <w:rPr>
                      <w:b/>
                      <w:bCs/>
                      <w:color w:val="FF0000"/>
                      <w:szCs w:val="20"/>
                    </w:rPr>
                  </w:pPr>
                  <w:r>
                    <w:rPr>
                      <w:b/>
                      <w:bCs/>
                      <w:szCs w:val="20"/>
                    </w:rPr>
                    <w:t xml:space="preserve">/ Calibration </w:t>
                  </w:r>
                  <w:r w:rsidRPr="00C856A9">
                    <w:rPr>
                      <w:b/>
                      <w:bCs/>
                      <w:szCs w:val="20"/>
                    </w:rPr>
                    <w:t>at device side (ppm)</w:t>
                  </w:r>
                </w:p>
              </w:tc>
            </w:tr>
            <w:tr w:rsidR="00701828" w14:paraId="3555D647" w14:textId="77777777" w:rsidTr="0049723C">
              <w:trPr>
                <w:trHeight w:val="258"/>
              </w:trPr>
              <w:tc>
                <w:tcPr>
                  <w:tcW w:w="304" w:type="pct"/>
                  <w:vMerge w:val="restart"/>
                  <w:shd w:val="clear" w:color="auto" w:fill="auto"/>
                  <w:tcMar>
                    <w:top w:w="72" w:type="dxa"/>
                    <w:left w:w="144" w:type="dxa"/>
                    <w:bottom w:w="72" w:type="dxa"/>
                    <w:right w:w="144" w:type="dxa"/>
                  </w:tcMar>
                  <w:vAlign w:val="center"/>
                </w:tcPr>
                <w:p w14:paraId="1714F8E4" w14:textId="77777777" w:rsidR="00701828" w:rsidRDefault="00701828" w:rsidP="00701828">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1A9D1314" w14:textId="77777777" w:rsidR="00701828" w:rsidRDefault="00701828" w:rsidP="00701828">
                  <w:pPr>
                    <w:jc w:val="center"/>
                    <w:rPr>
                      <w:szCs w:val="20"/>
                    </w:rPr>
                  </w:pPr>
                  <w:r>
                    <w:rPr>
                      <w:szCs w:val="20"/>
                    </w:rPr>
                    <w:t>Small frequency shift</w:t>
                  </w:r>
                </w:p>
              </w:tc>
              <w:tc>
                <w:tcPr>
                  <w:tcW w:w="412" w:type="pct"/>
                  <w:vMerge w:val="restart"/>
                  <w:vAlign w:val="center"/>
                </w:tcPr>
                <w:p w14:paraId="16F1AE59" w14:textId="77777777" w:rsidR="00701828" w:rsidRDefault="00701828" w:rsidP="00701828">
                  <w:pPr>
                    <w:jc w:val="center"/>
                    <w:rPr>
                      <w:szCs w:val="20"/>
                    </w:rPr>
                  </w:pPr>
                  <w:r>
                    <w:rPr>
                      <w:szCs w:val="20"/>
                    </w:rPr>
                    <w:t>a few MHz</w:t>
                  </w:r>
                </w:p>
              </w:tc>
              <w:tc>
                <w:tcPr>
                  <w:tcW w:w="556" w:type="pct"/>
                  <w:vAlign w:val="center"/>
                </w:tcPr>
                <w:p w14:paraId="50BA5C21" w14:textId="77777777" w:rsidR="00701828" w:rsidRDefault="00701828" w:rsidP="00701828">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86D48FD" w14:textId="77777777" w:rsidR="00701828" w:rsidRDefault="00701828" w:rsidP="00701828">
                  <w:pPr>
                    <w:jc w:val="center"/>
                    <w:rPr>
                      <w:szCs w:val="20"/>
                    </w:rPr>
                  </w:pPr>
                  <w:r>
                    <w:rPr>
                      <w:szCs w:val="20"/>
                    </w:rPr>
                    <w:t>&lt; [1] uW</w:t>
                  </w:r>
                </w:p>
              </w:tc>
              <w:tc>
                <w:tcPr>
                  <w:tcW w:w="709" w:type="pct"/>
                  <w:shd w:val="clear" w:color="auto" w:fill="auto"/>
                  <w:tcMar>
                    <w:top w:w="72" w:type="dxa"/>
                    <w:left w:w="144" w:type="dxa"/>
                    <w:bottom w:w="72" w:type="dxa"/>
                    <w:right w:w="144" w:type="dxa"/>
                  </w:tcMar>
                  <w:vAlign w:val="center"/>
                </w:tcPr>
                <w:p w14:paraId="3395D413" w14:textId="04E30832" w:rsidR="00701828" w:rsidRDefault="00701828" w:rsidP="00701828">
                  <w:pPr>
                    <w:jc w:val="center"/>
                    <w:rPr>
                      <w:szCs w:val="20"/>
                    </w:rPr>
                  </w:pPr>
                  <w:r>
                    <w:rPr>
                      <w:szCs w:val="20"/>
                    </w:rPr>
                    <w:t>[10^</w:t>
                  </w:r>
                  <w:r w:rsidRPr="00A3680A">
                    <w:rPr>
                      <w:color w:val="FF0000"/>
                      <w:szCs w:val="20"/>
                    </w:rPr>
                    <w:t>4</w:t>
                  </w:r>
                  <w:r>
                    <w:rPr>
                      <w:szCs w:val="20"/>
                    </w:rPr>
                    <w:t xml:space="preserve"> ~ 10^</w:t>
                  </w:r>
                  <w:r w:rsidRPr="00A3680A">
                    <w:rPr>
                      <w:color w:val="FF0000"/>
                      <w:szCs w:val="20"/>
                    </w:rPr>
                    <w:t>5</w:t>
                  </w:r>
                  <w:r>
                    <w:rPr>
                      <w:szCs w:val="20"/>
                    </w:rPr>
                    <w:t>]</w:t>
                  </w:r>
                </w:p>
              </w:tc>
              <w:tc>
                <w:tcPr>
                  <w:tcW w:w="1474" w:type="pct"/>
                  <w:shd w:val="clear" w:color="auto" w:fill="auto"/>
                  <w:vAlign w:val="center"/>
                </w:tcPr>
                <w:p w14:paraId="15F59F4B" w14:textId="77777777" w:rsidR="00701828" w:rsidRPr="00644008" w:rsidRDefault="00701828" w:rsidP="00701828">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2)</w:t>
                  </w:r>
                </w:p>
                <w:p w14:paraId="0AECB12E" w14:textId="77777777" w:rsidR="00701828" w:rsidRPr="004C59CB" w:rsidRDefault="00701828" w:rsidP="00701828">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701828" w14:paraId="7FE9D14E" w14:textId="77777777" w:rsidTr="0049723C">
              <w:trPr>
                <w:trHeight w:val="186"/>
              </w:trPr>
              <w:tc>
                <w:tcPr>
                  <w:tcW w:w="304" w:type="pct"/>
                  <w:vMerge/>
                  <w:shd w:val="clear" w:color="auto" w:fill="auto"/>
                  <w:tcMar>
                    <w:top w:w="72" w:type="dxa"/>
                    <w:left w:w="144" w:type="dxa"/>
                    <w:bottom w:w="72" w:type="dxa"/>
                    <w:right w:w="144" w:type="dxa"/>
                  </w:tcMar>
                </w:tcPr>
                <w:p w14:paraId="390A2DD9" w14:textId="77777777" w:rsidR="00701828" w:rsidRDefault="00701828" w:rsidP="00701828">
                  <w:pPr>
                    <w:jc w:val="center"/>
                    <w:rPr>
                      <w:szCs w:val="20"/>
                    </w:rPr>
                  </w:pPr>
                </w:p>
              </w:tc>
              <w:tc>
                <w:tcPr>
                  <w:tcW w:w="689" w:type="pct"/>
                  <w:vMerge/>
                  <w:shd w:val="clear" w:color="auto" w:fill="auto"/>
                  <w:tcMar>
                    <w:top w:w="72" w:type="dxa"/>
                    <w:left w:w="144" w:type="dxa"/>
                    <w:bottom w:w="72" w:type="dxa"/>
                    <w:right w:w="144" w:type="dxa"/>
                  </w:tcMar>
                </w:tcPr>
                <w:p w14:paraId="568D9F51" w14:textId="77777777" w:rsidR="00701828" w:rsidRDefault="00701828" w:rsidP="00701828">
                  <w:pPr>
                    <w:jc w:val="center"/>
                    <w:rPr>
                      <w:szCs w:val="20"/>
                    </w:rPr>
                  </w:pPr>
                </w:p>
              </w:tc>
              <w:tc>
                <w:tcPr>
                  <w:tcW w:w="412" w:type="pct"/>
                  <w:vMerge/>
                </w:tcPr>
                <w:p w14:paraId="1225DD31" w14:textId="77777777" w:rsidR="00701828" w:rsidRDefault="00701828" w:rsidP="00701828">
                  <w:pPr>
                    <w:jc w:val="center"/>
                    <w:rPr>
                      <w:szCs w:val="20"/>
                    </w:rPr>
                  </w:pPr>
                </w:p>
              </w:tc>
              <w:tc>
                <w:tcPr>
                  <w:tcW w:w="556" w:type="pct"/>
                </w:tcPr>
                <w:p w14:paraId="51A35074" w14:textId="77777777" w:rsidR="00701828" w:rsidRDefault="00701828" w:rsidP="00701828">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01526011" w14:textId="77777777" w:rsidR="00701828" w:rsidRDefault="00701828" w:rsidP="00701828">
                  <w:pPr>
                    <w:jc w:val="center"/>
                    <w:rPr>
                      <w:szCs w:val="20"/>
                    </w:rPr>
                  </w:pPr>
                  <w:r w:rsidRPr="000B00DC">
                    <w:rPr>
                      <w:color w:val="FF0000"/>
                      <w:szCs w:val="20"/>
                    </w:rPr>
                    <w:t>&lt; [1</w:t>
                  </w:r>
                  <w:r>
                    <w:rPr>
                      <w:color w:val="FF0000"/>
                      <w:szCs w:val="20"/>
                    </w:rPr>
                    <w:t>-10s</w:t>
                  </w:r>
                  <w:r w:rsidRPr="000B00DC">
                    <w:rPr>
                      <w:color w:val="FF0000"/>
                      <w:szCs w:val="20"/>
                    </w:rPr>
                    <w:t>] uW</w:t>
                  </w:r>
                </w:p>
              </w:tc>
              <w:tc>
                <w:tcPr>
                  <w:tcW w:w="709" w:type="pct"/>
                  <w:shd w:val="clear" w:color="auto" w:fill="auto"/>
                  <w:tcMar>
                    <w:top w:w="72" w:type="dxa"/>
                    <w:left w:w="144" w:type="dxa"/>
                    <w:bottom w:w="72" w:type="dxa"/>
                    <w:right w:w="144" w:type="dxa"/>
                  </w:tcMar>
                </w:tcPr>
                <w:p w14:paraId="503C0B32" w14:textId="407202C1" w:rsidR="00701828" w:rsidRDefault="00701828" w:rsidP="00701828">
                  <w:pPr>
                    <w:jc w:val="center"/>
                    <w:rPr>
                      <w:szCs w:val="20"/>
                    </w:rPr>
                  </w:pPr>
                  <w:r>
                    <w:rPr>
                      <w:szCs w:val="20"/>
                    </w:rPr>
                    <w:t>[10^</w:t>
                  </w:r>
                  <w:r w:rsidR="006B6D62">
                    <w:rPr>
                      <w:szCs w:val="20"/>
                    </w:rPr>
                    <w:t>4</w:t>
                  </w:r>
                  <w:r>
                    <w:rPr>
                      <w:szCs w:val="20"/>
                    </w:rPr>
                    <w:t xml:space="preserve"> ~ 10^</w:t>
                  </w:r>
                  <w:r w:rsidR="006B6D62">
                    <w:rPr>
                      <w:szCs w:val="20"/>
                    </w:rPr>
                    <w:t>5</w:t>
                  </w:r>
                  <w:r>
                    <w:rPr>
                      <w:szCs w:val="20"/>
                    </w:rPr>
                    <w:t>]</w:t>
                  </w:r>
                </w:p>
              </w:tc>
              <w:tc>
                <w:tcPr>
                  <w:tcW w:w="1474" w:type="pct"/>
                  <w:shd w:val="clear" w:color="auto" w:fill="auto"/>
                </w:tcPr>
                <w:p w14:paraId="192E66DE" w14:textId="77777777" w:rsidR="00DE2CA2" w:rsidRDefault="00DE2CA2" w:rsidP="00DE2CA2">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2A865EA6" w14:textId="242D21B3" w:rsidR="00701828" w:rsidRDefault="00DE2CA2" w:rsidP="00DE2CA2">
                  <w:pPr>
                    <w:jc w:val="center"/>
                    <w:rPr>
                      <w:color w:val="FF0000"/>
                      <w:szCs w:val="20"/>
                    </w:rPr>
                  </w:pPr>
                  <w:r>
                    <w:rPr>
                      <w:color w:val="FF0000"/>
                      <w:szCs w:val="20"/>
                    </w:rPr>
                    <w:t xml:space="preserve">Option 4: </w:t>
                  </w:r>
                  <w:r w:rsidRPr="000F5565">
                    <w:rPr>
                      <w:color w:val="FF0000"/>
                      <w:szCs w:val="20"/>
                    </w:rPr>
                    <w:t>10^3 (Note 2)</w:t>
                  </w:r>
                </w:p>
              </w:tc>
            </w:tr>
            <w:tr w:rsidR="00701828" w14:paraId="1915F493" w14:textId="77777777" w:rsidTr="0049723C">
              <w:trPr>
                <w:trHeight w:val="186"/>
              </w:trPr>
              <w:tc>
                <w:tcPr>
                  <w:tcW w:w="5000" w:type="pct"/>
                  <w:gridSpan w:val="7"/>
                  <w:shd w:val="clear" w:color="auto" w:fill="auto"/>
                  <w:tcMar>
                    <w:top w:w="72" w:type="dxa"/>
                    <w:left w:w="144" w:type="dxa"/>
                    <w:bottom w:w="72" w:type="dxa"/>
                    <w:right w:w="144" w:type="dxa"/>
                  </w:tcMar>
                </w:tcPr>
                <w:p w14:paraId="480F96B8" w14:textId="2A3A8498" w:rsidR="00701828" w:rsidRPr="00644008" w:rsidRDefault="00701828" w:rsidP="00701828">
                  <w:pPr>
                    <w:rPr>
                      <w:color w:val="FF0000"/>
                      <w:szCs w:val="20"/>
                    </w:rPr>
                  </w:pPr>
                  <w:r>
                    <w:rPr>
                      <w:color w:val="FF0000"/>
                      <w:szCs w:val="20"/>
                    </w:rPr>
                    <w:t xml:space="preserve">Note2: Digital clock counter is assumed for clock counting based on R2D signals. </w:t>
                  </w:r>
                  <w:r w:rsidR="00843957">
                    <w:rPr>
                      <w:color w:val="FF0000"/>
                      <w:szCs w:val="20"/>
                    </w:rPr>
                    <w:t>No drastic temperature change is assumed.</w:t>
                  </w:r>
                </w:p>
              </w:tc>
            </w:tr>
          </w:tbl>
          <w:p w14:paraId="0C7154E4" w14:textId="77777777" w:rsidR="00701828" w:rsidRPr="000D6E94" w:rsidRDefault="00701828" w:rsidP="000D6E94">
            <w:pPr>
              <w:pStyle w:val="Bulletssmallgap"/>
              <w:numPr>
                <w:ilvl w:val="0"/>
                <w:numId w:val="0"/>
              </w:numPr>
            </w:pPr>
          </w:p>
        </w:tc>
      </w:tr>
      <w:tr w:rsidR="003B0BE2" w14:paraId="18674463" w14:textId="77777777">
        <w:tc>
          <w:tcPr>
            <w:tcW w:w="1346" w:type="dxa"/>
          </w:tcPr>
          <w:p w14:paraId="4D70A561" w14:textId="001FF320" w:rsidR="003B0BE2" w:rsidRDefault="003B0BE2" w:rsidP="000D6E94">
            <w:pPr>
              <w:rPr>
                <w:rFonts w:eastAsia="SimSun"/>
              </w:rPr>
            </w:pPr>
            <w:r>
              <w:rPr>
                <w:rFonts w:eastAsia="SimSun"/>
              </w:rPr>
              <w:t>FL</w:t>
            </w:r>
          </w:p>
        </w:tc>
        <w:tc>
          <w:tcPr>
            <w:tcW w:w="8280" w:type="dxa"/>
          </w:tcPr>
          <w:p w14:paraId="05F942AA" w14:textId="5AF9C6D0" w:rsidR="003B0BE2" w:rsidRPr="00C6603C" w:rsidRDefault="003B0BE2" w:rsidP="003B0BE2">
            <w:pPr>
              <w:pStyle w:val="Bulletssmallgap"/>
              <w:numPr>
                <w:ilvl w:val="0"/>
                <w:numId w:val="0"/>
              </w:numPr>
              <w:rPr>
                <w:lang w:eastAsia="ko-KR"/>
              </w:rPr>
            </w:pPr>
            <w:r w:rsidRPr="00C6603C">
              <w:rPr>
                <w:lang w:eastAsia="ko-KR"/>
              </w:rPr>
              <w:t xml:space="preserve">Please provide </w:t>
            </w:r>
            <w:r w:rsidR="00AF0D52" w:rsidRPr="00C6603C">
              <w:rPr>
                <w:lang w:eastAsia="ko-KR"/>
              </w:rPr>
              <w:t>comment based on following updated version (v4)</w:t>
            </w:r>
          </w:p>
          <w:p w14:paraId="36D0275D" w14:textId="77777777" w:rsidR="003B0BE2" w:rsidRDefault="003B0BE2" w:rsidP="003B0BE2">
            <w:pPr>
              <w:pStyle w:val="Bulletssmallgap"/>
              <w:numPr>
                <w:ilvl w:val="0"/>
                <w:numId w:val="0"/>
              </w:numPr>
              <w:rPr>
                <w:b/>
                <w:bCs/>
                <w:highlight w:val="yellow"/>
                <w:lang w:eastAsia="ko-KR"/>
              </w:rPr>
            </w:pPr>
          </w:p>
          <w:p w14:paraId="4CB746BB" w14:textId="64BEC786" w:rsidR="003B0BE2" w:rsidRDefault="003B0BE2" w:rsidP="003B0BE2">
            <w:pPr>
              <w:pStyle w:val="Bulletssmallgap"/>
              <w:numPr>
                <w:ilvl w:val="0"/>
                <w:numId w:val="0"/>
              </w:numPr>
              <w:rPr>
                <w:b/>
                <w:bCs/>
              </w:rPr>
            </w:pPr>
            <w:r w:rsidRPr="0058656E">
              <w:rPr>
                <w:b/>
                <w:bCs/>
                <w:highlight w:val="yellow"/>
                <w:lang w:eastAsia="ko-KR"/>
              </w:rPr>
              <w:t>FL Proposal 1-2v</w:t>
            </w:r>
            <w:r>
              <w:rPr>
                <w:b/>
                <w:bCs/>
                <w:lang w:eastAsia="ko-KR"/>
              </w:rPr>
              <w:t>4</w:t>
            </w:r>
          </w:p>
          <w:p w14:paraId="2E2159B0" w14:textId="77777777" w:rsidR="003B0BE2" w:rsidRDefault="003B0BE2" w:rsidP="003B0BE2">
            <w:pPr>
              <w:pStyle w:val="Bulletssmallgap"/>
              <w:numPr>
                <w:ilvl w:val="0"/>
                <w:numId w:val="0"/>
              </w:numPr>
              <w:rPr>
                <w:lang w:eastAsia="ko-KR"/>
              </w:rPr>
            </w:pPr>
            <w:r>
              <w:rPr>
                <w:b/>
                <w:bCs/>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109"/>
              <w:gridCol w:w="657"/>
              <w:gridCol w:w="904"/>
              <w:gridCol w:w="1377"/>
              <w:gridCol w:w="1134"/>
              <w:gridCol w:w="2364"/>
            </w:tblGrid>
            <w:tr w:rsidR="003B0BE2" w14:paraId="4ED2930A" w14:textId="77777777" w:rsidTr="002C160B">
              <w:trPr>
                <w:trHeight w:val="259"/>
              </w:trPr>
              <w:tc>
                <w:tcPr>
                  <w:tcW w:w="304" w:type="pct"/>
                  <w:shd w:val="clear" w:color="auto" w:fill="auto"/>
                  <w:tcMar>
                    <w:top w:w="72" w:type="dxa"/>
                    <w:left w:w="144" w:type="dxa"/>
                    <w:bottom w:w="72" w:type="dxa"/>
                    <w:right w:w="144" w:type="dxa"/>
                  </w:tcMar>
                  <w:vAlign w:val="bottom"/>
                </w:tcPr>
                <w:p w14:paraId="507A820A" w14:textId="77777777" w:rsidR="003B0BE2" w:rsidRDefault="003B0BE2" w:rsidP="003B0BE2">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06DB8FF4" w14:textId="77777777" w:rsidR="003B0BE2" w:rsidRDefault="003B0BE2" w:rsidP="003B0BE2">
                  <w:pPr>
                    <w:jc w:val="center"/>
                    <w:rPr>
                      <w:b/>
                      <w:bCs/>
                      <w:szCs w:val="20"/>
                    </w:rPr>
                  </w:pPr>
                  <w:r>
                    <w:rPr>
                      <w:b/>
                      <w:bCs/>
                      <w:szCs w:val="20"/>
                    </w:rPr>
                    <w:t>Purpose</w:t>
                  </w:r>
                </w:p>
              </w:tc>
              <w:tc>
                <w:tcPr>
                  <w:tcW w:w="412" w:type="pct"/>
                  <w:vAlign w:val="bottom"/>
                </w:tcPr>
                <w:p w14:paraId="302E40B5" w14:textId="77777777" w:rsidR="003B0BE2" w:rsidRDefault="003B0BE2" w:rsidP="003B0BE2">
                  <w:pPr>
                    <w:jc w:val="center"/>
                    <w:rPr>
                      <w:b/>
                      <w:bCs/>
                      <w:szCs w:val="20"/>
                    </w:rPr>
                  </w:pPr>
                  <w:r>
                    <w:rPr>
                      <w:b/>
                      <w:bCs/>
                      <w:szCs w:val="20"/>
                    </w:rPr>
                    <w:t>Clock</w:t>
                  </w:r>
                </w:p>
                <w:p w14:paraId="79753B03" w14:textId="77777777" w:rsidR="003B0BE2" w:rsidRDefault="003B0BE2" w:rsidP="003B0BE2">
                  <w:pPr>
                    <w:jc w:val="center"/>
                    <w:rPr>
                      <w:b/>
                      <w:bCs/>
                      <w:szCs w:val="20"/>
                    </w:rPr>
                  </w:pPr>
                  <w:r>
                    <w:rPr>
                      <w:b/>
                      <w:bCs/>
                      <w:szCs w:val="20"/>
                    </w:rPr>
                    <w:t>speed</w:t>
                  </w:r>
                </w:p>
              </w:tc>
              <w:tc>
                <w:tcPr>
                  <w:tcW w:w="556" w:type="pct"/>
                  <w:vAlign w:val="bottom"/>
                </w:tcPr>
                <w:p w14:paraId="2165EB70" w14:textId="77777777" w:rsidR="003B0BE2" w:rsidRDefault="003B0BE2" w:rsidP="003B0BE2">
                  <w:pPr>
                    <w:jc w:val="center"/>
                    <w:rPr>
                      <w:b/>
                      <w:bCs/>
                      <w:szCs w:val="20"/>
                    </w:rPr>
                  </w:pPr>
                  <w:r>
                    <w:rPr>
                      <w:b/>
                      <w:bCs/>
                      <w:szCs w:val="20"/>
                    </w:rPr>
                    <w:t>Applicable</w:t>
                  </w:r>
                </w:p>
                <w:p w14:paraId="5E05D937" w14:textId="77777777" w:rsidR="003B0BE2" w:rsidRDefault="003B0BE2" w:rsidP="003B0BE2">
                  <w:pPr>
                    <w:jc w:val="center"/>
                    <w:rPr>
                      <w:b/>
                      <w:bCs/>
                      <w:szCs w:val="20"/>
                    </w:rPr>
                  </w:pPr>
                  <w:r>
                    <w:rPr>
                      <w:b/>
                      <w:bCs/>
                      <w:szCs w:val="20"/>
                    </w:rPr>
                    <w:t>Device</w:t>
                  </w:r>
                </w:p>
                <w:p w14:paraId="216AEF4B" w14:textId="77777777" w:rsidR="003B0BE2" w:rsidRDefault="003B0BE2" w:rsidP="003B0BE2">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E6AE1B2" w14:textId="77777777" w:rsidR="003B0BE2" w:rsidRDefault="003B0BE2" w:rsidP="003B0BE2">
                  <w:pPr>
                    <w:jc w:val="center"/>
                    <w:rPr>
                      <w:b/>
                      <w:bCs/>
                      <w:szCs w:val="20"/>
                    </w:rPr>
                  </w:pPr>
                  <w:r>
                    <w:rPr>
                      <w:b/>
                      <w:bCs/>
                      <w:szCs w:val="20"/>
                    </w:rPr>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05612E27" w14:textId="77777777" w:rsidR="003B0BE2" w:rsidRDefault="003B0BE2" w:rsidP="003B0BE2">
                  <w:pPr>
                    <w:jc w:val="center"/>
                    <w:rPr>
                      <w:b/>
                      <w:bCs/>
                      <w:szCs w:val="20"/>
                    </w:rPr>
                  </w:pPr>
                  <w:r>
                    <w:rPr>
                      <w:b/>
                      <w:bCs/>
                      <w:szCs w:val="20"/>
                    </w:rPr>
                    <w:t>Initial clock</w:t>
                  </w:r>
                </w:p>
                <w:p w14:paraId="7C344264" w14:textId="77777777" w:rsidR="003B0BE2" w:rsidRDefault="003B0BE2" w:rsidP="003B0BE2">
                  <w:pPr>
                    <w:jc w:val="center"/>
                    <w:rPr>
                      <w:b/>
                      <w:bCs/>
                      <w:szCs w:val="20"/>
                    </w:rPr>
                  </w:pPr>
                  <w:r>
                    <w:rPr>
                      <w:b/>
                      <w:bCs/>
                      <w:szCs w:val="20"/>
                    </w:rPr>
                    <w:t>Accuracy</w:t>
                  </w:r>
                </w:p>
                <w:p w14:paraId="7BE3E751" w14:textId="77777777" w:rsidR="003B0BE2" w:rsidRDefault="003B0BE2" w:rsidP="003B0BE2">
                  <w:pPr>
                    <w:jc w:val="center"/>
                    <w:rPr>
                      <w:b/>
                      <w:bCs/>
                      <w:szCs w:val="20"/>
                    </w:rPr>
                  </w:pPr>
                  <w:r w:rsidRPr="00C856A9">
                    <w:rPr>
                      <w:b/>
                      <w:bCs/>
                      <w:szCs w:val="20"/>
                    </w:rPr>
                    <w:t>(ppm)</w:t>
                  </w:r>
                </w:p>
              </w:tc>
              <w:tc>
                <w:tcPr>
                  <w:tcW w:w="1474" w:type="pct"/>
                  <w:shd w:val="clear" w:color="auto" w:fill="auto"/>
                  <w:vAlign w:val="bottom"/>
                </w:tcPr>
                <w:p w14:paraId="712E0B54" w14:textId="77777777" w:rsidR="003B0BE2" w:rsidRDefault="003B0BE2" w:rsidP="003B0BE2">
                  <w:pPr>
                    <w:jc w:val="center"/>
                    <w:rPr>
                      <w:b/>
                      <w:bCs/>
                      <w:szCs w:val="20"/>
                    </w:rPr>
                  </w:pPr>
                  <w:r>
                    <w:rPr>
                      <w:b/>
                      <w:bCs/>
                      <w:szCs w:val="20"/>
                    </w:rPr>
                    <w:t xml:space="preserve">Accuracy after clock sync </w:t>
                  </w:r>
                </w:p>
                <w:p w14:paraId="0E758DEE" w14:textId="77777777" w:rsidR="003B0BE2" w:rsidRDefault="003B0BE2" w:rsidP="003B0BE2">
                  <w:pPr>
                    <w:jc w:val="center"/>
                    <w:rPr>
                      <w:b/>
                      <w:bCs/>
                      <w:color w:val="FF0000"/>
                      <w:szCs w:val="20"/>
                    </w:rPr>
                  </w:pPr>
                  <w:r>
                    <w:rPr>
                      <w:b/>
                      <w:bCs/>
                      <w:szCs w:val="20"/>
                    </w:rPr>
                    <w:t xml:space="preserve">/ Calibration </w:t>
                  </w:r>
                  <w:r w:rsidRPr="00C856A9">
                    <w:rPr>
                      <w:b/>
                      <w:bCs/>
                      <w:szCs w:val="20"/>
                    </w:rPr>
                    <w:t>at device side (ppm)</w:t>
                  </w:r>
                </w:p>
              </w:tc>
            </w:tr>
            <w:tr w:rsidR="003B0BE2" w14:paraId="074FBF4D" w14:textId="77777777" w:rsidTr="002C160B">
              <w:trPr>
                <w:trHeight w:val="258"/>
              </w:trPr>
              <w:tc>
                <w:tcPr>
                  <w:tcW w:w="304" w:type="pct"/>
                  <w:vMerge w:val="restart"/>
                  <w:shd w:val="clear" w:color="auto" w:fill="auto"/>
                  <w:tcMar>
                    <w:top w:w="72" w:type="dxa"/>
                    <w:left w:w="144" w:type="dxa"/>
                    <w:bottom w:w="72" w:type="dxa"/>
                    <w:right w:w="144" w:type="dxa"/>
                  </w:tcMar>
                  <w:vAlign w:val="center"/>
                </w:tcPr>
                <w:p w14:paraId="7F5FCD95" w14:textId="77777777" w:rsidR="003B0BE2" w:rsidRDefault="003B0BE2" w:rsidP="003B0BE2">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195EBD00" w14:textId="77777777" w:rsidR="003B0BE2" w:rsidRDefault="003B0BE2" w:rsidP="003B0BE2">
                  <w:pPr>
                    <w:jc w:val="center"/>
                    <w:rPr>
                      <w:szCs w:val="20"/>
                    </w:rPr>
                  </w:pPr>
                  <w:r>
                    <w:rPr>
                      <w:szCs w:val="20"/>
                    </w:rPr>
                    <w:t>Small frequency shift</w:t>
                  </w:r>
                </w:p>
              </w:tc>
              <w:tc>
                <w:tcPr>
                  <w:tcW w:w="412" w:type="pct"/>
                  <w:vMerge w:val="restart"/>
                  <w:vAlign w:val="center"/>
                </w:tcPr>
                <w:p w14:paraId="628563D1" w14:textId="77777777" w:rsidR="003B0BE2" w:rsidRDefault="003B0BE2" w:rsidP="003B0BE2">
                  <w:pPr>
                    <w:jc w:val="center"/>
                    <w:rPr>
                      <w:szCs w:val="20"/>
                    </w:rPr>
                  </w:pPr>
                  <w:r>
                    <w:rPr>
                      <w:szCs w:val="20"/>
                    </w:rPr>
                    <w:t>a few MHz</w:t>
                  </w:r>
                </w:p>
              </w:tc>
              <w:tc>
                <w:tcPr>
                  <w:tcW w:w="556" w:type="pct"/>
                  <w:vAlign w:val="center"/>
                </w:tcPr>
                <w:p w14:paraId="32533952" w14:textId="77777777" w:rsidR="003B0BE2" w:rsidRDefault="003B0BE2" w:rsidP="003B0BE2">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3DCAC3F3" w14:textId="77777777" w:rsidR="003B0BE2" w:rsidRDefault="003B0BE2" w:rsidP="003B0BE2">
                  <w:pPr>
                    <w:jc w:val="center"/>
                    <w:rPr>
                      <w:szCs w:val="20"/>
                    </w:rPr>
                  </w:pPr>
                  <w:r w:rsidRPr="00571989">
                    <w:rPr>
                      <w:color w:val="FF0000"/>
                      <w:szCs w:val="20"/>
                    </w:rPr>
                    <w:t>&lt; [1] uW</w:t>
                  </w:r>
                </w:p>
              </w:tc>
              <w:tc>
                <w:tcPr>
                  <w:tcW w:w="709" w:type="pct"/>
                  <w:shd w:val="clear" w:color="auto" w:fill="auto"/>
                  <w:tcMar>
                    <w:top w:w="72" w:type="dxa"/>
                    <w:left w:w="144" w:type="dxa"/>
                    <w:bottom w:w="72" w:type="dxa"/>
                    <w:right w:w="144" w:type="dxa"/>
                  </w:tcMar>
                  <w:vAlign w:val="center"/>
                </w:tcPr>
                <w:p w14:paraId="26CC0DDB" w14:textId="77777777" w:rsidR="003B0BE2" w:rsidRDefault="003B0BE2" w:rsidP="003B0BE2">
                  <w:pPr>
                    <w:jc w:val="center"/>
                    <w:rPr>
                      <w:szCs w:val="20"/>
                    </w:rPr>
                  </w:pPr>
                  <w:r w:rsidRPr="00E51844">
                    <w:rPr>
                      <w:color w:val="FF0000"/>
                      <w:szCs w:val="20"/>
                    </w:rPr>
                    <w:t>[10^4 ~ 10^5]</w:t>
                  </w:r>
                </w:p>
              </w:tc>
              <w:tc>
                <w:tcPr>
                  <w:tcW w:w="1474" w:type="pct"/>
                  <w:shd w:val="clear" w:color="auto" w:fill="auto"/>
                  <w:vAlign w:val="center"/>
                </w:tcPr>
                <w:p w14:paraId="7D3C5675" w14:textId="77777777" w:rsidR="003B0BE2" w:rsidRPr="00644008" w:rsidRDefault="003B0BE2" w:rsidP="003B0BE2">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0ECDC6C9" w14:textId="77777777" w:rsidR="003B0BE2" w:rsidRPr="004C59CB" w:rsidRDefault="003B0BE2" w:rsidP="003B0BE2">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3B0BE2" w14:paraId="4EEB9390" w14:textId="77777777" w:rsidTr="002C160B">
              <w:trPr>
                <w:trHeight w:val="186"/>
              </w:trPr>
              <w:tc>
                <w:tcPr>
                  <w:tcW w:w="304" w:type="pct"/>
                  <w:vMerge/>
                  <w:shd w:val="clear" w:color="auto" w:fill="auto"/>
                  <w:tcMar>
                    <w:top w:w="72" w:type="dxa"/>
                    <w:left w:w="144" w:type="dxa"/>
                    <w:bottom w:w="72" w:type="dxa"/>
                    <w:right w:w="144" w:type="dxa"/>
                  </w:tcMar>
                </w:tcPr>
                <w:p w14:paraId="196A9BE1" w14:textId="77777777" w:rsidR="003B0BE2" w:rsidRDefault="003B0BE2" w:rsidP="003B0BE2">
                  <w:pPr>
                    <w:jc w:val="center"/>
                    <w:rPr>
                      <w:szCs w:val="20"/>
                    </w:rPr>
                  </w:pPr>
                </w:p>
              </w:tc>
              <w:tc>
                <w:tcPr>
                  <w:tcW w:w="689" w:type="pct"/>
                  <w:vMerge/>
                  <w:shd w:val="clear" w:color="auto" w:fill="auto"/>
                  <w:tcMar>
                    <w:top w:w="72" w:type="dxa"/>
                    <w:left w:w="144" w:type="dxa"/>
                    <w:bottom w:w="72" w:type="dxa"/>
                    <w:right w:w="144" w:type="dxa"/>
                  </w:tcMar>
                </w:tcPr>
                <w:p w14:paraId="29EAD557" w14:textId="77777777" w:rsidR="003B0BE2" w:rsidRDefault="003B0BE2" w:rsidP="003B0BE2">
                  <w:pPr>
                    <w:jc w:val="center"/>
                    <w:rPr>
                      <w:szCs w:val="20"/>
                    </w:rPr>
                  </w:pPr>
                </w:p>
              </w:tc>
              <w:tc>
                <w:tcPr>
                  <w:tcW w:w="412" w:type="pct"/>
                  <w:vMerge/>
                </w:tcPr>
                <w:p w14:paraId="310732D6" w14:textId="77777777" w:rsidR="003B0BE2" w:rsidRDefault="003B0BE2" w:rsidP="003B0BE2">
                  <w:pPr>
                    <w:jc w:val="center"/>
                    <w:rPr>
                      <w:szCs w:val="20"/>
                    </w:rPr>
                  </w:pPr>
                </w:p>
              </w:tc>
              <w:tc>
                <w:tcPr>
                  <w:tcW w:w="556" w:type="pct"/>
                </w:tcPr>
                <w:p w14:paraId="7C361979" w14:textId="77777777" w:rsidR="003B0BE2" w:rsidRDefault="003B0BE2" w:rsidP="003B0BE2">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427C4013" w14:textId="77777777" w:rsidR="003B0BE2" w:rsidRDefault="003B0BE2" w:rsidP="003B0BE2">
                  <w:pPr>
                    <w:jc w:val="center"/>
                    <w:rPr>
                      <w:szCs w:val="20"/>
                    </w:rPr>
                  </w:pPr>
                  <w:r w:rsidRPr="000B00DC">
                    <w:rPr>
                      <w:color w:val="FF0000"/>
                      <w:szCs w:val="20"/>
                    </w:rPr>
                    <w:t>&lt; [1</w:t>
                  </w:r>
                  <w:r>
                    <w:rPr>
                      <w:color w:val="FF0000"/>
                      <w:szCs w:val="20"/>
                    </w:rPr>
                    <w:t>-10s</w:t>
                  </w:r>
                  <w:r w:rsidRPr="000B00DC">
                    <w:rPr>
                      <w:color w:val="FF0000"/>
                      <w:szCs w:val="20"/>
                    </w:rPr>
                    <w:t>] uW</w:t>
                  </w:r>
                </w:p>
              </w:tc>
              <w:tc>
                <w:tcPr>
                  <w:tcW w:w="709" w:type="pct"/>
                  <w:shd w:val="clear" w:color="auto" w:fill="auto"/>
                  <w:tcMar>
                    <w:top w:w="72" w:type="dxa"/>
                    <w:left w:w="144" w:type="dxa"/>
                    <w:bottom w:w="72" w:type="dxa"/>
                    <w:right w:w="144" w:type="dxa"/>
                  </w:tcMar>
                </w:tcPr>
                <w:p w14:paraId="33B30254" w14:textId="77777777" w:rsidR="003B0BE2" w:rsidRDefault="003B0BE2" w:rsidP="003B0BE2">
                  <w:pPr>
                    <w:jc w:val="center"/>
                    <w:rPr>
                      <w:szCs w:val="20"/>
                    </w:rPr>
                  </w:pPr>
                  <w:r w:rsidRPr="00E51844">
                    <w:rPr>
                      <w:color w:val="FF0000"/>
                      <w:szCs w:val="20"/>
                    </w:rPr>
                    <w:t>[10^4 ~ 10^5]</w:t>
                  </w:r>
                </w:p>
              </w:tc>
              <w:tc>
                <w:tcPr>
                  <w:tcW w:w="1474" w:type="pct"/>
                  <w:shd w:val="clear" w:color="auto" w:fill="auto"/>
                </w:tcPr>
                <w:p w14:paraId="756D19CB" w14:textId="77777777" w:rsidR="003B0BE2" w:rsidRDefault="003B0BE2" w:rsidP="003B0BE2">
                  <w:pPr>
                    <w:ind w:left="30"/>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7583734F" w14:textId="77777777" w:rsidR="003B0BE2" w:rsidRDefault="003B0BE2" w:rsidP="003B0BE2">
                  <w:pPr>
                    <w:ind w:left="30"/>
                    <w:rPr>
                      <w:color w:val="FF0000"/>
                      <w:szCs w:val="20"/>
                    </w:rPr>
                  </w:pPr>
                  <w:r>
                    <w:rPr>
                      <w:color w:val="FF0000"/>
                      <w:szCs w:val="20"/>
                    </w:rPr>
                    <w:t xml:space="preserve">Option 4: </w:t>
                  </w:r>
                  <w:r w:rsidRPr="000F5565">
                    <w:rPr>
                      <w:color w:val="FF0000"/>
                      <w:szCs w:val="20"/>
                    </w:rPr>
                    <w:t>10^3 (Note 2)</w:t>
                  </w:r>
                </w:p>
              </w:tc>
            </w:tr>
            <w:tr w:rsidR="003B0BE2" w14:paraId="20CDDD35" w14:textId="77777777" w:rsidTr="002C160B">
              <w:trPr>
                <w:trHeight w:val="186"/>
              </w:trPr>
              <w:tc>
                <w:tcPr>
                  <w:tcW w:w="5000" w:type="pct"/>
                  <w:gridSpan w:val="7"/>
                  <w:shd w:val="clear" w:color="auto" w:fill="auto"/>
                  <w:tcMar>
                    <w:top w:w="72" w:type="dxa"/>
                    <w:left w:w="144" w:type="dxa"/>
                    <w:bottom w:w="72" w:type="dxa"/>
                    <w:right w:w="144" w:type="dxa"/>
                  </w:tcMar>
                </w:tcPr>
                <w:p w14:paraId="3E88CA83" w14:textId="69CB1F24" w:rsidR="003B0BE2" w:rsidRPr="00644008" w:rsidRDefault="003B0BE2" w:rsidP="003B0BE2">
                  <w:pPr>
                    <w:rPr>
                      <w:color w:val="FF0000"/>
                      <w:szCs w:val="20"/>
                    </w:rPr>
                  </w:pPr>
                  <w:r>
                    <w:rPr>
                      <w:color w:val="FF0000"/>
                      <w:szCs w:val="20"/>
                    </w:rPr>
                    <w:t xml:space="preserve">Note2: </w:t>
                  </w:r>
                  <w:r w:rsidRPr="001E4BAD">
                    <w:rPr>
                      <w:strike/>
                      <w:color w:val="FF0000"/>
                      <w:szCs w:val="20"/>
                    </w:rPr>
                    <w:t>Digital clock counter is assumed for clock counting based on R2D signals. No drastic temperature change is assumed</w:t>
                  </w:r>
                  <w:r w:rsidR="0003484F" w:rsidRPr="001E4BAD">
                    <w:rPr>
                      <w:strike/>
                      <w:color w:val="FF0000"/>
                      <w:szCs w:val="20"/>
                    </w:rPr>
                    <w:t xml:space="preserve"> during calibration.</w:t>
                  </w:r>
                  <w:r w:rsidR="001E4BAD">
                    <w:rPr>
                      <w:strike/>
                      <w:color w:val="FF0000"/>
                      <w:szCs w:val="20"/>
                    </w:rPr>
                    <w:t xml:space="preserve"> </w:t>
                  </w:r>
                  <w:r w:rsidR="001E4BAD">
                    <w:rPr>
                      <w:color w:val="FF0000"/>
                      <w:szCs w:val="20"/>
                    </w:rPr>
                    <w:t>Calibration is based on signal from reader.</w:t>
                  </w:r>
                  <w:r w:rsidR="00E50A72">
                    <w:rPr>
                      <w:color w:val="FF0000"/>
                      <w:szCs w:val="20"/>
                    </w:rPr>
                    <w:t xml:space="preserve"> </w:t>
                  </w:r>
                  <w:r w:rsidR="005B4683">
                    <w:rPr>
                      <w:color w:val="FF0000"/>
                      <w:szCs w:val="20"/>
                    </w:rPr>
                    <w:t>FFS how to calibrate.</w:t>
                  </w:r>
                  <w:r w:rsidR="003A0E51">
                    <w:rPr>
                      <w:color w:val="FF0000"/>
                      <w:szCs w:val="20"/>
                    </w:rPr>
                    <w:t xml:space="preserve"> </w:t>
                  </w:r>
                  <w:r w:rsidR="00E50A72">
                    <w:rPr>
                      <w:color w:val="FF0000"/>
                      <w:szCs w:val="20"/>
                    </w:rPr>
                    <w:t>No drastic temperature change is assumed during calibration.</w:t>
                  </w:r>
                </w:p>
              </w:tc>
            </w:tr>
          </w:tbl>
          <w:p w14:paraId="17F9A50E" w14:textId="77777777" w:rsidR="003B0BE2" w:rsidRDefault="003B0BE2" w:rsidP="00701828">
            <w:pPr>
              <w:pStyle w:val="Bulletssmallgap"/>
              <w:numPr>
                <w:ilvl w:val="0"/>
                <w:numId w:val="0"/>
              </w:numPr>
              <w:rPr>
                <w:b/>
                <w:bCs/>
                <w:lang w:eastAsia="ko-KR"/>
              </w:rPr>
            </w:pPr>
          </w:p>
          <w:p w14:paraId="75855DAA" w14:textId="77777777" w:rsidR="00A2530F" w:rsidRPr="00EA6DB6" w:rsidRDefault="00A2530F" w:rsidP="00701828">
            <w:pPr>
              <w:pStyle w:val="Bulletssmallgap"/>
              <w:numPr>
                <w:ilvl w:val="0"/>
                <w:numId w:val="0"/>
              </w:numPr>
              <w:rPr>
                <w:b/>
                <w:bCs/>
                <w:lang w:eastAsia="ko-KR"/>
              </w:rPr>
            </w:pPr>
          </w:p>
        </w:tc>
      </w:tr>
      <w:tr w:rsidR="00BD5C7B" w14:paraId="78C48A4B" w14:textId="77777777">
        <w:tc>
          <w:tcPr>
            <w:tcW w:w="1346" w:type="dxa"/>
          </w:tcPr>
          <w:p w14:paraId="23F7ADDE" w14:textId="77777777" w:rsidR="00BD5C7B" w:rsidRDefault="00BD5C7B" w:rsidP="000D6E94">
            <w:pPr>
              <w:rPr>
                <w:rFonts w:eastAsia="SimSun"/>
              </w:rPr>
            </w:pPr>
          </w:p>
        </w:tc>
        <w:tc>
          <w:tcPr>
            <w:tcW w:w="8280" w:type="dxa"/>
          </w:tcPr>
          <w:p w14:paraId="6FD5D11F" w14:textId="77777777" w:rsidR="00BD5C7B" w:rsidRPr="00AF0D52" w:rsidRDefault="00BD5C7B" w:rsidP="003B0BE2">
            <w:pPr>
              <w:pStyle w:val="Bulletssmallgap"/>
              <w:numPr>
                <w:ilvl w:val="0"/>
                <w:numId w:val="0"/>
              </w:numPr>
              <w:rPr>
                <w:b/>
                <w:bCs/>
                <w:lang w:eastAsia="ko-KR"/>
              </w:rPr>
            </w:pPr>
          </w:p>
        </w:tc>
      </w:tr>
    </w:tbl>
    <w:p w14:paraId="35A65071" w14:textId="1BDA82F2" w:rsidR="00657CFC" w:rsidRDefault="00657CFC">
      <w:pPr>
        <w:pStyle w:val="Bulletssmallgap"/>
        <w:numPr>
          <w:ilvl w:val="0"/>
          <w:numId w:val="0"/>
        </w:numPr>
        <w:rPr>
          <w:lang w:eastAsia="ko-KR"/>
        </w:rPr>
      </w:pPr>
    </w:p>
    <w:p w14:paraId="4868C93B" w14:textId="77777777" w:rsidR="00657CFC" w:rsidRDefault="00657CFC">
      <w:pPr>
        <w:pStyle w:val="Bulletssmallgap"/>
        <w:numPr>
          <w:ilvl w:val="0"/>
          <w:numId w:val="0"/>
        </w:numPr>
        <w:rPr>
          <w:lang w:eastAsia="ko-KR"/>
        </w:rPr>
      </w:pPr>
    </w:p>
    <w:p w14:paraId="76FCAF87" w14:textId="56791201" w:rsidR="00657CFC" w:rsidRDefault="00964D5E">
      <w:pPr>
        <w:pStyle w:val="Heading3"/>
        <w:rPr>
          <w:b w:val="0"/>
          <w:bCs w:val="0"/>
        </w:rPr>
      </w:pPr>
      <w:r>
        <w:rPr>
          <w:b w:val="0"/>
          <w:bCs w:val="0"/>
        </w:rPr>
        <w:t>[Closed]</w:t>
      </w:r>
      <w:r w:rsidR="005260DF">
        <w:rPr>
          <w:b w:val="0"/>
          <w:bCs w:val="0"/>
        </w:rPr>
        <w:t>Discussion: #3</w:t>
      </w:r>
    </w:p>
    <w:p w14:paraId="56E6B8BD" w14:textId="77777777" w:rsidR="00657CFC" w:rsidRDefault="005260DF">
      <w:pPr>
        <w:pStyle w:val="Bulletssmallgap"/>
        <w:numPr>
          <w:ilvl w:val="0"/>
          <w:numId w:val="0"/>
        </w:numPr>
        <w:rPr>
          <w:lang w:eastAsia="ko-KR"/>
        </w:rPr>
      </w:pPr>
      <w:r>
        <w:rPr>
          <w:b/>
          <w:bCs/>
          <w:highlight w:val="yellow"/>
          <w:lang w:eastAsia="ko-KR"/>
        </w:rPr>
        <w:t>FL Proposal 1-3</w:t>
      </w:r>
      <w:r>
        <w:rPr>
          <w:b/>
          <w:bCs/>
        </w:rPr>
        <w:t>: For clock purpose #3,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703"/>
        <w:gridCol w:w="1488"/>
        <w:gridCol w:w="598"/>
        <w:gridCol w:w="1400"/>
        <w:gridCol w:w="1054"/>
        <w:gridCol w:w="1692"/>
        <w:gridCol w:w="649"/>
        <w:gridCol w:w="954"/>
        <w:gridCol w:w="1083"/>
      </w:tblGrid>
      <w:tr w:rsidR="00657CFC" w14:paraId="304E8950" w14:textId="77777777">
        <w:trPr>
          <w:trHeight w:val="259"/>
        </w:trPr>
        <w:tc>
          <w:tcPr>
            <w:tcW w:w="0" w:type="auto"/>
            <w:shd w:val="clear" w:color="auto" w:fill="auto"/>
            <w:tcMar>
              <w:top w:w="72" w:type="dxa"/>
              <w:left w:w="144" w:type="dxa"/>
              <w:bottom w:w="72" w:type="dxa"/>
              <w:right w:w="144" w:type="dxa"/>
            </w:tcMar>
            <w:vAlign w:val="bottom"/>
          </w:tcPr>
          <w:p w14:paraId="6C4A1DAC"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26148B7" w14:textId="77777777" w:rsidR="00657CFC" w:rsidRDefault="005260DF">
            <w:pPr>
              <w:ind w:left="27"/>
              <w:rPr>
                <w:b/>
                <w:bCs/>
                <w:szCs w:val="20"/>
              </w:rPr>
            </w:pPr>
            <w:r>
              <w:rPr>
                <w:b/>
                <w:bCs/>
                <w:szCs w:val="20"/>
              </w:rPr>
              <w:t>Purpose</w:t>
            </w:r>
          </w:p>
        </w:tc>
        <w:tc>
          <w:tcPr>
            <w:tcW w:w="0" w:type="auto"/>
            <w:vAlign w:val="bottom"/>
          </w:tcPr>
          <w:p w14:paraId="192F90CA" w14:textId="77777777" w:rsidR="00657CFC" w:rsidRDefault="005260DF">
            <w:pPr>
              <w:ind w:left="82"/>
              <w:rPr>
                <w:b/>
                <w:bCs/>
                <w:szCs w:val="20"/>
              </w:rPr>
            </w:pPr>
            <w:r>
              <w:rPr>
                <w:b/>
                <w:bCs/>
                <w:szCs w:val="20"/>
              </w:rPr>
              <w:t>Clock</w:t>
            </w:r>
          </w:p>
          <w:p w14:paraId="50D2560C"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303BDAD5"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346FA5E" w14:textId="77777777" w:rsidR="00657CFC" w:rsidRDefault="005260DF">
            <w:pPr>
              <w:rPr>
                <w:b/>
                <w:bCs/>
                <w:szCs w:val="20"/>
              </w:rPr>
            </w:pPr>
            <w:r>
              <w:rPr>
                <w:b/>
                <w:bCs/>
                <w:szCs w:val="20"/>
              </w:rPr>
              <w:t>Initial clock</w:t>
            </w:r>
          </w:p>
          <w:p w14:paraId="54FFAB95" w14:textId="77777777" w:rsidR="00657CFC" w:rsidRDefault="005260DF">
            <w:pPr>
              <w:rPr>
                <w:b/>
                <w:bCs/>
                <w:szCs w:val="20"/>
              </w:rPr>
            </w:pPr>
            <w:r>
              <w:rPr>
                <w:b/>
                <w:bCs/>
                <w:szCs w:val="20"/>
              </w:rPr>
              <w:lastRenderedPageBreak/>
              <w:t>Accuracy</w:t>
            </w:r>
          </w:p>
          <w:p w14:paraId="6F665F40" w14:textId="77777777" w:rsidR="00657CFC" w:rsidRDefault="005260DF">
            <w:pPr>
              <w:rPr>
                <w:b/>
                <w:bCs/>
                <w:szCs w:val="20"/>
              </w:rPr>
            </w:pPr>
            <w:r>
              <w:rPr>
                <w:b/>
                <w:bCs/>
                <w:color w:val="FF0000"/>
                <w:szCs w:val="20"/>
              </w:rPr>
              <w:t>(ppm)</w:t>
            </w:r>
          </w:p>
        </w:tc>
        <w:tc>
          <w:tcPr>
            <w:tcW w:w="0" w:type="auto"/>
            <w:shd w:val="clear" w:color="auto" w:fill="auto"/>
            <w:vAlign w:val="bottom"/>
          </w:tcPr>
          <w:p w14:paraId="45610F37" w14:textId="77777777" w:rsidR="00657CFC" w:rsidRDefault="005260DF">
            <w:pPr>
              <w:ind w:left="142" w:right="150"/>
              <w:rPr>
                <w:b/>
                <w:bCs/>
                <w:color w:val="FF0000"/>
                <w:szCs w:val="20"/>
              </w:rPr>
            </w:pPr>
            <w:r>
              <w:rPr>
                <w:b/>
                <w:bCs/>
                <w:color w:val="FF0000"/>
                <w:szCs w:val="20"/>
              </w:rPr>
              <w:lastRenderedPageBreak/>
              <w:t xml:space="preserve">Target </w:t>
            </w:r>
            <w:r>
              <w:rPr>
                <w:b/>
                <w:bCs/>
                <w:szCs w:val="20"/>
              </w:rPr>
              <w:t xml:space="preserve">accuracy after clock sync </w:t>
            </w:r>
            <w:r>
              <w:rPr>
                <w:b/>
                <w:bCs/>
                <w:szCs w:val="20"/>
              </w:rPr>
              <w:lastRenderedPageBreak/>
              <w:t xml:space="preserve">/ calibration </w:t>
            </w:r>
            <w:r>
              <w:rPr>
                <w:b/>
                <w:bCs/>
                <w:color w:val="FF0000"/>
                <w:szCs w:val="20"/>
              </w:rPr>
              <w:t>at device side (ppm)</w:t>
            </w:r>
          </w:p>
        </w:tc>
        <w:tc>
          <w:tcPr>
            <w:tcW w:w="0" w:type="auto"/>
            <w:vAlign w:val="bottom"/>
          </w:tcPr>
          <w:p w14:paraId="3791794A" w14:textId="77777777" w:rsidR="00657CFC" w:rsidRDefault="005260DF">
            <w:pPr>
              <w:ind w:left="142"/>
              <w:rPr>
                <w:b/>
                <w:bCs/>
                <w:szCs w:val="20"/>
              </w:rPr>
            </w:pPr>
            <w:r>
              <w:rPr>
                <w:b/>
                <w:bCs/>
                <w:szCs w:val="20"/>
              </w:rPr>
              <w:lastRenderedPageBreak/>
              <w:t>Clock drift</w:t>
            </w:r>
          </w:p>
        </w:tc>
        <w:tc>
          <w:tcPr>
            <w:tcW w:w="0" w:type="auto"/>
            <w:vAlign w:val="bottom"/>
          </w:tcPr>
          <w:p w14:paraId="62E6CA39" w14:textId="77777777" w:rsidR="00657CFC" w:rsidRDefault="005260DF">
            <w:pPr>
              <w:ind w:left="60"/>
              <w:rPr>
                <w:b/>
                <w:bCs/>
                <w:szCs w:val="20"/>
              </w:rPr>
            </w:pPr>
            <w:r>
              <w:rPr>
                <w:b/>
                <w:bCs/>
                <w:szCs w:val="20"/>
              </w:rPr>
              <w:t>Applicable</w:t>
            </w:r>
          </w:p>
          <w:p w14:paraId="4AE8CB57" w14:textId="77777777" w:rsidR="00657CFC" w:rsidRDefault="005260DF">
            <w:pPr>
              <w:ind w:left="60"/>
              <w:rPr>
                <w:b/>
                <w:bCs/>
                <w:szCs w:val="20"/>
              </w:rPr>
            </w:pPr>
            <w:r>
              <w:rPr>
                <w:b/>
                <w:bCs/>
                <w:szCs w:val="20"/>
              </w:rPr>
              <w:t xml:space="preserve">Device </w:t>
            </w:r>
          </w:p>
          <w:p w14:paraId="5FCDB241" w14:textId="77777777" w:rsidR="00657CFC" w:rsidRDefault="005260DF">
            <w:pPr>
              <w:ind w:left="142"/>
              <w:rPr>
                <w:b/>
                <w:bCs/>
                <w:szCs w:val="20"/>
              </w:rPr>
            </w:pPr>
            <w:r>
              <w:rPr>
                <w:b/>
                <w:bCs/>
                <w:szCs w:val="20"/>
              </w:rPr>
              <w:lastRenderedPageBreak/>
              <w:t>types</w:t>
            </w:r>
          </w:p>
        </w:tc>
        <w:tc>
          <w:tcPr>
            <w:tcW w:w="0" w:type="auto"/>
            <w:shd w:val="clear" w:color="auto" w:fill="auto"/>
            <w:vAlign w:val="bottom"/>
          </w:tcPr>
          <w:p w14:paraId="713C45CC" w14:textId="77777777" w:rsidR="00657CFC" w:rsidRDefault="005260DF">
            <w:pPr>
              <w:ind w:left="142"/>
              <w:rPr>
                <w:b/>
                <w:bCs/>
                <w:szCs w:val="20"/>
              </w:rPr>
            </w:pPr>
            <w:r>
              <w:rPr>
                <w:b/>
                <w:bCs/>
                <w:szCs w:val="20"/>
              </w:rPr>
              <w:lastRenderedPageBreak/>
              <w:t>References</w:t>
            </w:r>
          </w:p>
        </w:tc>
      </w:tr>
      <w:tr w:rsidR="00657CFC" w14:paraId="56CF9184" w14:textId="77777777" w:rsidTr="00770A09">
        <w:trPr>
          <w:trHeight w:val="259"/>
        </w:trPr>
        <w:tc>
          <w:tcPr>
            <w:tcW w:w="0" w:type="auto"/>
            <w:shd w:val="clear" w:color="auto" w:fill="auto"/>
            <w:tcMar>
              <w:top w:w="72" w:type="dxa"/>
              <w:left w:w="144" w:type="dxa"/>
              <w:bottom w:w="72" w:type="dxa"/>
              <w:right w:w="144" w:type="dxa"/>
            </w:tcMar>
            <w:vAlign w:val="center"/>
          </w:tcPr>
          <w:p w14:paraId="4FF6929C" w14:textId="77777777" w:rsidR="00657CFC" w:rsidRDefault="005260DF">
            <w:pPr>
              <w:rPr>
                <w:szCs w:val="20"/>
              </w:rPr>
            </w:pPr>
            <w:r>
              <w:rPr>
                <w:strike/>
                <w:szCs w:val="20"/>
              </w:rPr>
              <w:t>[</w:t>
            </w:r>
            <w:r>
              <w:rPr>
                <w:szCs w:val="20"/>
              </w:rPr>
              <w:t xml:space="preserve"> #3 </w:t>
            </w:r>
            <w:r>
              <w:rPr>
                <w:strike/>
                <w:szCs w:val="20"/>
              </w:rPr>
              <w:t>]</w:t>
            </w:r>
          </w:p>
        </w:tc>
        <w:tc>
          <w:tcPr>
            <w:tcW w:w="0" w:type="auto"/>
            <w:shd w:val="clear" w:color="auto" w:fill="auto"/>
            <w:tcMar>
              <w:top w:w="72" w:type="dxa"/>
              <w:left w:w="144" w:type="dxa"/>
              <w:bottom w:w="72" w:type="dxa"/>
              <w:right w:w="144" w:type="dxa"/>
            </w:tcMar>
            <w:vAlign w:val="center"/>
          </w:tcPr>
          <w:p w14:paraId="41634EA0" w14:textId="77777777" w:rsidR="00657CFC" w:rsidRDefault="005260DF">
            <w:pPr>
              <w:ind w:left="27"/>
              <w:rPr>
                <w:b/>
                <w:bCs/>
                <w:szCs w:val="20"/>
              </w:rPr>
            </w:pPr>
            <w:r>
              <w:rPr>
                <w:strike/>
                <w:szCs w:val="20"/>
              </w:rPr>
              <w:t>[</w:t>
            </w:r>
            <w:r>
              <w:rPr>
                <w:szCs w:val="20"/>
              </w:rPr>
              <w:t xml:space="preserve"> Time counting (if supported) </w:t>
            </w:r>
            <w:r>
              <w:rPr>
                <w:strike/>
                <w:szCs w:val="20"/>
              </w:rPr>
              <w:t>]</w:t>
            </w:r>
          </w:p>
        </w:tc>
        <w:tc>
          <w:tcPr>
            <w:tcW w:w="0" w:type="auto"/>
            <w:vAlign w:val="center"/>
          </w:tcPr>
          <w:p w14:paraId="19CC35CE" w14:textId="77777777" w:rsidR="00657CFC" w:rsidRDefault="005260DF">
            <w:pPr>
              <w:ind w:left="79"/>
              <w:rPr>
                <w:color w:val="FF0000"/>
                <w:szCs w:val="20"/>
              </w:rPr>
            </w:pPr>
            <w:r>
              <w:rPr>
                <w:color w:val="FF0000"/>
                <w:szCs w:val="20"/>
              </w:rPr>
              <w:t>32kHz</w:t>
            </w:r>
          </w:p>
        </w:tc>
        <w:tc>
          <w:tcPr>
            <w:tcW w:w="0" w:type="auto"/>
            <w:shd w:val="clear" w:color="auto" w:fill="auto"/>
            <w:tcMar>
              <w:top w:w="72" w:type="dxa"/>
              <w:left w:w="144" w:type="dxa"/>
              <w:bottom w:w="72" w:type="dxa"/>
              <w:right w:w="144" w:type="dxa"/>
            </w:tcMar>
            <w:vAlign w:val="center"/>
          </w:tcPr>
          <w:p w14:paraId="4A38E5F8" w14:textId="77777777" w:rsidR="00657CFC" w:rsidRDefault="005260DF">
            <w:pPr>
              <w:rPr>
                <w:b/>
                <w:bCs/>
                <w:szCs w:val="20"/>
              </w:rPr>
            </w:pPr>
            <w:r>
              <w:rPr>
                <w:rFonts w:asciiTheme="minorHAnsi" w:eastAsiaTheme="minorEastAsia" w:hAnsiTheme="minorHAnsi" w:cstheme="minorHAnsi"/>
                <w:color w:val="FF0000"/>
                <w:szCs w:val="20"/>
                <w:lang w:eastAsia="ko-KR"/>
              </w:rPr>
              <w:t>[10s ~ 100s] nW</w:t>
            </w:r>
          </w:p>
        </w:tc>
        <w:tc>
          <w:tcPr>
            <w:tcW w:w="0" w:type="auto"/>
            <w:shd w:val="clear" w:color="auto" w:fill="auto"/>
            <w:tcMar>
              <w:top w:w="72" w:type="dxa"/>
              <w:left w:w="144" w:type="dxa"/>
              <w:bottom w:w="72" w:type="dxa"/>
              <w:right w:w="144" w:type="dxa"/>
            </w:tcMar>
            <w:vAlign w:val="center"/>
          </w:tcPr>
          <w:p w14:paraId="03DB3589" w14:textId="77777777" w:rsidR="00657CFC" w:rsidRDefault="005260DF">
            <w:pPr>
              <w:rPr>
                <w:b/>
                <w:bCs/>
                <w:szCs w:val="20"/>
              </w:rPr>
            </w:pPr>
            <w:r>
              <w:rPr>
                <w:color w:val="FF0000"/>
                <w:szCs w:val="20"/>
              </w:rPr>
              <w:t>10^4</w:t>
            </w:r>
          </w:p>
        </w:tc>
        <w:tc>
          <w:tcPr>
            <w:tcW w:w="0" w:type="auto"/>
            <w:shd w:val="clear" w:color="auto" w:fill="auto"/>
            <w:vAlign w:val="center"/>
          </w:tcPr>
          <w:p w14:paraId="0BA18577" w14:textId="77777777" w:rsidR="00657CFC" w:rsidRDefault="005260DF">
            <w:pPr>
              <w:ind w:left="142" w:right="150"/>
              <w:rPr>
                <w:b/>
                <w:bCs/>
                <w:color w:val="FF0000"/>
                <w:szCs w:val="20"/>
              </w:rPr>
            </w:pPr>
            <w:r>
              <w:rPr>
                <w:color w:val="FF0000"/>
                <w:szCs w:val="20"/>
              </w:rPr>
              <w:t>N/A</w:t>
            </w:r>
          </w:p>
        </w:tc>
        <w:tc>
          <w:tcPr>
            <w:tcW w:w="0" w:type="auto"/>
            <w:vAlign w:val="center"/>
          </w:tcPr>
          <w:p w14:paraId="4E89DEA7" w14:textId="77777777" w:rsidR="00657CFC" w:rsidRDefault="005260DF">
            <w:pPr>
              <w:ind w:left="142"/>
              <w:rPr>
                <w:szCs w:val="20"/>
              </w:rPr>
            </w:pPr>
            <w:r>
              <w:rPr>
                <w:color w:val="FF0000"/>
                <w:szCs w:val="20"/>
              </w:rPr>
              <w:t>FFS</w:t>
            </w:r>
          </w:p>
        </w:tc>
        <w:tc>
          <w:tcPr>
            <w:tcW w:w="0" w:type="auto"/>
            <w:vAlign w:val="center"/>
          </w:tcPr>
          <w:p w14:paraId="1A2F7DE5" w14:textId="77777777" w:rsidR="00657CFC" w:rsidRDefault="005260DF">
            <w:pPr>
              <w:ind w:left="60"/>
              <w:rPr>
                <w:b/>
                <w:bCs/>
                <w:szCs w:val="20"/>
              </w:rPr>
            </w:pPr>
            <w:r>
              <w:rPr>
                <w:color w:val="FF0000"/>
                <w:szCs w:val="20"/>
              </w:rPr>
              <w:t>1, 2a, 2b</w:t>
            </w:r>
          </w:p>
        </w:tc>
        <w:tc>
          <w:tcPr>
            <w:tcW w:w="0" w:type="auto"/>
            <w:shd w:val="clear" w:color="auto" w:fill="auto"/>
            <w:vAlign w:val="center"/>
          </w:tcPr>
          <w:p w14:paraId="2AFD69C6" w14:textId="77777777" w:rsidR="00657CFC" w:rsidRDefault="005260DF">
            <w:pPr>
              <w:ind w:left="142"/>
              <w:rPr>
                <w:b/>
                <w:bCs/>
                <w:color w:val="FF0000"/>
                <w:szCs w:val="20"/>
              </w:rPr>
            </w:pPr>
            <w:r>
              <w:rPr>
                <w:color w:val="FF0000"/>
                <w:szCs w:val="20"/>
              </w:rPr>
              <w:t>[R9][R10]</w:t>
            </w:r>
          </w:p>
        </w:tc>
      </w:tr>
      <w:tr w:rsidR="00657CFC" w14:paraId="6A8EE51D" w14:textId="77777777">
        <w:trPr>
          <w:trHeight w:val="259"/>
        </w:trPr>
        <w:tc>
          <w:tcPr>
            <w:tcW w:w="0" w:type="auto"/>
            <w:gridSpan w:val="9"/>
            <w:shd w:val="clear" w:color="auto" w:fill="auto"/>
            <w:tcMar>
              <w:top w:w="72" w:type="dxa"/>
              <w:left w:w="144" w:type="dxa"/>
              <w:bottom w:w="72" w:type="dxa"/>
              <w:right w:w="144" w:type="dxa"/>
            </w:tcMar>
            <w:vAlign w:val="bottom"/>
          </w:tcPr>
          <w:p w14:paraId="740E64D1" w14:textId="77777777" w:rsidR="00657CFC" w:rsidRDefault="005260DF">
            <w:pPr>
              <w:rPr>
                <w:color w:val="FF0000"/>
                <w:szCs w:val="20"/>
              </w:rPr>
            </w:pPr>
            <w:r>
              <w:rPr>
                <w:color w:val="FF0000"/>
                <w:szCs w:val="20"/>
              </w:rPr>
              <w:t>[R9] A 51-nW 32.7-kHz CMOS Relaxation Oscillator with Half-Period Pre-Charge Compensation Scheme for Ultra-Low Power Systems</w:t>
            </w:r>
          </w:p>
          <w:p w14:paraId="673EAD65" w14:textId="77777777" w:rsidR="00657CFC" w:rsidRDefault="005260DF">
            <w:pPr>
              <w:rPr>
                <w:color w:val="FF0000"/>
                <w:szCs w:val="20"/>
              </w:rPr>
            </w:pPr>
            <w:r>
              <w:rPr>
                <w:color w:val="FF0000"/>
                <w:szCs w:val="20"/>
              </w:rPr>
              <w:t>[R10] A 0.45V CMOS Relaxation Oscillator with 2.5% Frequency Stability from -55_C to 125_C</w:t>
            </w:r>
          </w:p>
        </w:tc>
      </w:tr>
    </w:tbl>
    <w:p w14:paraId="06F8792F" w14:textId="77777777" w:rsidR="00657CFC" w:rsidRDefault="00657CFC">
      <w:pPr>
        <w:pStyle w:val="Bulletssmallgap"/>
        <w:numPr>
          <w:ilvl w:val="0"/>
          <w:numId w:val="0"/>
        </w:numPr>
        <w:rPr>
          <w:lang w:eastAsia="ko-KR"/>
        </w:rPr>
      </w:pPr>
    </w:p>
    <w:p w14:paraId="054DA5EB" w14:textId="77777777" w:rsidR="00657CFC" w:rsidRDefault="00657CFC">
      <w:pPr>
        <w:pStyle w:val="Bulletssmallgap"/>
        <w:numPr>
          <w:ilvl w:val="0"/>
          <w:numId w:val="0"/>
        </w:numPr>
        <w:rPr>
          <w:lang w:eastAsia="ko-KR"/>
        </w:rPr>
      </w:pPr>
    </w:p>
    <w:p w14:paraId="0EE2D16F" w14:textId="77777777" w:rsidR="00657CFC" w:rsidRDefault="005260DF">
      <w:pPr>
        <w:rPr>
          <w:b/>
          <w:bCs/>
        </w:rPr>
      </w:pPr>
      <w:r>
        <w:rPr>
          <w:b/>
          <w:bCs/>
        </w:rPr>
        <w:t>Please provide input for FL Proposal 1-3.</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1C882A7" w14:textId="77777777">
        <w:tc>
          <w:tcPr>
            <w:tcW w:w="1346" w:type="dxa"/>
          </w:tcPr>
          <w:p w14:paraId="2E89577B" w14:textId="77777777" w:rsidR="00657CFC" w:rsidRDefault="005260DF">
            <w:r>
              <w:t>Source</w:t>
            </w:r>
          </w:p>
        </w:tc>
        <w:tc>
          <w:tcPr>
            <w:tcW w:w="8280" w:type="dxa"/>
          </w:tcPr>
          <w:p w14:paraId="65EDE073" w14:textId="77777777" w:rsidR="00657CFC" w:rsidRDefault="005260DF">
            <w:r>
              <w:t>Input</w:t>
            </w:r>
          </w:p>
        </w:tc>
      </w:tr>
      <w:tr w:rsidR="00657CFC" w14:paraId="42137AF8" w14:textId="77777777">
        <w:tc>
          <w:tcPr>
            <w:tcW w:w="1346" w:type="dxa"/>
          </w:tcPr>
          <w:p w14:paraId="34492992" w14:textId="77777777" w:rsidR="00657CFC" w:rsidRDefault="005260DF">
            <w:r>
              <w:t>CATT</w:t>
            </w:r>
          </w:p>
        </w:tc>
        <w:tc>
          <w:tcPr>
            <w:tcW w:w="8280" w:type="dxa"/>
          </w:tcPr>
          <w:p w14:paraId="75CC84E7" w14:textId="77777777" w:rsidR="00657CFC" w:rsidRDefault="005260DF">
            <w:r>
              <w:t xml:space="preserve">The same comment as </w:t>
            </w:r>
            <w:r>
              <w:rPr>
                <w:b/>
                <w:bCs/>
              </w:rPr>
              <w:t>FL Proposal 1-0.</w:t>
            </w:r>
          </w:p>
        </w:tc>
      </w:tr>
      <w:tr w:rsidR="00657CFC" w14:paraId="2FB45356" w14:textId="77777777">
        <w:tc>
          <w:tcPr>
            <w:tcW w:w="1346" w:type="dxa"/>
          </w:tcPr>
          <w:p w14:paraId="0061490D" w14:textId="77777777" w:rsidR="00657CFC" w:rsidRDefault="005260DF">
            <w:r>
              <w:t>Samsung</w:t>
            </w:r>
          </w:p>
        </w:tc>
        <w:tc>
          <w:tcPr>
            <w:tcW w:w="8280" w:type="dxa"/>
          </w:tcPr>
          <w:p w14:paraId="2F3C19BE" w14:textId="77777777" w:rsidR="00657CFC" w:rsidRDefault="005260DF">
            <w:r>
              <w:t xml:space="preserve">For device 1, we are not sure if this clock is applicable. If time counting is necessary, purpose #1 clock can be used for device 1.  </w:t>
            </w:r>
          </w:p>
        </w:tc>
      </w:tr>
      <w:tr w:rsidR="00657CFC" w14:paraId="2B9CA8F4" w14:textId="77777777">
        <w:tc>
          <w:tcPr>
            <w:tcW w:w="1346" w:type="dxa"/>
          </w:tcPr>
          <w:p w14:paraId="33EDCCC8" w14:textId="77777777" w:rsidR="00657CFC" w:rsidRDefault="005260DF">
            <w:r>
              <w:t>Huawei, HiSilicon</w:t>
            </w:r>
          </w:p>
        </w:tc>
        <w:tc>
          <w:tcPr>
            <w:tcW w:w="8280" w:type="dxa"/>
          </w:tcPr>
          <w:p w14:paraId="44D5D385" w14:textId="77777777" w:rsidR="00657CFC" w:rsidRDefault="005260DF">
            <w:pPr>
              <w:rPr>
                <w:rFonts w:eastAsia="DengXian"/>
              </w:rPr>
            </w:pPr>
            <w:r>
              <w:rPr>
                <w:rFonts w:eastAsia="DengXian"/>
              </w:rPr>
              <w:t>We have concern on the value of 10</w:t>
            </w:r>
            <w:r>
              <w:rPr>
                <w:rFonts w:eastAsia="DengXian"/>
                <w:vertAlign w:val="superscript"/>
              </w:rPr>
              <w:t>4</w:t>
            </w:r>
            <w:r>
              <w:rPr>
                <w:rFonts w:eastAsia="DengXian"/>
              </w:rPr>
              <w:t xml:space="preserve"> ppm for the initial clock accuracy. </w:t>
            </w:r>
          </w:p>
          <w:p w14:paraId="5A207E5D" w14:textId="77777777" w:rsidR="00657CFC" w:rsidRDefault="005260DF">
            <w:r>
              <w:rPr>
                <w:rFonts w:eastAsia="DengXian" w:hint="eastAsia"/>
              </w:rPr>
              <w:t>T</w:t>
            </w:r>
            <w:r>
              <w:rPr>
                <w:rFonts w:eastAsia="DengXian"/>
              </w:rPr>
              <w:t>he evaluation results in references is between 10</w:t>
            </w:r>
            <w:r>
              <w:rPr>
                <w:rFonts w:eastAsia="DengXian"/>
                <w:vertAlign w:val="superscript"/>
              </w:rPr>
              <w:t>4</w:t>
            </w:r>
            <w:r>
              <w:rPr>
                <w:rFonts w:eastAsia="DengXian"/>
              </w:rPr>
              <w:t>-10</w:t>
            </w:r>
            <w:r>
              <w:rPr>
                <w:rFonts w:eastAsia="DengXian"/>
                <w:vertAlign w:val="superscript"/>
              </w:rPr>
              <w:t>5</w:t>
            </w:r>
            <w:r>
              <w:rPr>
                <w:rFonts w:eastAsia="DengXian"/>
              </w:rPr>
              <w:t xml:space="preserve"> ppm. For example, the frequency stability due to temperature variation is 2.5% in [R10]. This value even does not consider the impact of voltage and process variation, according to the well-known PVT (process, voltage, temperature) variation impact on clock accuracy. To avoid the improper requirement on device hardware, which may lead to unnecessarily increased device complexity and power consumption, a value of 10</w:t>
            </w:r>
            <w:r>
              <w:rPr>
                <w:rFonts w:eastAsia="DengXian"/>
                <w:vertAlign w:val="superscript"/>
              </w:rPr>
              <w:t>4</w:t>
            </w:r>
            <w:r>
              <w:rPr>
                <w:rFonts w:eastAsia="DengXian"/>
              </w:rPr>
              <w:t>-10</w:t>
            </w:r>
            <w:r>
              <w:rPr>
                <w:rFonts w:eastAsia="DengXian"/>
                <w:vertAlign w:val="superscript"/>
              </w:rPr>
              <w:t>5</w:t>
            </w:r>
            <w:r>
              <w:rPr>
                <w:rFonts w:eastAsia="DengXian"/>
              </w:rPr>
              <w:t xml:space="preserve"> ppm should be more suitable for the initial clock accuracy of Purpose #3.</w:t>
            </w:r>
          </w:p>
        </w:tc>
      </w:tr>
      <w:tr w:rsidR="00657CFC" w14:paraId="3C12EE43" w14:textId="77777777">
        <w:tc>
          <w:tcPr>
            <w:tcW w:w="1346" w:type="dxa"/>
          </w:tcPr>
          <w:p w14:paraId="340A5316" w14:textId="77777777" w:rsidR="00657CFC" w:rsidRDefault="005260DF">
            <w:r>
              <w:t>QC</w:t>
            </w:r>
          </w:p>
        </w:tc>
        <w:tc>
          <w:tcPr>
            <w:tcW w:w="8280" w:type="dxa"/>
          </w:tcPr>
          <w:p w14:paraId="0B22408C" w14:textId="77777777" w:rsidR="00657CFC" w:rsidRDefault="005260DF">
            <w:pPr>
              <w:rPr>
                <w:rFonts w:eastAsia="DengXian"/>
              </w:rPr>
            </w:pPr>
            <w:r>
              <w:rPr>
                <w:rFonts w:eastAsia="DengXian"/>
              </w:rPr>
              <w:t xml:space="preserve">For sleep, device needs very low power clock running slowly. Accuracy does not matter much since device can wake up (based on timer) and search.  </w:t>
            </w:r>
          </w:p>
        </w:tc>
      </w:tr>
      <w:tr w:rsidR="00657CFC" w14:paraId="6DF77FB7" w14:textId="77777777">
        <w:tc>
          <w:tcPr>
            <w:tcW w:w="1346" w:type="dxa"/>
          </w:tcPr>
          <w:p w14:paraId="3D4B4B0B" w14:textId="77777777" w:rsidR="00657CFC" w:rsidRDefault="005260DF">
            <w:r>
              <w:rPr>
                <w:rFonts w:eastAsia="DengXian" w:hint="eastAsia"/>
              </w:rPr>
              <w:t>v</w:t>
            </w:r>
            <w:r>
              <w:rPr>
                <w:rFonts w:eastAsia="DengXian"/>
              </w:rPr>
              <w:t>ivo</w:t>
            </w:r>
          </w:p>
        </w:tc>
        <w:tc>
          <w:tcPr>
            <w:tcW w:w="8280" w:type="dxa"/>
          </w:tcPr>
          <w:p w14:paraId="0C8AC283" w14:textId="77777777" w:rsidR="00657CFC" w:rsidRDefault="005260DF">
            <w:pPr>
              <w:rPr>
                <w:rFonts w:eastAsia="DengXian"/>
              </w:rPr>
            </w:pPr>
            <w:r>
              <w:rPr>
                <w:rFonts w:eastAsia="DengXian"/>
              </w:rPr>
              <w:t>The value of 10^4 for initial accuracy may be too high.</w:t>
            </w:r>
          </w:p>
          <w:p w14:paraId="4254C314" w14:textId="77777777" w:rsidR="00657CFC" w:rsidRDefault="005260DF">
            <w:pPr>
              <w:rPr>
                <w:rFonts w:eastAsia="DengXian"/>
              </w:rPr>
            </w:pPr>
            <w:r>
              <w:rPr>
                <w:rFonts w:eastAsia="DengXian"/>
              </w:rPr>
              <w:t>According to our survey, the frequency error for 32kHz Clock can be less than -</w:t>
            </w:r>
            <w:r>
              <w:rPr>
                <w:rFonts w:eastAsia="DengXian" w:hint="eastAsia"/>
              </w:rPr>
              <w:t>/</w:t>
            </w:r>
            <w:r>
              <w:rPr>
                <w:rFonts w:eastAsia="DengXian"/>
              </w:rPr>
              <w:t>+ 20ppm considering different driven power and temperature change.</w:t>
            </w:r>
          </w:p>
          <w:p w14:paraId="48CCA58A" w14:textId="77777777" w:rsidR="00657CFC" w:rsidRDefault="005260DF">
            <w:pPr>
              <w:rPr>
                <w:rFonts w:eastAsia="DengXian"/>
              </w:rPr>
            </w:pPr>
            <w:bookmarkStart w:id="34" w:name="_Ref177896197"/>
            <w:r>
              <w:rPr>
                <w:rFonts w:ascii="Arial" w:eastAsia="DengXian" w:hAnsi="Arial" w:cs="Arial" w:hint="eastAsia"/>
                <w:sz w:val="16"/>
                <w:szCs w:val="16"/>
              </w:rPr>
              <w:t>[</w:t>
            </w:r>
            <w:r>
              <w:rPr>
                <w:rFonts w:ascii="Arial" w:eastAsia="DengXian" w:hAnsi="Arial" w:cs="Arial"/>
                <w:sz w:val="16"/>
                <w:szCs w:val="16"/>
              </w:rPr>
              <w:t>Ref] V. Kaajakari et al., "A 32.768 kHz MEMS Resonator with +/-20 ppm Tolerance in 0.9 mm x 0.6 mm Chip Scale Package," 2019 Joint Conference of the IEEE International Frequency Control Symposium and European Frequency and Time Forum (EFTF/IFC), Orlando, FL, USA, 2019</w:t>
            </w:r>
            <w:bookmarkEnd w:id="34"/>
          </w:p>
        </w:tc>
      </w:tr>
      <w:tr w:rsidR="00657CFC" w14:paraId="5C9452B6" w14:textId="77777777">
        <w:tc>
          <w:tcPr>
            <w:tcW w:w="1346" w:type="dxa"/>
          </w:tcPr>
          <w:p w14:paraId="4AEB6E7D" w14:textId="77777777" w:rsidR="00657CFC" w:rsidRDefault="005260DF">
            <w:pPr>
              <w:rPr>
                <w:rFonts w:eastAsia="SimSun"/>
              </w:rPr>
            </w:pPr>
            <w:r>
              <w:rPr>
                <w:rFonts w:eastAsia="SimSun" w:hint="eastAsia"/>
              </w:rPr>
              <w:t>Xiaomi</w:t>
            </w:r>
          </w:p>
        </w:tc>
        <w:tc>
          <w:tcPr>
            <w:tcW w:w="8280" w:type="dxa"/>
          </w:tcPr>
          <w:p w14:paraId="44FA978A"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05F0B678" w14:textId="77777777">
        <w:tc>
          <w:tcPr>
            <w:tcW w:w="1346" w:type="dxa"/>
          </w:tcPr>
          <w:p w14:paraId="4135F831" w14:textId="77777777" w:rsidR="00657CFC" w:rsidRDefault="005260DF">
            <w:r>
              <w:t>Spreadtrum</w:t>
            </w:r>
          </w:p>
        </w:tc>
        <w:tc>
          <w:tcPr>
            <w:tcW w:w="8280" w:type="dxa"/>
          </w:tcPr>
          <w:p w14:paraId="4E7F551A" w14:textId="77777777" w:rsidR="00657CFC" w:rsidRDefault="005260DF">
            <w:pPr>
              <w:rPr>
                <w:rFonts w:eastAsia="DengXian"/>
              </w:rPr>
            </w:pPr>
            <w:r>
              <w:rPr>
                <w:rFonts w:eastAsia="DengXian"/>
              </w:rPr>
              <w:t>In our opinion, time counting is not be applicable for device 1.</w:t>
            </w:r>
          </w:p>
        </w:tc>
      </w:tr>
      <w:tr w:rsidR="00657CFC" w14:paraId="4981211F" w14:textId="77777777">
        <w:tc>
          <w:tcPr>
            <w:tcW w:w="1346" w:type="dxa"/>
          </w:tcPr>
          <w:p w14:paraId="7E94BBE8" w14:textId="77777777" w:rsidR="00657CFC" w:rsidRDefault="005260DF">
            <w:r>
              <w:t>TCL</w:t>
            </w:r>
          </w:p>
        </w:tc>
        <w:tc>
          <w:tcPr>
            <w:tcW w:w="8280" w:type="dxa"/>
          </w:tcPr>
          <w:p w14:paraId="2AF9BAD4" w14:textId="77777777" w:rsidR="00657CFC" w:rsidRDefault="005260DF">
            <w:pPr>
              <w:rPr>
                <w:rFonts w:eastAsia="DengXian"/>
              </w:rPr>
            </w:pPr>
            <w:r>
              <w:rPr>
                <w:rFonts w:eastAsia="DengXian"/>
              </w:rPr>
              <w:t>Agree the SS’s concern. and same comments like FL proposal 1-0.</w:t>
            </w:r>
          </w:p>
        </w:tc>
      </w:tr>
      <w:tr w:rsidR="00511811" w14:paraId="642DB662" w14:textId="77777777">
        <w:tc>
          <w:tcPr>
            <w:tcW w:w="1346" w:type="dxa"/>
          </w:tcPr>
          <w:p w14:paraId="608D5115" w14:textId="633EBA05" w:rsidR="00511811" w:rsidRDefault="00511811" w:rsidP="00511811">
            <w:r>
              <w:t>Futurewei</w:t>
            </w:r>
          </w:p>
        </w:tc>
        <w:tc>
          <w:tcPr>
            <w:tcW w:w="8280" w:type="dxa"/>
          </w:tcPr>
          <w:p w14:paraId="286C7769" w14:textId="39A46234" w:rsidR="00511811" w:rsidRDefault="00511811" w:rsidP="00511811">
            <w:pPr>
              <w:rPr>
                <w:rFonts w:eastAsia="DengXian"/>
              </w:rPr>
            </w:pPr>
            <w:r>
              <w:rPr>
                <w:rFonts w:eastAsia="DengXian"/>
              </w:rPr>
              <w:t>The need for such a counting mechanism is pending the outcome of discussions in the other agenda item.</w:t>
            </w:r>
          </w:p>
        </w:tc>
      </w:tr>
      <w:tr w:rsidR="00AA4655" w14:paraId="000F6B74" w14:textId="77777777">
        <w:tc>
          <w:tcPr>
            <w:tcW w:w="1346" w:type="dxa"/>
          </w:tcPr>
          <w:p w14:paraId="631BBFAB" w14:textId="2C2B0707" w:rsidR="00AA4655" w:rsidRDefault="00AA4655" w:rsidP="00511811">
            <w:r>
              <w:t>FL</w:t>
            </w:r>
          </w:p>
        </w:tc>
        <w:tc>
          <w:tcPr>
            <w:tcW w:w="8280" w:type="dxa"/>
          </w:tcPr>
          <w:p w14:paraId="3A94F889" w14:textId="655977B4" w:rsidR="00AA4655" w:rsidRDefault="00AA4655" w:rsidP="00511811">
            <w:pPr>
              <w:rPr>
                <w:rFonts w:eastAsia="DengXian"/>
              </w:rPr>
            </w:pPr>
            <w:r>
              <w:rPr>
                <w:rFonts w:eastAsia="DengXian"/>
              </w:rPr>
              <w:t>@</w:t>
            </w:r>
            <w:r w:rsidR="00370886">
              <w:rPr>
                <w:rFonts w:eastAsia="DengXian"/>
              </w:rPr>
              <w:t xml:space="preserve">vivo, </w:t>
            </w:r>
            <w:r w:rsidR="004622EB">
              <w:rPr>
                <w:rFonts w:eastAsia="DengXian"/>
              </w:rPr>
              <w:t xml:space="preserve">XO or </w:t>
            </w:r>
            <w:r w:rsidR="00370886">
              <w:rPr>
                <w:rFonts w:eastAsia="DengXian"/>
              </w:rPr>
              <w:t>M</w:t>
            </w:r>
            <w:r w:rsidR="002043A6">
              <w:rPr>
                <w:rFonts w:eastAsia="DengXian"/>
              </w:rPr>
              <w:t xml:space="preserve">EMS clock would be </w:t>
            </w:r>
            <w:r w:rsidR="00A208D2">
              <w:rPr>
                <w:rFonts w:eastAsia="DengXian"/>
              </w:rPr>
              <w:t xml:space="preserve">very </w:t>
            </w:r>
            <w:r w:rsidR="002043A6">
              <w:rPr>
                <w:rFonts w:eastAsia="DengXian"/>
              </w:rPr>
              <w:t>costly option for A-IoT</w:t>
            </w:r>
            <w:r w:rsidR="00BA385A">
              <w:rPr>
                <w:rFonts w:eastAsia="DengXian"/>
              </w:rPr>
              <w:t xml:space="preserve"> device</w:t>
            </w:r>
            <w:r w:rsidR="00E52B7F">
              <w:rPr>
                <w:rFonts w:eastAsia="DengXian"/>
              </w:rPr>
              <w:t>, although they have very good performance.</w:t>
            </w:r>
          </w:p>
        </w:tc>
      </w:tr>
      <w:tr w:rsidR="00762D6F" w14:paraId="707A990D" w14:textId="77777777" w:rsidTr="00D32437">
        <w:trPr>
          <w:trHeight w:val="3868"/>
        </w:trPr>
        <w:tc>
          <w:tcPr>
            <w:tcW w:w="1346" w:type="dxa"/>
          </w:tcPr>
          <w:p w14:paraId="439ABCB3" w14:textId="6CD8C564" w:rsidR="00762D6F" w:rsidRDefault="00762D6F" w:rsidP="00511811">
            <w:r>
              <w:lastRenderedPageBreak/>
              <w:t>FL</w:t>
            </w:r>
          </w:p>
        </w:tc>
        <w:tc>
          <w:tcPr>
            <w:tcW w:w="8280" w:type="dxa"/>
          </w:tcPr>
          <w:p w14:paraId="170E353C" w14:textId="37EF5E00" w:rsidR="00762D6F" w:rsidRPr="007C2AC0" w:rsidRDefault="00D32437" w:rsidP="00745D9A">
            <w:pPr>
              <w:pStyle w:val="Bulletssmallgap"/>
              <w:numPr>
                <w:ilvl w:val="0"/>
                <w:numId w:val="0"/>
              </w:numPr>
              <w:tabs>
                <w:tab w:val="left" w:pos="6336"/>
              </w:tabs>
              <w:rPr>
                <w:lang w:eastAsia="ko-KR"/>
              </w:rPr>
            </w:pPr>
            <w:r w:rsidRPr="007C2AC0">
              <w:rPr>
                <w:lang w:eastAsia="ko-KR"/>
              </w:rPr>
              <w:t>Please provide additional input based on following updated proposal</w:t>
            </w:r>
            <w:r w:rsidR="001177B6" w:rsidRPr="007C2AC0">
              <w:rPr>
                <w:lang w:eastAsia="ko-KR"/>
              </w:rPr>
              <w:t xml:space="preserve"> (v2).</w:t>
            </w:r>
          </w:p>
          <w:p w14:paraId="625935E3" w14:textId="77777777" w:rsidR="00D32437" w:rsidRDefault="00D32437" w:rsidP="00762D6F">
            <w:pPr>
              <w:pStyle w:val="Bulletssmallgap"/>
              <w:numPr>
                <w:ilvl w:val="0"/>
                <w:numId w:val="0"/>
              </w:numPr>
              <w:rPr>
                <w:b/>
                <w:bCs/>
                <w:highlight w:val="yellow"/>
                <w:lang w:eastAsia="ko-KR"/>
              </w:rPr>
            </w:pPr>
          </w:p>
          <w:p w14:paraId="7735BA0D" w14:textId="492B23EE" w:rsidR="00762D6F" w:rsidRDefault="00762D6F" w:rsidP="00762D6F">
            <w:pPr>
              <w:pStyle w:val="Bulletssmallgap"/>
              <w:numPr>
                <w:ilvl w:val="0"/>
                <w:numId w:val="0"/>
              </w:numPr>
              <w:rPr>
                <w:lang w:eastAsia="ko-KR"/>
              </w:rPr>
            </w:pPr>
            <w:r w:rsidRPr="00745D9A">
              <w:rPr>
                <w:b/>
                <w:bCs/>
                <w:highlight w:val="yellow"/>
                <w:lang w:eastAsia="ko-KR"/>
              </w:rPr>
              <w:t>FL Proposal 1-3v2</w:t>
            </w:r>
            <w:r>
              <w:rPr>
                <w:b/>
                <w:bCs/>
              </w:rPr>
              <w:t>: For clock purpose #3, adopt following update.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703"/>
              <w:gridCol w:w="1569"/>
              <w:gridCol w:w="816"/>
              <w:gridCol w:w="960"/>
              <w:gridCol w:w="1411"/>
              <w:gridCol w:w="1169"/>
              <w:gridCol w:w="1416"/>
            </w:tblGrid>
            <w:tr w:rsidR="00762D6F" w14:paraId="44D7B9D0" w14:textId="77777777" w:rsidTr="00490D67">
              <w:trPr>
                <w:trHeight w:val="259"/>
                <w:jc w:val="center"/>
              </w:trPr>
              <w:tc>
                <w:tcPr>
                  <w:tcW w:w="0" w:type="auto"/>
                  <w:shd w:val="clear" w:color="auto" w:fill="auto"/>
                  <w:tcMar>
                    <w:top w:w="72" w:type="dxa"/>
                    <w:left w:w="144" w:type="dxa"/>
                    <w:bottom w:w="72" w:type="dxa"/>
                    <w:right w:w="144" w:type="dxa"/>
                  </w:tcMar>
                  <w:vAlign w:val="bottom"/>
                </w:tcPr>
                <w:p w14:paraId="632F8513" w14:textId="77777777" w:rsidR="00762D6F" w:rsidRDefault="00762D6F" w:rsidP="00762D6F">
                  <w:pPr>
                    <w:rPr>
                      <w:szCs w:val="20"/>
                    </w:rPr>
                  </w:pPr>
                  <w:r>
                    <w:rPr>
                      <w:szCs w:val="20"/>
                    </w:rPr>
                    <w:t>#</w:t>
                  </w:r>
                </w:p>
              </w:tc>
              <w:tc>
                <w:tcPr>
                  <w:tcW w:w="1569" w:type="dxa"/>
                  <w:shd w:val="clear" w:color="auto" w:fill="auto"/>
                  <w:tcMar>
                    <w:top w:w="72" w:type="dxa"/>
                    <w:left w:w="144" w:type="dxa"/>
                    <w:bottom w:w="72" w:type="dxa"/>
                    <w:right w:w="144" w:type="dxa"/>
                  </w:tcMar>
                  <w:vAlign w:val="bottom"/>
                </w:tcPr>
                <w:p w14:paraId="31110996" w14:textId="77777777" w:rsidR="00762D6F" w:rsidRDefault="00762D6F" w:rsidP="00762D6F">
                  <w:pPr>
                    <w:ind w:left="27"/>
                    <w:rPr>
                      <w:b/>
                      <w:bCs/>
                      <w:szCs w:val="20"/>
                    </w:rPr>
                  </w:pPr>
                  <w:r>
                    <w:rPr>
                      <w:b/>
                      <w:bCs/>
                      <w:szCs w:val="20"/>
                    </w:rPr>
                    <w:t>Purpose</w:t>
                  </w:r>
                </w:p>
              </w:tc>
              <w:tc>
                <w:tcPr>
                  <w:tcW w:w="816" w:type="dxa"/>
                  <w:vAlign w:val="bottom"/>
                </w:tcPr>
                <w:p w14:paraId="75A9979B" w14:textId="77777777" w:rsidR="00762D6F" w:rsidRDefault="00762D6F" w:rsidP="00762D6F">
                  <w:pPr>
                    <w:ind w:left="82"/>
                    <w:rPr>
                      <w:b/>
                      <w:bCs/>
                      <w:szCs w:val="20"/>
                    </w:rPr>
                  </w:pPr>
                  <w:r>
                    <w:rPr>
                      <w:b/>
                      <w:bCs/>
                      <w:szCs w:val="20"/>
                    </w:rPr>
                    <w:t>Clock</w:t>
                  </w:r>
                </w:p>
                <w:p w14:paraId="062A0687" w14:textId="77777777" w:rsidR="00762D6F" w:rsidRDefault="00762D6F" w:rsidP="00762D6F">
                  <w:pPr>
                    <w:ind w:left="82"/>
                    <w:rPr>
                      <w:b/>
                      <w:bCs/>
                      <w:szCs w:val="20"/>
                    </w:rPr>
                  </w:pPr>
                  <w:r>
                    <w:rPr>
                      <w:b/>
                      <w:bCs/>
                      <w:szCs w:val="20"/>
                    </w:rPr>
                    <w:t>speed</w:t>
                  </w:r>
                </w:p>
              </w:tc>
              <w:tc>
                <w:tcPr>
                  <w:tcW w:w="960" w:type="dxa"/>
                  <w:vAlign w:val="bottom"/>
                </w:tcPr>
                <w:p w14:paraId="15492E34" w14:textId="77777777" w:rsidR="00762D6F" w:rsidRDefault="00762D6F" w:rsidP="00762D6F">
                  <w:pPr>
                    <w:ind w:left="60"/>
                    <w:jc w:val="center"/>
                    <w:rPr>
                      <w:b/>
                      <w:bCs/>
                      <w:szCs w:val="20"/>
                    </w:rPr>
                  </w:pPr>
                  <w:r>
                    <w:rPr>
                      <w:b/>
                      <w:bCs/>
                      <w:szCs w:val="20"/>
                    </w:rPr>
                    <w:t>Applicable</w:t>
                  </w:r>
                </w:p>
                <w:p w14:paraId="337E4D78" w14:textId="77777777" w:rsidR="00762D6F" w:rsidRDefault="00762D6F" w:rsidP="00762D6F">
                  <w:pPr>
                    <w:ind w:left="60"/>
                    <w:jc w:val="center"/>
                    <w:rPr>
                      <w:b/>
                      <w:bCs/>
                      <w:szCs w:val="20"/>
                    </w:rPr>
                  </w:pPr>
                  <w:r>
                    <w:rPr>
                      <w:b/>
                      <w:bCs/>
                      <w:szCs w:val="20"/>
                    </w:rPr>
                    <w:t>Device</w:t>
                  </w:r>
                </w:p>
                <w:p w14:paraId="0F6EC080" w14:textId="77777777" w:rsidR="00762D6F" w:rsidRDefault="00762D6F" w:rsidP="00762D6F">
                  <w:pPr>
                    <w:jc w:val="center"/>
                    <w:rPr>
                      <w:b/>
                      <w:bCs/>
                      <w:szCs w:val="20"/>
                    </w:rPr>
                  </w:pPr>
                  <w:r>
                    <w:rPr>
                      <w:b/>
                      <w:bCs/>
                      <w:szCs w:val="20"/>
                    </w:rPr>
                    <w:t>types</w:t>
                  </w:r>
                </w:p>
              </w:tc>
              <w:tc>
                <w:tcPr>
                  <w:tcW w:w="1411" w:type="dxa"/>
                  <w:shd w:val="clear" w:color="auto" w:fill="auto"/>
                  <w:tcMar>
                    <w:top w:w="72" w:type="dxa"/>
                    <w:left w:w="144" w:type="dxa"/>
                    <w:bottom w:w="72" w:type="dxa"/>
                    <w:right w:w="144" w:type="dxa"/>
                  </w:tcMar>
                  <w:vAlign w:val="bottom"/>
                </w:tcPr>
                <w:p w14:paraId="26DBA20D" w14:textId="77777777" w:rsidR="00762D6F" w:rsidRDefault="00762D6F" w:rsidP="00762D6F">
                  <w:pPr>
                    <w:rPr>
                      <w:b/>
                      <w:bCs/>
                      <w:szCs w:val="20"/>
                    </w:rPr>
                  </w:pPr>
                  <w:r>
                    <w:rPr>
                      <w:b/>
                      <w:bCs/>
                      <w:szCs w:val="20"/>
                    </w:rPr>
                    <w:t xml:space="preserve">Power </w:t>
                  </w:r>
                  <w:r>
                    <w:rPr>
                      <w:b/>
                      <w:bCs/>
                      <w:szCs w:val="20"/>
                    </w:rPr>
                    <w:br/>
                    <w:t>consumption</w:t>
                  </w:r>
                </w:p>
              </w:tc>
              <w:tc>
                <w:tcPr>
                  <w:tcW w:w="1169" w:type="dxa"/>
                  <w:shd w:val="clear" w:color="auto" w:fill="auto"/>
                  <w:tcMar>
                    <w:top w:w="72" w:type="dxa"/>
                    <w:left w:w="144" w:type="dxa"/>
                    <w:bottom w:w="72" w:type="dxa"/>
                    <w:right w:w="144" w:type="dxa"/>
                  </w:tcMar>
                  <w:vAlign w:val="bottom"/>
                </w:tcPr>
                <w:p w14:paraId="52E4A55D" w14:textId="77777777" w:rsidR="00762D6F" w:rsidRDefault="00762D6F" w:rsidP="00762D6F">
                  <w:pPr>
                    <w:rPr>
                      <w:b/>
                      <w:bCs/>
                      <w:szCs w:val="20"/>
                    </w:rPr>
                  </w:pPr>
                  <w:r>
                    <w:rPr>
                      <w:b/>
                      <w:bCs/>
                      <w:szCs w:val="20"/>
                    </w:rPr>
                    <w:t>Initial clock</w:t>
                  </w:r>
                </w:p>
                <w:p w14:paraId="28A8B60E" w14:textId="77777777" w:rsidR="00762D6F" w:rsidRDefault="00762D6F" w:rsidP="00762D6F">
                  <w:pPr>
                    <w:rPr>
                      <w:b/>
                      <w:bCs/>
                      <w:szCs w:val="20"/>
                    </w:rPr>
                  </w:pPr>
                  <w:r>
                    <w:rPr>
                      <w:b/>
                      <w:bCs/>
                      <w:szCs w:val="20"/>
                    </w:rPr>
                    <w:t>Accuracy</w:t>
                  </w:r>
                </w:p>
                <w:p w14:paraId="6B5D05AF" w14:textId="77777777" w:rsidR="00762D6F" w:rsidRDefault="00762D6F" w:rsidP="00762D6F">
                  <w:pPr>
                    <w:rPr>
                      <w:b/>
                      <w:bCs/>
                      <w:szCs w:val="20"/>
                    </w:rPr>
                  </w:pPr>
                  <w:r>
                    <w:rPr>
                      <w:b/>
                      <w:bCs/>
                      <w:color w:val="FF0000"/>
                      <w:szCs w:val="20"/>
                    </w:rPr>
                    <w:t>(ppm)</w:t>
                  </w:r>
                </w:p>
              </w:tc>
              <w:tc>
                <w:tcPr>
                  <w:tcW w:w="1416" w:type="dxa"/>
                  <w:shd w:val="clear" w:color="auto" w:fill="auto"/>
                  <w:vAlign w:val="bottom"/>
                </w:tcPr>
                <w:p w14:paraId="6AAFF92B" w14:textId="77777777" w:rsidR="00762D6F" w:rsidRDefault="00762D6F" w:rsidP="00762D6F">
                  <w:pPr>
                    <w:ind w:left="142" w:right="150"/>
                    <w:rPr>
                      <w:b/>
                      <w:bCs/>
                      <w:szCs w:val="20"/>
                    </w:rPr>
                  </w:pPr>
                  <w:r>
                    <w:rPr>
                      <w:b/>
                      <w:bCs/>
                      <w:szCs w:val="20"/>
                    </w:rPr>
                    <w:t xml:space="preserve">Accuracy after clock sync / </w:t>
                  </w:r>
                </w:p>
                <w:p w14:paraId="7BF6C45A" w14:textId="77777777" w:rsidR="00762D6F" w:rsidRDefault="00762D6F" w:rsidP="00762D6F">
                  <w:pPr>
                    <w:ind w:left="142" w:right="150"/>
                    <w:rPr>
                      <w:b/>
                      <w:bCs/>
                      <w:color w:val="FF0000"/>
                      <w:szCs w:val="20"/>
                    </w:rPr>
                  </w:pPr>
                  <w:r>
                    <w:rPr>
                      <w:b/>
                      <w:bCs/>
                      <w:szCs w:val="20"/>
                    </w:rPr>
                    <w:t xml:space="preserve">Calibration </w:t>
                  </w:r>
                  <w:r>
                    <w:rPr>
                      <w:b/>
                      <w:bCs/>
                      <w:color w:val="FF0000"/>
                      <w:szCs w:val="20"/>
                    </w:rPr>
                    <w:t>at device side (ppm)</w:t>
                  </w:r>
                </w:p>
              </w:tc>
            </w:tr>
            <w:tr w:rsidR="00C47F37" w14:paraId="34C01D27" w14:textId="77777777" w:rsidTr="00BB09AA">
              <w:trPr>
                <w:trHeight w:val="628"/>
                <w:jc w:val="center"/>
              </w:trPr>
              <w:tc>
                <w:tcPr>
                  <w:tcW w:w="0" w:type="auto"/>
                  <w:vMerge w:val="restart"/>
                  <w:shd w:val="clear" w:color="auto" w:fill="auto"/>
                  <w:tcMar>
                    <w:top w:w="72" w:type="dxa"/>
                    <w:left w:w="144" w:type="dxa"/>
                    <w:bottom w:w="72" w:type="dxa"/>
                    <w:right w:w="144" w:type="dxa"/>
                  </w:tcMar>
                  <w:vAlign w:val="center"/>
                </w:tcPr>
                <w:p w14:paraId="230049FD" w14:textId="77777777" w:rsidR="00C47F37" w:rsidRDefault="00C47F37" w:rsidP="00762D6F">
                  <w:pPr>
                    <w:rPr>
                      <w:szCs w:val="20"/>
                    </w:rPr>
                  </w:pPr>
                  <w:r w:rsidRPr="008D3529">
                    <w:rPr>
                      <w:strike/>
                      <w:color w:val="FF0000"/>
                      <w:szCs w:val="20"/>
                    </w:rPr>
                    <w:t>[</w:t>
                  </w:r>
                  <w:r>
                    <w:rPr>
                      <w:szCs w:val="20"/>
                    </w:rPr>
                    <w:t xml:space="preserve"> #3 </w:t>
                  </w:r>
                  <w:r w:rsidRPr="008D3529">
                    <w:rPr>
                      <w:strike/>
                      <w:color w:val="FF0000"/>
                      <w:szCs w:val="20"/>
                    </w:rPr>
                    <w:t>]</w:t>
                  </w:r>
                </w:p>
              </w:tc>
              <w:tc>
                <w:tcPr>
                  <w:tcW w:w="1569" w:type="dxa"/>
                  <w:vMerge w:val="restart"/>
                  <w:shd w:val="clear" w:color="auto" w:fill="auto"/>
                  <w:tcMar>
                    <w:top w:w="72" w:type="dxa"/>
                    <w:left w:w="144" w:type="dxa"/>
                    <w:bottom w:w="72" w:type="dxa"/>
                    <w:right w:w="144" w:type="dxa"/>
                  </w:tcMar>
                  <w:vAlign w:val="center"/>
                </w:tcPr>
                <w:p w14:paraId="5D233830" w14:textId="77777777" w:rsidR="00C47F37" w:rsidRDefault="00C47F37" w:rsidP="00762D6F">
                  <w:pPr>
                    <w:ind w:left="27"/>
                    <w:rPr>
                      <w:b/>
                      <w:bCs/>
                      <w:szCs w:val="20"/>
                    </w:rPr>
                  </w:pPr>
                  <w:r w:rsidRPr="008D3529">
                    <w:rPr>
                      <w:strike/>
                      <w:color w:val="FF0000"/>
                      <w:szCs w:val="20"/>
                    </w:rPr>
                    <w:t>[</w:t>
                  </w:r>
                  <w:r w:rsidRPr="008D3529">
                    <w:rPr>
                      <w:color w:val="FF0000"/>
                      <w:szCs w:val="20"/>
                    </w:rPr>
                    <w:t xml:space="preserve"> </w:t>
                  </w:r>
                  <w:r>
                    <w:rPr>
                      <w:szCs w:val="20"/>
                    </w:rPr>
                    <w:t xml:space="preserve">Time counting (if supported) </w:t>
                  </w:r>
                  <w:r w:rsidRPr="008D3529">
                    <w:rPr>
                      <w:strike/>
                      <w:color w:val="FF0000"/>
                      <w:szCs w:val="20"/>
                    </w:rPr>
                    <w:t>]</w:t>
                  </w:r>
                </w:p>
              </w:tc>
              <w:tc>
                <w:tcPr>
                  <w:tcW w:w="816" w:type="dxa"/>
                  <w:vMerge w:val="restart"/>
                  <w:vAlign w:val="center"/>
                </w:tcPr>
                <w:p w14:paraId="2B2F7C01" w14:textId="77777777" w:rsidR="00C47F37" w:rsidRDefault="00C47F37" w:rsidP="00762D6F">
                  <w:pPr>
                    <w:ind w:left="79"/>
                    <w:rPr>
                      <w:color w:val="FF0000"/>
                      <w:szCs w:val="20"/>
                    </w:rPr>
                  </w:pPr>
                  <w:r>
                    <w:rPr>
                      <w:color w:val="FF0000"/>
                      <w:szCs w:val="20"/>
                    </w:rPr>
                    <w:t>32kHz</w:t>
                  </w:r>
                </w:p>
              </w:tc>
              <w:tc>
                <w:tcPr>
                  <w:tcW w:w="960" w:type="dxa"/>
                  <w:vAlign w:val="center"/>
                </w:tcPr>
                <w:p w14:paraId="57B501C9" w14:textId="7DC7CCF6" w:rsidR="00C47F37" w:rsidRDefault="00C47F37" w:rsidP="00762D6F">
                  <w:pPr>
                    <w:jc w:val="center"/>
                    <w:rPr>
                      <w:color w:val="FF0000"/>
                      <w:szCs w:val="20"/>
                    </w:rPr>
                  </w:pPr>
                  <w:r>
                    <w:rPr>
                      <w:color w:val="FF0000"/>
                      <w:szCs w:val="20"/>
                    </w:rPr>
                    <w:t xml:space="preserve">1 (if applicable) </w:t>
                  </w:r>
                </w:p>
                <w:p w14:paraId="56126A8A" w14:textId="0CAD4A43" w:rsidR="00C47F37" w:rsidRDefault="002C2F5B" w:rsidP="00762D6F">
                  <w:pPr>
                    <w:jc w:val="center"/>
                    <w:rPr>
                      <w:rFonts w:asciiTheme="minorHAnsi" w:eastAsiaTheme="minorEastAsia" w:hAnsiTheme="minorHAnsi" w:cstheme="minorHAnsi"/>
                      <w:color w:val="FF0000"/>
                      <w:szCs w:val="20"/>
                      <w:lang w:eastAsia="ko-KR"/>
                    </w:rPr>
                  </w:pPr>
                  <w:r>
                    <w:rPr>
                      <w:color w:val="FF0000"/>
                      <w:szCs w:val="20"/>
                    </w:rPr>
                    <w:t>2a, 2b</w:t>
                  </w:r>
                </w:p>
              </w:tc>
              <w:tc>
                <w:tcPr>
                  <w:tcW w:w="1411" w:type="dxa"/>
                  <w:shd w:val="clear" w:color="auto" w:fill="auto"/>
                  <w:tcMar>
                    <w:top w:w="72" w:type="dxa"/>
                    <w:left w:w="144" w:type="dxa"/>
                    <w:bottom w:w="72" w:type="dxa"/>
                    <w:right w:w="144" w:type="dxa"/>
                  </w:tcMar>
                  <w:vAlign w:val="center"/>
                </w:tcPr>
                <w:p w14:paraId="1B8E06E7" w14:textId="2FE5E363" w:rsidR="00C47F37" w:rsidRDefault="00C47F37" w:rsidP="00762D6F">
                  <w:pPr>
                    <w:rPr>
                      <w:b/>
                      <w:bCs/>
                      <w:szCs w:val="20"/>
                    </w:rPr>
                  </w:pPr>
                  <w:r>
                    <w:rPr>
                      <w:rFonts w:asciiTheme="minorHAnsi" w:eastAsiaTheme="minorEastAsia" w:hAnsiTheme="minorHAnsi" w:cstheme="minorHAnsi"/>
                      <w:color w:val="FF0000"/>
                      <w:szCs w:val="20"/>
                      <w:lang w:eastAsia="ko-KR"/>
                    </w:rPr>
                    <w:t>&lt;0.1uW</w:t>
                  </w:r>
                </w:p>
              </w:tc>
              <w:tc>
                <w:tcPr>
                  <w:tcW w:w="1169" w:type="dxa"/>
                  <w:shd w:val="clear" w:color="auto" w:fill="auto"/>
                  <w:tcMar>
                    <w:top w:w="72" w:type="dxa"/>
                    <w:left w:w="144" w:type="dxa"/>
                    <w:bottom w:w="72" w:type="dxa"/>
                    <w:right w:w="144" w:type="dxa"/>
                  </w:tcMar>
                  <w:vAlign w:val="center"/>
                </w:tcPr>
                <w:p w14:paraId="32AB8C6F" w14:textId="77777777" w:rsidR="00C47F37" w:rsidRDefault="00C47F37" w:rsidP="00762D6F">
                  <w:pPr>
                    <w:rPr>
                      <w:b/>
                      <w:bCs/>
                      <w:szCs w:val="20"/>
                    </w:rPr>
                  </w:pPr>
                  <w:r>
                    <w:rPr>
                      <w:color w:val="FF0000"/>
                      <w:szCs w:val="20"/>
                    </w:rPr>
                    <w:t>[10^4 - 10^5]</w:t>
                  </w:r>
                </w:p>
              </w:tc>
              <w:tc>
                <w:tcPr>
                  <w:tcW w:w="1416" w:type="dxa"/>
                  <w:shd w:val="clear" w:color="auto" w:fill="auto"/>
                  <w:vAlign w:val="center"/>
                </w:tcPr>
                <w:p w14:paraId="7A3740DB" w14:textId="22695741" w:rsidR="00490D67" w:rsidRPr="00CC1CC6" w:rsidRDefault="00BB732B" w:rsidP="00BB732B">
                  <w:pPr>
                    <w:ind w:right="150"/>
                    <w:rPr>
                      <w:color w:val="FF0000"/>
                      <w:szCs w:val="20"/>
                    </w:rPr>
                  </w:pPr>
                  <w:r>
                    <w:rPr>
                      <w:b/>
                      <w:bCs/>
                      <w:color w:val="FF0000"/>
                      <w:szCs w:val="20"/>
                    </w:rPr>
                    <w:t xml:space="preserve"> </w:t>
                  </w:r>
                  <w:r w:rsidR="00B6103C" w:rsidRPr="00CC1CC6">
                    <w:rPr>
                      <w:color w:val="FF0000"/>
                      <w:szCs w:val="20"/>
                    </w:rPr>
                    <w:t xml:space="preserve">FFS </w:t>
                  </w:r>
                  <w:r w:rsidR="00CC1CC6" w:rsidRPr="00CC1CC6">
                    <w:rPr>
                      <w:color w:val="FF0000"/>
                      <w:szCs w:val="20"/>
                    </w:rPr>
                    <w:t>N</w:t>
                  </w:r>
                  <w:r w:rsidR="00B6103C" w:rsidRPr="00CC1CC6">
                    <w:rPr>
                      <w:color w:val="FF0000"/>
                      <w:szCs w:val="20"/>
                    </w:rPr>
                    <w:t>/A</w:t>
                  </w:r>
                </w:p>
              </w:tc>
            </w:tr>
            <w:tr w:rsidR="00C47F37" w14:paraId="58202B18" w14:textId="77777777" w:rsidTr="00490D67">
              <w:trPr>
                <w:trHeight w:val="259"/>
                <w:jc w:val="center"/>
              </w:trPr>
              <w:tc>
                <w:tcPr>
                  <w:tcW w:w="0" w:type="auto"/>
                  <w:vMerge/>
                  <w:shd w:val="clear" w:color="auto" w:fill="auto"/>
                  <w:tcMar>
                    <w:top w:w="72" w:type="dxa"/>
                    <w:left w:w="144" w:type="dxa"/>
                    <w:bottom w:w="72" w:type="dxa"/>
                    <w:right w:w="144" w:type="dxa"/>
                  </w:tcMar>
                  <w:vAlign w:val="bottom"/>
                </w:tcPr>
                <w:p w14:paraId="3D09DE4A" w14:textId="77777777" w:rsidR="00C47F37" w:rsidRPr="008D3529" w:rsidRDefault="00C47F37" w:rsidP="00762D6F">
                  <w:pPr>
                    <w:rPr>
                      <w:strike/>
                      <w:color w:val="FF0000"/>
                      <w:szCs w:val="20"/>
                    </w:rPr>
                  </w:pPr>
                </w:p>
              </w:tc>
              <w:tc>
                <w:tcPr>
                  <w:tcW w:w="1569" w:type="dxa"/>
                  <w:vMerge/>
                  <w:shd w:val="clear" w:color="auto" w:fill="auto"/>
                  <w:tcMar>
                    <w:top w:w="72" w:type="dxa"/>
                    <w:left w:w="144" w:type="dxa"/>
                    <w:bottom w:w="72" w:type="dxa"/>
                    <w:right w:w="144" w:type="dxa"/>
                  </w:tcMar>
                  <w:vAlign w:val="bottom"/>
                </w:tcPr>
                <w:p w14:paraId="3EA19885" w14:textId="77777777" w:rsidR="00C47F37" w:rsidRPr="008D3529" w:rsidRDefault="00C47F37" w:rsidP="00762D6F">
                  <w:pPr>
                    <w:ind w:left="27"/>
                    <w:rPr>
                      <w:strike/>
                      <w:color w:val="FF0000"/>
                      <w:szCs w:val="20"/>
                    </w:rPr>
                  </w:pPr>
                </w:p>
              </w:tc>
              <w:tc>
                <w:tcPr>
                  <w:tcW w:w="816" w:type="dxa"/>
                  <w:vMerge/>
                  <w:vAlign w:val="center"/>
                </w:tcPr>
                <w:p w14:paraId="586505C6" w14:textId="77777777" w:rsidR="00C47F37" w:rsidRDefault="00C47F37" w:rsidP="00762D6F">
                  <w:pPr>
                    <w:ind w:left="79"/>
                    <w:rPr>
                      <w:color w:val="FF0000"/>
                      <w:szCs w:val="20"/>
                    </w:rPr>
                  </w:pPr>
                </w:p>
              </w:tc>
              <w:tc>
                <w:tcPr>
                  <w:tcW w:w="960" w:type="dxa"/>
                  <w:vAlign w:val="center"/>
                </w:tcPr>
                <w:p w14:paraId="369B6681" w14:textId="445B4DE3" w:rsidR="00C47F37" w:rsidRPr="002C2F5B" w:rsidRDefault="00C47F37" w:rsidP="00762D6F">
                  <w:pPr>
                    <w:jc w:val="center"/>
                    <w:rPr>
                      <w:strike/>
                      <w:color w:val="FF0000"/>
                      <w:szCs w:val="20"/>
                    </w:rPr>
                  </w:pPr>
                  <w:r w:rsidRPr="002C2F5B">
                    <w:rPr>
                      <w:strike/>
                      <w:color w:val="FF0000"/>
                      <w:szCs w:val="20"/>
                    </w:rPr>
                    <w:t>2a, 2b</w:t>
                  </w:r>
                </w:p>
              </w:tc>
              <w:tc>
                <w:tcPr>
                  <w:tcW w:w="1411" w:type="dxa"/>
                  <w:shd w:val="clear" w:color="auto" w:fill="auto"/>
                  <w:tcMar>
                    <w:top w:w="72" w:type="dxa"/>
                    <w:left w:w="144" w:type="dxa"/>
                    <w:bottom w:w="72" w:type="dxa"/>
                    <w:right w:w="144" w:type="dxa"/>
                  </w:tcMar>
                  <w:vAlign w:val="center"/>
                </w:tcPr>
                <w:p w14:paraId="02B83A15" w14:textId="51F2A1F1" w:rsidR="00C47F37" w:rsidRPr="002C2F5B" w:rsidRDefault="00BC67E3" w:rsidP="00762D6F">
                  <w:pPr>
                    <w:rPr>
                      <w:rFonts w:asciiTheme="minorHAnsi" w:eastAsiaTheme="minorEastAsia" w:hAnsiTheme="minorHAnsi" w:cstheme="minorHAnsi"/>
                      <w:strike/>
                      <w:color w:val="FF0000"/>
                      <w:szCs w:val="20"/>
                      <w:lang w:eastAsia="ko-KR"/>
                    </w:rPr>
                  </w:pPr>
                  <w:r w:rsidRPr="002C2F5B">
                    <w:rPr>
                      <w:rFonts w:asciiTheme="minorHAnsi" w:eastAsiaTheme="minorEastAsia" w:hAnsiTheme="minorHAnsi" w:cstheme="minorHAnsi"/>
                      <w:strike/>
                      <w:color w:val="FF0000"/>
                      <w:szCs w:val="20"/>
                      <w:lang w:eastAsia="ko-KR"/>
                    </w:rPr>
                    <w:t>&lt;0.1uW</w:t>
                  </w:r>
                </w:p>
              </w:tc>
              <w:tc>
                <w:tcPr>
                  <w:tcW w:w="1169" w:type="dxa"/>
                  <w:shd w:val="clear" w:color="auto" w:fill="auto"/>
                  <w:tcMar>
                    <w:top w:w="72" w:type="dxa"/>
                    <w:left w:w="144" w:type="dxa"/>
                    <w:bottom w:w="72" w:type="dxa"/>
                    <w:right w:w="144" w:type="dxa"/>
                  </w:tcMar>
                  <w:vAlign w:val="center"/>
                </w:tcPr>
                <w:p w14:paraId="7098FB96" w14:textId="7C323823" w:rsidR="00C47F37" w:rsidRPr="002C2F5B" w:rsidRDefault="00BC67E3" w:rsidP="00762D6F">
                  <w:pPr>
                    <w:rPr>
                      <w:strike/>
                      <w:color w:val="FF0000"/>
                      <w:szCs w:val="20"/>
                    </w:rPr>
                  </w:pPr>
                  <w:r w:rsidRPr="002C2F5B">
                    <w:rPr>
                      <w:strike/>
                      <w:color w:val="FF0000"/>
                      <w:szCs w:val="20"/>
                    </w:rPr>
                    <w:t>[10^3-10^4]</w:t>
                  </w:r>
                </w:p>
              </w:tc>
              <w:tc>
                <w:tcPr>
                  <w:tcW w:w="1416" w:type="dxa"/>
                  <w:shd w:val="clear" w:color="auto" w:fill="auto"/>
                  <w:vAlign w:val="center"/>
                </w:tcPr>
                <w:p w14:paraId="37F8A008" w14:textId="439AE275" w:rsidR="00C47F37" w:rsidRPr="002C2F5B" w:rsidRDefault="00A36BDA" w:rsidP="002B7D06">
                  <w:pPr>
                    <w:ind w:right="150"/>
                    <w:rPr>
                      <w:strike/>
                      <w:color w:val="FF0000"/>
                      <w:szCs w:val="20"/>
                    </w:rPr>
                  </w:pPr>
                  <w:r w:rsidRPr="002C2F5B">
                    <w:rPr>
                      <w:strike/>
                      <w:color w:val="FF0000"/>
                      <w:szCs w:val="20"/>
                    </w:rPr>
                    <w:t xml:space="preserve"> </w:t>
                  </w:r>
                  <w:r w:rsidR="00CC1CC6" w:rsidRPr="002C2F5B">
                    <w:rPr>
                      <w:strike/>
                      <w:color w:val="FF0000"/>
                      <w:szCs w:val="20"/>
                    </w:rPr>
                    <w:t>FFS N/A</w:t>
                  </w:r>
                </w:p>
              </w:tc>
            </w:tr>
          </w:tbl>
          <w:p w14:paraId="2245F2A6" w14:textId="310A211A" w:rsidR="00E30EBD" w:rsidRDefault="00E30EBD" w:rsidP="00E30EBD">
            <w:pPr>
              <w:pStyle w:val="ListParagraph"/>
              <w:ind w:firstLineChars="0" w:firstLine="0"/>
              <w:rPr>
                <w:rFonts w:eastAsia="DengXian"/>
              </w:rPr>
            </w:pPr>
            <w:r>
              <w:rPr>
                <w:rFonts w:eastAsia="DengXian"/>
              </w:rPr>
              <w:t xml:space="preserve"> </w:t>
            </w:r>
          </w:p>
        </w:tc>
      </w:tr>
      <w:tr w:rsidR="00CF3ED4" w14:paraId="5BEA12DD" w14:textId="77777777" w:rsidTr="00CF3ED4">
        <w:trPr>
          <w:trHeight w:val="106"/>
        </w:trPr>
        <w:tc>
          <w:tcPr>
            <w:tcW w:w="1346" w:type="dxa"/>
          </w:tcPr>
          <w:p w14:paraId="7C7E6F5D" w14:textId="6E4BD8D0" w:rsidR="00CF3ED4" w:rsidRDefault="00EA2892" w:rsidP="00511811">
            <w:r>
              <w:t>FL</w:t>
            </w:r>
          </w:p>
        </w:tc>
        <w:tc>
          <w:tcPr>
            <w:tcW w:w="8280" w:type="dxa"/>
          </w:tcPr>
          <w:p w14:paraId="19834490" w14:textId="6B518CFC" w:rsidR="00CF3ED4" w:rsidRPr="0002364A" w:rsidRDefault="00EA2892" w:rsidP="00745D9A">
            <w:pPr>
              <w:pStyle w:val="Bulletssmallgap"/>
              <w:numPr>
                <w:ilvl w:val="0"/>
                <w:numId w:val="0"/>
              </w:numPr>
              <w:tabs>
                <w:tab w:val="left" w:pos="6336"/>
              </w:tabs>
              <w:rPr>
                <w:lang w:eastAsia="ko-KR"/>
              </w:rPr>
            </w:pPr>
            <w:r w:rsidRPr="0002364A">
              <w:rPr>
                <w:lang w:eastAsia="ko-KR"/>
              </w:rPr>
              <w:t xml:space="preserve">Closed </w:t>
            </w:r>
          </w:p>
        </w:tc>
      </w:tr>
    </w:tbl>
    <w:p w14:paraId="79E06E63" w14:textId="77777777" w:rsidR="00657CFC" w:rsidRDefault="00657CFC">
      <w:pPr>
        <w:pStyle w:val="Bulletssmallgap"/>
        <w:numPr>
          <w:ilvl w:val="0"/>
          <w:numId w:val="0"/>
        </w:numPr>
        <w:rPr>
          <w:lang w:eastAsia="ko-KR"/>
        </w:rPr>
      </w:pPr>
    </w:p>
    <w:p w14:paraId="31F7BAC9" w14:textId="77777777" w:rsidR="00657CFC" w:rsidRDefault="00657CFC">
      <w:pPr>
        <w:pStyle w:val="Bulletssmallgap"/>
        <w:numPr>
          <w:ilvl w:val="0"/>
          <w:numId w:val="0"/>
        </w:numPr>
        <w:rPr>
          <w:lang w:eastAsia="ko-KR"/>
        </w:rPr>
      </w:pPr>
    </w:p>
    <w:p w14:paraId="07C57D60" w14:textId="77777777" w:rsidR="00657CFC" w:rsidRDefault="00657CFC">
      <w:pPr>
        <w:pStyle w:val="Bulletssmallgap"/>
        <w:numPr>
          <w:ilvl w:val="0"/>
          <w:numId w:val="0"/>
        </w:numPr>
        <w:rPr>
          <w:lang w:eastAsia="ko-KR"/>
        </w:rPr>
      </w:pPr>
    </w:p>
    <w:p w14:paraId="3E6782DF" w14:textId="77777777" w:rsidR="00657CFC" w:rsidRDefault="005260DF">
      <w:pPr>
        <w:pStyle w:val="Heading3"/>
        <w:rPr>
          <w:b w:val="0"/>
          <w:bCs w:val="0"/>
        </w:rPr>
      </w:pPr>
      <w:r>
        <w:rPr>
          <w:b w:val="0"/>
          <w:bCs w:val="0"/>
        </w:rPr>
        <w:t>Discussion: #4</w:t>
      </w:r>
    </w:p>
    <w:p w14:paraId="24148B4A" w14:textId="77777777" w:rsidR="00657CFC" w:rsidRDefault="005260DF">
      <w:pPr>
        <w:pStyle w:val="Bulletssmallgap"/>
        <w:numPr>
          <w:ilvl w:val="0"/>
          <w:numId w:val="0"/>
        </w:numPr>
        <w:rPr>
          <w:lang w:eastAsia="ko-KR"/>
        </w:rPr>
      </w:pPr>
      <w:r>
        <w:rPr>
          <w:b/>
          <w:bCs/>
          <w:highlight w:val="yellow"/>
          <w:lang w:eastAsia="ko-KR"/>
        </w:rPr>
        <w:t>FL Proposal 1-4</w:t>
      </w:r>
      <w:r>
        <w:rPr>
          <w:b/>
          <w:bCs/>
        </w:rPr>
        <w:t>: For clock purpose #4, adopt following update.</w:t>
      </w:r>
    </w:p>
    <w:p w14:paraId="43306D66" w14:textId="77777777" w:rsidR="00657CFC" w:rsidRDefault="00657CFC">
      <w:pPr>
        <w:pStyle w:val="Bulletssmallgap"/>
        <w:numPr>
          <w:ilvl w:val="0"/>
          <w:numId w:val="0"/>
        </w:numPr>
        <w:rPr>
          <w:lang w:eastAsia="ko-KR"/>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84"/>
        <w:gridCol w:w="794"/>
        <w:gridCol w:w="1386"/>
        <w:gridCol w:w="1054"/>
        <w:gridCol w:w="1689"/>
        <w:gridCol w:w="658"/>
        <w:gridCol w:w="964"/>
        <w:gridCol w:w="1093"/>
      </w:tblGrid>
      <w:tr w:rsidR="00657CFC" w14:paraId="3941BD75" w14:textId="77777777">
        <w:trPr>
          <w:trHeight w:val="259"/>
        </w:trPr>
        <w:tc>
          <w:tcPr>
            <w:tcW w:w="0" w:type="auto"/>
            <w:shd w:val="clear" w:color="auto" w:fill="auto"/>
            <w:tcMar>
              <w:top w:w="72" w:type="dxa"/>
              <w:left w:w="144" w:type="dxa"/>
              <w:bottom w:w="72" w:type="dxa"/>
              <w:right w:w="144" w:type="dxa"/>
            </w:tcMar>
            <w:vAlign w:val="bottom"/>
          </w:tcPr>
          <w:p w14:paraId="33E1C1E4"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6D80784" w14:textId="77777777" w:rsidR="00657CFC" w:rsidRDefault="005260DF">
            <w:pPr>
              <w:ind w:left="27"/>
              <w:rPr>
                <w:b/>
                <w:bCs/>
                <w:szCs w:val="20"/>
              </w:rPr>
            </w:pPr>
            <w:r>
              <w:rPr>
                <w:b/>
                <w:bCs/>
                <w:szCs w:val="20"/>
              </w:rPr>
              <w:t>Purpose</w:t>
            </w:r>
          </w:p>
        </w:tc>
        <w:tc>
          <w:tcPr>
            <w:tcW w:w="0" w:type="auto"/>
            <w:vAlign w:val="bottom"/>
          </w:tcPr>
          <w:p w14:paraId="58A53BED" w14:textId="77777777" w:rsidR="00657CFC" w:rsidRDefault="005260DF">
            <w:pPr>
              <w:ind w:left="82"/>
              <w:rPr>
                <w:b/>
                <w:bCs/>
                <w:szCs w:val="20"/>
              </w:rPr>
            </w:pPr>
            <w:r>
              <w:rPr>
                <w:b/>
                <w:bCs/>
                <w:szCs w:val="20"/>
              </w:rPr>
              <w:t>Clock</w:t>
            </w:r>
          </w:p>
          <w:p w14:paraId="55F8DF5E"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479E050C"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434666B" w14:textId="77777777" w:rsidR="00657CFC" w:rsidRDefault="005260DF">
            <w:pPr>
              <w:rPr>
                <w:b/>
                <w:bCs/>
                <w:szCs w:val="20"/>
              </w:rPr>
            </w:pPr>
            <w:r>
              <w:rPr>
                <w:b/>
                <w:bCs/>
                <w:szCs w:val="20"/>
              </w:rPr>
              <w:t>Initial clock</w:t>
            </w:r>
          </w:p>
          <w:p w14:paraId="3949CE2B" w14:textId="77777777" w:rsidR="00657CFC" w:rsidRDefault="005260DF">
            <w:pPr>
              <w:rPr>
                <w:b/>
                <w:bCs/>
                <w:szCs w:val="20"/>
              </w:rPr>
            </w:pPr>
            <w:r>
              <w:rPr>
                <w:b/>
                <w:bCs/>
                <w:szCs w:val="20"/>
              </w:rPr>
              <w:t>Accuracy</w:t>
            </w:r>
          </w:p>
          <w:p w14:paraId="5F772368" w14:textId="77777777" w:rsidR="00657CFC" w:rsidRDefault="005260DF">
            <w:pPr>
              <w:rPr>
                <w:b/>
                <w:bCs/>
                <w:szCs w:val="20"/>
              </w:rPr>
            </w:pPr>
            <w:r>
              <w:rPr>
                <w:b/>
                <w:bCs/>
                <w:color w:val="FF0000"/>
                <w:szCs w:val="20"/>
              </w:rPr>
              <w:t>(ppm)</w:t>
            </w:r>
          </w:p>
        </w:tc>
        <w:tc>
          <w:tcPr>
            <w:tcW w:w="0" w:type="auto"/>
            <w:shd w:val="clear" w:color="auto" w:fill="auto"/>
            <w:vAlign w:val="bottom"/>
          </w:tcPr>
          <w:p w14:paraId="78963A2C"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3642B1AE" w14:textId="77777777" w:rsidR="00657CFC" w:rsidRDefault="005260DF">
            <w:pPr>
              <w:ind w:left="142"/>
              <w:rPr>
                <w:b/>
                <w:bCs/>
                <w:szCs w:val="20"/>
              </w:rPr>
            </w:pPr>
            <w:r>
              <w:rPr>
                <w:b/>
                <w:bCs/>
                <w:szCs w:val="20"/>
              </w:rPr>
              <w:t>Clock drift</w:t>
            </w:r>
          </w:p>
        </w:tc>
        <w:tc>
          <w:tcPr>
            <w:tcW w:w="0" w:type="auto"/>
            <w:vAlign w:val="bottom"/>
          </w:tcPr>
          <w:p w14:paraId="37A73841" w14:textId="77777777" w:rsidR="00657CFC" w:rsidRDefault="005260DF">
            <w:pPr>
              <w:ind w:left="60"/>
              <w:rPr>
                <w:b/>
                <w:bCs/>
                <w:szCs w:val="20"/>
              </w:rPr>
            </w:pPr>
            <w:r>
              <w:rPr>
                <w:b/>
                <w:bCs/>
                <w:szCs w:val="20"/>
              </w:rPr>
              <w:t>Applicable</w:t>
            </w:r>
          </w:p>
          <w:p w14:paraId="2525D980" w14:textId="77777777" w:rsidR="00657CFC" w:rsidRDefault="005260DF">
            <w:pPr>
              <w:ind w:left="60"/>
              <w:rPr>
                <w:b/>
                <w:bCs/>
                <w:szCs w:val="20"/>
              </w:rPr>
            </w:pPr>
            <w:r>
              <w:rPr>
                <w:b/>
                <w:bCs/>
                <w:szCs w:val="20"/>
              </w:rPr>
              <w:t xml:space="preserve">Device </w:t>
            </w:r>
          </w:p>
          <w:p w14:paraId="3815CCB5" w14:textId="77777777" w:rsidR="00657CFC" w:rsidRDefault="005260DF">
            <w:pPr>
              <w:ind w:left="142"/>
              <w:rPr>
                <w:b/>
                <w:bCs/>
                <w:szCs w:val="20"/>
              </w:rPr>
            </w:pPr>
            <w:r>
              <w:rPr>
                <w:b/>
                <w:bCs/>
                <w:szCs w:val="20"/>
              </w:rPr>
              <w:t>types</w:t>
            </w:r>
          </w:p>
        </w:tc>
        <w:tc>
          <w:tcPr>
            <w:tcW w:w="0" w:type="auto"/>
            <w:shd w:val="clear" w:color="auto" w:fill="auto"/>
            <w:vAlign w:val="bottom"/>
          </w:tcPr>
          <w:p w14:paraId="375B00FD" w14:textId="77777777" w:rsidR="00657CFC" w:rsidRDefault="005260DF">
            <w:pPr>
              <w:ind w:left="142"/>
              <w:rPr>
                <w:b/>
                <w:bCs/>
                <w:szCs w:val="20"/>
              </w:rPr>
            </w:pPr>
            <w:r>
              <w:rPr>
                <w:b/>
                <w:bCs/>
                <w:szCs w:val="20"/>
              </w:rPr>
              <w:t>References</w:t>
            </w:r>
          </w:p>
        </w:tc>
      </w:tr>
      <w:tr w:rsidR="00657CFC" w14:paraId="301F77C8" w14:textId="77777777">
        <w:trPr>
          <w:trHeight w:val="115"/>
        </w:trPr>
        <w:tc>
          <w:tcPr>
            <w:tcW w:w="0" w:type="auto"/>
            <w:shd w:val="clear" w:color="auto" w:fill="auto"/>
            <w:tcMar>
              <w:top w:w="72" w:type="dxa"/>
              <w:left w:w="144" w:type="dxa"/>
              <w:bottom w:w="72" w:type="dxa"/>
              <w:right w:w="144" w:type="dxa"/>
            </w:tcMar>
          </w:tcPr>
          <w:p w14:paraId="2A0DF949" w14:textId="77777777" w:rsidR="00657CFC" w:rsidRDefault="005260DF">
            <w:pPr>
              <w:rPr>
                <w:szCs w:val="20"/>
              </w:rPr>
            </w:pPr>
            <w:r>
              <w:rPr>
                <w:szCs w:val="20"/>
              </w:rPr>
              <w:t xml:space="preserve">#4 </w:t>
            </w:r>
          </w:p>
        </w:tc>
        <w:tc>
          <w:tcPr>
            <w:tcW w:w="0" w:type="auto"/>
            <w:shd w:val="clear" w:color="auto" w:fill="auto"/>
            <w:tcMar>
              <w:top w:w="72" w:type="dxa"/>
              <w:left w:w="144" w:type="dxa"/>
              <w:bottom w:w="72" w:type="dxa"/>
              <w:right w:w="144" w:type="dxa"/>
            </w:tcMar>
          </w:tcPr>
          <w:p w14:paraId="75213FCE" w14:textId="77777777" w:rsidR="00657CFC" w:rsidRDefault="005260DF">
            <w:pPr>
              <w:ind w:left="27"/>
              <w:rPr>
                <w:szCs w:val="20"/>
              </w:rPr>
            </w:pPr>
            <w:r>
              <w:rPr>
                <w:szCs w:val="20"/>
              </w:rPr>
              <w:t>Large frequency shift (if supported for device 2a)</w:t>
            </w:r>
          </w:p>
        </w:tc>
        <w:tc>
          <w:tcPr>
            <w:tcW w:w="0" w:type="auto"/>
          </w:tcPr>
          <w:p w14:paraId="1799BD52" w14:textId="77777777" w:rsidR="00657CFC" w:rsidRDefault="005260DF">
            <w:pPr>
              <w:ind w:left="79"/>
              <w:rPr>
                <w:szCs w:val="20"/>
              </w:rPr>
            </w:pPr>
            <w:r>
              <w:rPr>
                <w:szCs w:val="20"/>
              </w:rPr>
              <w:t xml:space="preserve"> 10s MHz</w:t>
            </w:r>
          </w:p>
          <w:p w14:paraId="0000B375" w14:textId="77777777" w:rsidR="00657CFC" w:rsidRDefault="005260DF">
            <w:pPr>
              <w:ind w:left="79"/>
              <w:rPr>
                <w:szCs w:val="20"/>
              </w:rPr>
            </w:pPr>
            <w:r>
              <w:rPr>
                <w:color w:val="FF0000"/>
                <w:szCs w:val="20"/>
              </w:rPr>
              <w:t>(e.g., 50MHz)</w:t>
            </w:r>
          </w:p>
        </w:tc>
        <w:tc>
          <w:tcPr>
            <w:tcW w:w="0" w:type="auto"/>
            <w:shd w:val="clear" w:color="auto" w:fill="auto"/>
            <w:tcMar>
              <w:top w:w="72" w:type="dxa"/>
              <w:left w:w="144" w:type="dxa"/>
              <w:bottom w:w="72" w:type="dxa"/>
              <w:right w:w="144" w:type="dxa"/>
            </w:tcMar>
          </w:tcPr>
          <w:p w14:paraId="35F1399D" w14:textId="77777777" w:rsidR="00657CFC" w:rsidRDefault="005260DF">
            <w:pPr>
              <w:rPr>
                <w:szCs w:val="20"/>
              </w:rPr>
            </w:pPr>
            <w:r>
              <w:rPr>
                <w:color w:val="FF0000"/>
                <w:szCs w:val="20"/>
              </w:rPr>
              <w:t>[10s-100s] uW</w:t>
            </w:r>
          </w:p>
        </w:tc>
        <w:tc>
          <w:tcPr>
            <w:tcW w:w="0" w:type="auto"/>
            <w:shd w:val="clear" w:color="auto" w:fill="auto"/>
            <w:tcMar>
              <w:top w:w="72" w:type="dxa"/>
              <w:left w:w="144" w:type="dxa"/>
              <w:bottom w:w="72" w:type="dxa"/>
              <w:right w:w="144" w:type="dxa"/>
            </w:tcMar>
          </w:tcPr>
          <w:p w14:paraId="023C1907" w14:textId="77777777" w:rsidR="00657CFC" w:rsidRDefault="005260DF">
            <w:pPr>
              <w:rPr>
                <w:color w:val="FF0000"/>
                <w:szCs w:val="20"/>
              </w:rPr>
            </w:pPr>
            <w:r>
              <w:rPr>
                <w:color w:val="FF0000"/>
                <w:szCs w:val="20"/>
              </w:rPr>
              <w:t>10^4</w:t>
            </w:r>
          </w:p>
        </w:tc>
        <w:tc>
          <w:tcPr>
            <w:tcW w:w="0" w:type="auto"/>
            <w:shd w:val="clear" w:color="auto" w:fill="auto"/>
          </w:tcPr>
          <w:p w14:paraId="5698CC67" w14:textId="77777777" w:rsidR="00657CFC" w:rsidRDefault="005260DF">
            <w:pPr>
              <w:ind w:left="142"/>
              <w:rPr>
                <w:color w:val="FF0000"/>
                <w:szCs w:val="20"/>
              </w:rPr>
            </w:pPr>
            <w:r>
              <w:rPr>
                <w:color w:val="FF0000"/>
                <w:szCs w:val="20"/>
              </w:rPr>
              <w:t>[10^2 ~ 10^3]</w:t>
            </w:r>
          </w:p>
        </w:tc>
        <w:tc>
          <w:tcPr>
            <w:tcW w:w="0" w:type="auto"/>
          </w:tcPr>
          <w:p w14:paraId="3EE6615D" w14:textId="77777777" w:rsidR="00657CFC" w:rsidRDefault="005260DF">
            <w:pPr>
              <w:jc w:val="center"/>
              <w:rPr>
                <w:szCs w:val="20"/>
              </w:rPr>
            </w:pPr>
            <w:r>
              <w:rPr>
                <w:szCs w:val="20"/>
              </w:rPr>
              <w:t>FFS</w:t>
            </w:r>
          </w:p>
        </w:tc>
        <w:tc>
          <w:tcPr>
            <w:tcW w:w="0" w:type="auto"/>
          </w:tcPr>
          <w:p w14:paraId="27320461" w14:textId="77777777" w:rsidR="00657CFC" w:rsidRDefault="005260DF">
            <w:pPr>
              <w:ind w:left="142"/>
              <w:rPr>
                <w:color w:val="FF0000"/>
                <w:szCs w:val="20"/>
              </w:rPr>
            </w:pPr>
            <w:r>
              <w:rPr>
                <w:szCs w:val="20"/>
              </w:rPr>
              <w:t>2a</w:t>
            </w:r>
          </w:p>
        </w:tc>
        <w:tc>
          <w:tcPr>
            <w:tcW w:w="0" w:type="auto"/>
            <w:shd w:val="clear" w:color="auto" w:fill="auto"/>
          </w:tcPr>
          <w:p w14:paraId="44DEBDAD" w14:textId="77777777" w:rsidR="00657CFC" w:rsidRDefault="005260DF">
            <w:pPr>
              <w:ind w:left="142"/>
              <w:rPr>
                <w:color w:val="FF0000"/>
                <w:szCs w:val="20"/>
              </w:rPr>
            </w:pPr>
            <w:r>
              <w:rPr>
                <w:color w:val="FF0000"/>
                <w:szCs w:val="20"/>
              </w:rPr>
              <w:t>[R5]</w:t>
            </w:r>
          </w:p>
        </w:tc>
      </w:tr>
      <w:tr w:rsidR="00657CFC" w14:paraId="1DFCDA41" w14:textId="77777777">
        <w:trPr>
          <w:trHeight w:val="231"/>
        </w:trPr>
        <w:tc>
          <w:tcPr>
            <w:tcW w:w="0" w:type="auto"/>
            <w:gridSpan w:val="9"/>
            <w:shd w:val="clear" w:color="auto" w:fill="auto"/>
            <w:tcMar>
              <w:top w:w="72" w:type="dxa"/>
              <w:left w:w="144" w:type="dxa"/>
              <w:bottom w:w="72" w:type="dxa"/>
              <w:right w:w="144" w:type="dxa"/>
            </w:tcMar>
          </w:tcPr>
          <w:p w14:paraId="4242F6A4" w14:textId="77777777" w:rsidR="00657CFC" w:rsidRDefault="005260DF">
            <w:pPr>
              <w:rPr>
                <w:color w:val="C00000"/>
                <w:sz w:val="22"/>
                <w:szCs w:val="22"/>
                <w:lang w:eastAsia="ko-KR"/>
              </w:rPr>
            </w:pPr>
            <w:r>
              <w:rPr>
                <w:color w:val="FF0000"/>
                <w:sz w:val="22"/>
                <w:szCs w:val="22"/>
              </w:rPr>
              <w:t xml:space="preserve">[R5] </w:t>
            </w:r>
            <w:r>
              <w:rPr>
                <w:color w:val="FF0000"/>
                <w:sz w:val="22"/>
                <w:szCs w:val="22"/>
                <w:lang w:eastAsia="ko-KR"/>
              </w:rPr>
              <w:t>A 0.35–0.5-V 18–152 MHz Digitally Controlled Relaxation Oscillator With Adaptive Threshold Calibration in 65-nm CMOS, 2015</w:t>
            </w:r>
          </w:p>
        </w:tc>
      </w:tr>
    </w:tbl>
    <w:p w14:paraId="084DBFF1" w14:textId="77777777" w:rsidR="00657CFC" w:rsidRDefault="00657CFC">
      <w:pPr>
        <w:pStyle w:val="Bulletssmallgap"/>
        <w:numPr>
          <w:ilvl w:val="0"/>
          <w:numId w:val="0"/>
        </w:numPr>
        <w:rPr>
          <w:lang w:eastAsia="ko-KR"/>
        </w:rPr>
      </w:pPr>
    </w:p>
    <w:p w14:paraId="29C9293D" w14:textId="77777777" w:rsidR="00657CFC" w:rsidRDefault="00657CFC">
      <w:pPr>
        <w:pStyle w:val="Bulletssmallgap"/>
        <w:numPr>
          <w:ilvl w:val="0"/>
          <w:numId w:val="0"/>
        </w:numPr>
        <w:rPr>
          <w:lang w:eastAsia="ko-KR"/>
        </w:rPr>
      </w:pPr>
    </w:p>
    <w:p w14:paraId="253FD4D7" w14:textId="77777777" w:rsidR="00657CFC" w:rsidRDefault="005260DF">
      <w:pPr>
        <w:rPr>
          <w:b/>
          <w:bCs/>
        </w:rPr>
      </w:pPr>
      <w:r>
        <w:rPr>
          <w:b/>
          <w:bCs/>
        </w:rPr>
        <w:t>Please provide input for FL Proposal 1-4.</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236D7448" w14:textId="77777777">
        <w:tc>
          <w:tcPr>
            <w:tcW w:w="1346" w:type="dxa"/>
          </w:tcPr>
          <w:p w14:paraId="1CD5011E" w14:textId="77777777" w:rsidR="00657CFC" w:rsidRDefault="005260DF">
            <w:r>
              <w:t>Source</w:t>
            </w:r>
          </w:p>
        </w:tc>
        <w:tc>
          <w:tcPr>
            <w:tcW w:w="8280" w:type="dxa"/>
          </w:tcPr>
          <w:p w14:paraId="32989A8A" w14:textId="77777777" w:rsidR="00657CFC" w:rsidRDefault="005260DF">
            <w:r>
              <w:t>Input</w:t>
            </w:r>
          </w:p>
        </w:tc>
      </w:tr>
      <w:tr w:rsidR="00657CFC" w14:paraId="482E560E" w14:textId="77777777">
        <w:tc>
          <w:tcPr>
            <w:tcW w:w="1346" w:type="dxa"/>
          </w:tcPr>
          <w:p w14:paraId="3912A0F5" w14:textId="77777777" w:rsidR="00657CFC" w:rsidRDefault="005260DF">
            <w:r>
              <w:t>CATT</w:t>
            </w:r>
          </w:p>
        </w:tc>
        <w:tc>
          <w:tcPr>
            <w:tcW w:w="8280" w:type="dxa"/>
          </w:tcPr>
          <w:p w14:paraId="1AB5B6B1" w14:textId="77777777" w:rsidR="00657CFC" w:rsidRDefault="005260DF">
            <w:r>
              <w:t xml:space="preserve">The same comment as </w:t>
            </w:r>
            <w:r>
              <w:rPr>
                <w:b/>
                <w:bCs/>
              </w:rPr>
              <w:t>FL Proposal 1-0.</w:t>
            </w:r>
          </w:p>
        </w:tc>
      </w:tr>
      <w:tr w:rsidR="00657CFC" w14:paraId="54D235D3" w14:textId="77777777">
        <w:tc>
          <w:tcPr>
            <w:tcW w:w="1346" w:type="dxa"/>
          </w:tcPr>
          <w:p w14:paraId="34A821F1" w14:textId="77777777" w:rsidR="00657CFC" w:rsidRDefault="005260DF">
            <w:r>
              <w:t>Samsung</w:t>
            </w:r>
          </w:p>
        </w:tc>
        <w:tc>
          <w:tcPr>
            <w:tcW w:w="8280" w:type="dxa"/>
          </w:tcPr>
          <w:p w14:paraId="312ADFA3" w14:textId="77777777" w:rsidR="00657CFC" w:rsidRDefault="005260DF">
            <w:r>
              <w:t>Comments as provided for FL Proposal 1-0.</w:t>
            </w:r>
          </w:p>
        </w:tc>
      </w:tr>
      <w:tr w:rsidR="00657CFC" w14:paraId="16EB4080" w14:textId="77777777">
        <w:tc>
          <w:tcPr>
            <w:tcW w:w="1346" w:type="dxa"/>
          </w:tcPr>
          <w:p w14:paraId="1F67AFAE" w14:textId="77777777" w:rsidR="00657CFC" w:rsidRDefault="005260DF">
            <w:r>
              <w:t>Huawei, HiSilicon</w:t>
            </w:r>
          </w:p>
        </w:tc>
        <w:tc>
          <w:tcPr>
            <w:tcW w:w="8280" w:type="dxa"/>
          </w:tcPr>
          <w:p w14:paraId="67CB5963" w14:textId="77777777" w:rsidR="00657CFC" w:rsidRDefault="005260DF">
            <w:pPr>
              <w:rPr>
                <w:rFonts w:eastAsia="DengXian"/>
              </w:rPr>
            </w:pPr>
            <w:r>
              <w:rPr>
                <w:rFonts w:eastAsia="DengXian" w:hint="eastAsia"/>
              </w:rPr>
              <w:t>S</w:t>
            </w:r>
            <w:r>
              <w:rPr>
                <w:rFonts w:eastAsia="DengXian"/>
              </w:rPr>
              <w:t>imilar to our comment on “</w:t>
            </w:r>
            <w:r>
              <w:rPr>
                <w:b/>
                <w:bCs/>
                <w:lang w:eastAsia="ko-KR"/>
              </w:rPr>
              <w:t>FL Proposal 1-1</w:t>
            </w:r>
            <w:r>
              <w:rPr>
                <w:rFonts w:eastAsia="DengXian"/>
              </w:rPr>
              <w:t>”, we have concern on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for Purpose #4. </w:t>
            </w:r>
          </w:p>
          <w:p w14:paraId="7F310720" w14:textId="77777777" w:rsidR="00657CFC" w:rsidRDefault="005260DF">
            <w:r>
              <w:rPr>
                <w:rFonts w:eastAsia="DengXian"/>
              </w:rPr>
              <w:t>A reader cannot transmit a calibration signal with IF of 10s MHz. For Device 2a with RF-ED receiver, it cannot support RF down-conversion, which means it cannot use the CFO calibration signal for Device 2b. The sampling clock acquisition signal in baseband is of 10s or 100s kHz frequency. It also cannot help Device 2a to achieve 10</w:t>
            </w:r>
            <w:r>
              <w:rPr>
                <w:rFonts w:eastAsia="DengXian"/>
                <w:vertAlign w:val="superscript"/>
              </w:rPr>
              <w:t>2</w:t>
            </w:r>
            <w:r>
              <w:rPr>
                <w:rFonts w:eastAsia="DengXian"/>
              </w:rPr>
              <w:t>-10</w:t>
            </w:r>
            <w:r>
              <w:rPr>
                <w:rFonts w:eastAsia="DengXian"/>
                <w:vertAlign w:val="superscript"/>
              </w:rPr>
              <w:t>3</w:t>
            </w:r>
            <w:r>
              <w:rPr>
                <w:rFonts w:eastAsia="DengXian"/>
              </w:rPr>
              <w:t xml:space="preserve"> ppm accuracy after clock calibration. Consequently,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is unsuitable for Device 2a. The proposal can be updated to “</w:t>
            </w:r>
            <w:r>
              <w:rPr>
                <w:color w:val="FF0000"/>
                <w:szCs w:val="20"/>
              </w:rPr>
              <w:t>N/A</w:t>
            </w:r>
            <w:r>
              <w:rPr>
                <w:rFonts w:eastAsia="DengXian"/>
              </w:rPr>
              <w:t>”.</w:t>
            </w:r>
          </w:p>
        </w:tc>
      </w:tr>
      <w:tr w:rsidR="00657CFC" w14:paraId="3CC89B35" w14:textId="77777777">
        <w:tc>
          <w:tcPr>
            <w:tcW w:w="1346" w:type="dxa"/>
          </w:tcPr>
          <w:p w14:paraId="5A163B4D" w14:textId="77777777" w:rsidR="00657CFC" w:rsidRDefault="005260DF">
            <w:r>
              <w:t>QC</w:t>
            </w:r>
          </w:p>
        </w:tc>
        <w:tc>
          <w:tcPr>
            <w:tcW w:w="8280" w:type="dxa"/>
          </w:tcPr>
          <w:p w14:paraId="21EDD9C8" w14:textId="4305A3F1" w:rsidR="00657CFC" w:rsidRDefault="005260DF">
            <w:r>
              <w:t xml:space="preserve">Device 2a needs certain level of accuracy to reduce uncertainty and improve spectral efficiency. It </w:t>
            </w:r>
            <w:r>
              <w:lastRenderedPageBreak/>
              <w:t xml:space="preserve">can still use the same clock counting mechanism shown in [R11]. Since IF clock speed is faster, the required counting duration could be even shorter. </w:t>
            </w:r>
            <w:r w:rsidRPr="007135E8">
              <w:rPr>
                <w:color w:val="4472C4" w:themeColor="accent1"/>
              </w:rPr>
              <w:t xml:space="preserve">Assuming 50MHz of IF frequency, 0.1% (1000ppm) of IF clock accuracy gives </w:t>
            </w:r>
            <m:oMath>
              <m:r>
                <w:rPr>
                  <w:rFonts w:ascii="Cambria Math" w:hAnsi="Cambria Math"/>
                  <w:color w:val="4472C4" w:themeColor="accent1"/>
                </w:rPr>
                <m:t>±</m:t>
              </m:r>
            </m:oMath>
            <w:r w:rsidRPr="007135E8">
              <w:rPr>
                <w:color w:val="4472C4" w:themeColor="accent1"/>
              </w:rPr>
              <w:t>50</w:t>
            </w:r>
            <w:r w:rsidR="00F746D0" w:rsidRPr="007135E8">
              <w:rPr>
                <w:color w:val="4472C4" w:themeColor="accent1"/>
              </w:rPr>
              <w:t>0</w:t>
            </w:r>
            <w:r w:rsidRPr="007135E8">
              <w:rPr>
                <w:color w:val="4472C4" w:themeColor="accent1"/>
              </w:rPr>
              <w:t>kHz of uncertainty.</w:t>
            </w:r>
            <w:r w:rsidR="000F35C0" w:rsidRPr="007135E8">
              <w:rPr>
                <w:color w:val="4472C4" w:themeColor="accent1"/>
              </w:rPr>
              <w:t xml:space="preserve"> 0.01% (100ppm) of IF accuracy</w:t>
            </w:r>
            <w:r w:rsidR="00B01CAD" w:rsidRPr="007135E8">
              <w:rPr>
                <w:color w:val="4472C4" w:themeColor="accent1"/>
              </w:rPr>
              <w:t xml:space="preserve"> gives</w:t>
            </w:r>
            <w:r w:rsidR="000F35C0" w:rsidRPr="007135E8">
              <w:rPr>
                <w:color w:val="4472C4" w:themeColor="accent1"/>
              </w:rPr>
              <w:t xml:space="preserve">  </w:t>
            </w:r>
            <w:r w:rsidR="00B01CAD" w:rsidRPr="007135E8">
              <w:rPr>
                <w:color w:val="4472C4" w:themeColor="accent1"/>
              </w:rPr>
              <w:t xml:space="preserve">uncertainty of </w:t>
            </w:r>
            <m:oMath>
              <m:r>
                <w:rPr>
                  <w:rFonts w:ascii="Cambria Math" w:hAnsi="Cambria Math"/>
                  <w:color w:val="4472C4" w:themeColor="accent1"/>
                </w:rPr>
                <m:t>±</m:t>
              </m:r>
            </m:oMath>
            <w:r w:rsidR="00B01CAD" w:rsidRPr="007135E8">
              <w:rPr>
                <w:color w:val="4472C4" w:themeColor="accent1"/>
              </w:rPr>
              <w:t xml:space="preserve">50kHz. </w:t>
            </w:r>
          </w:p>
        </w:tc>
      </w:tr>
      <w:tr w:rsidR="00657CFC" w14:paraId="2DBD57E7" w14:textId="77777777">
        <w:tc>
          <w:tcPr>
            <w:tcW w:w="1346" w:type="dxa"/>
          </w:tcPr>
          <w:p w14:paraId="76F71A04" w14:textId="77777777" w:rsidR="00657CFC" w:rsidRDefault="005260DF">
            <w:pPr>
              <w:rPr>
                <w:rFonts w:eastAsia="SimSun"/>
              </w:rPr>
            </w:pPr>
            <w:r>
              <w:rPr>
                <w:rFonts w:eastAsia="SimSun" w:hint="eastAsia"/>
              </w:rPr>
              <w:lastRenderedPageBreak/>
              <w:t>Xiaomi</w:t>
            </w:r>
          </w:p>
        </w:tc>
        <w:tc>
          <w:tcPr>
            <w:tcW w:w="8280" w:type="dxa"/>
          </w:tcPr>
          <w:p w14:paraId="00ADFC86"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083806B6" w14:textId="77777777">
        <w:tc>
          <w:tcPr>
            <w:tcW w:w="1346" w:type="dxa"/>
          </w:tcPr>
          <w:p w14:paraId="53E20DBD" w14:textId="77777777" w:rsidR="00657CFC" w:rsidRDefault="005260DF">
            <w:pPr>
              <w:rPr>
                <w:rFonts w:eastAsia="SimSun"/>
              </w:rPr>
            </w:pPr>
            <w:r>
              <w:rPr>
                <w:rFonts w:eastAsia="SimSun"/>
              </w:rPr>
              <w:t>TCL</w:t>
            </w:r>
          </w:p>
        </w:tc>
        <w:tc>
          <w:tcPr>
            <w:tcW w:w="8280" w:type="dxa"/>
          </w:tcPr>
          <w:p w14:paraId="2235E251" w14:textId="77777777" w:rsidR="00657CFC" w:rsidRDefault="005260DF">
            <w:pPr>
              <w:rPr>
                <w:rFonts w:eastAsia="SimSun"/>
                <w:sz w:val="18"/>
                <w:szCs w:val="18"/>
              </w:rPr>
            </w:pPr>
            <w:r>
              <w:rPr>
                <w:rFonts w:eastAsia="DengXian"/>
              </w:rPr>
              <w:t>Same concern of the calibrated clock accuracy of 10^2~10^3 ppm can not be achieved.</w:t>
            </w:r>
          </w:p>
        </w:tc>
      </w:tr>
      <w:tr w:rsidR="00A7767F" w14:paraId="68B4751A" w14:textId="77777777">
        <w:tc>
          <w:tcPr>
            <w:tcW w:w="1346" w:type="dxa"/>
          </w:tcPr>
          <w:p w14:paraId="1E3049A8" w14:textId="2B8614EE" w:rsidR="00A7767F" w:rsidRDefault="00A7767F">
            <w:pPr>
              <w:rPr>
                <w:rFonts w:eastAsia="SimSun"/>
              </w:rPr>
            </w:pPr>
            <w:r>
              <w:rPr>
                <w:rFonts w:eastAsia="SimSun"/>
              </w:rPr>
              <w:t>FL</w:t>
            </w:r>
          </w:p>
        </w:tc>
        <w:tc>
          <w:tcPr>
            <w:tcW w:w="8280" w:type="dxa"/>
          </w:tcPr>
          <w:p w14:paraId="40D92BFF" w14:textId="600E4485" w:rsidR="00A7767F" w:rsidRDefault="00A7767F">
            <w:pPr>
              <w:rPr>
                <w:rFonts w:eastAsia="DengXian"/>
              </w:rPr>
            </w:pPr>
            <w:r>
              <w:rPr>
                <w:rFonts w:eastAsia="DengXian"/>
              </w:rPr>
              <w:t>Please provide additional feedback based on updated proposal (v2)</w:t>
            </w:r>
          </w:p>
          <w:p w14:paraId="60151183" w14:textId="77777777" w:rsidR="00F51CFE" w:rsidRDefault="00F51CFE" w:rsidP="00F51CFE">
            <w:pPr>
              <w:pStyle w:val="Bulletssmallgap"/>
              <w:numPr>
                <w:ilvl w:val="0"/>
                <w:numId w:val="0"/>
              </w:numPr>
              <w:rPr>
                <w:lang w:eastAsia="ko-KR"/>
              </w:rPr>
            </w:pPr>
            <w:r>
              <w:rPr>
                <w:b/>
                <w:bCs/>
                <w:highlight w:val="yellow"/>
                <w:lang w:eastAsia="ko-KR"/>
              </w:rPr>
              <w:t>FL Proposal 1-4</w:t>
            </w:r>
            <w:r>
              <w:rPr>
                <w:b/>
                <w:bCs/>
                <w:lang w:eastAsia="ko-KR"/>
              </w:rPr>
              <w:t>v2</w:t>
            </w:r>
            <w:r>
              <w:rPr>
                <w:b/>
                <w:bCs/>
              </w:rPr>
              <w:t>: 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74"/>
              <w:gridCol w:w="807"/>
              <w:gridCol w:w="964"/>
              <w:gridCol w:w="1389"/>
              <w:gridCol w:w="1066"/>
              <w:gridCol w:w="1745"/>
            </w:tblGrid>
            <w:tr w:rsidR="00F51CFE" w14:paraId="00656EF3" w14:textId="77777777" w:rsidTr="002C160B">
              <w:trPr>
                <w:trHeight w:val="259"/>
              </w:trPr>
              <w:tc>
                <w:tcPr>
                  <w:tcW w:w="0" w:type="auto"/>
                  <w:shd w:val="clear" w:color="auto" w:fill="auto"/>
                  <w:tcMar>
                    <w:top w:w="72" w:type="dxa"/>
                    <w:left w:w="144" w:type="dxa"/>
                    <w:bottom w:w="72" w:type="dxa"/>
                    <w:right w:w="144" w:type="dxa"/>
                  </w:tcMar>
                  <w:vAlign w:val="bottom"/>
                </w:tcPr>
                <w:p w14:paraId="234DC5CE" w14:textId="77777777" w:rsidR="00F51CFE" w:rsidRDefault="00F51CFE" w:rsidP="00F51CFE">
                  <w:pPr>
                    <w:rPr>
                      <w:szCs w:val="20"/>
                    </w:rPr>
                  </w:pPr>
                  <w:r>
                    <w:rPr>
                      <w:szCs w:val="20"/>
                    </w:rPr>
                    <w:t>#</w:t>
                  </w:r>
                </w:p>
              </w:tc>
              <w:tc>
                <w:tcPr>
                  <w:tcW w:w="0" w:type="auto"/>
                  <w:shd w:val="clear" w:color="auto" w:fill="auto"/>
                  <w:tcMar>
                    <w:top w:w="72" w:type="dxa"/>
                    <w:left w:w="144" w:type="dxa"/>
                    <w:bottom w:w="72" w:type="dxa"/>
                    <w:right w:w="144" w:type="dxa"/>
                  </w:tcMar>
                  <w:vAlign w:val="bottom"/>
                </w:tcPr>
                <w:p w14:paraId="79AA22EF" w14:textId="77777777" w:rsidR="00F51CFE" w:rsidRDefault="00F51CFE" w:rsidP="00F51CFE">
                  <w:pPr>
                    <w:ind w:left="27"/>
                    <w:rPr>
                      <w:b/>
                      <w:bCs/>
                      <w:szCs w:val="20"/>
                    </w:rPr>
                  </w:pPr>
                  <w:r>
                    <w:rPr>
                      <w:b/>
                      <w:bCs/>
                      <w:szCs w:val="20"/>
                    </w:rPr>
                    <w:t>Purpose</w:t>
                  </w:r>
                </w:p>
              </w:tc>
              <w:tc>
                <w:tcPr>
                  <w:tcW w:w="0" w:type="auto"/>
                  <w:vAlign w:val="bottom"/>
                </w:tcPr>
                <w:p w14:paraId="0F0B2662" w14:textId="77777777" w:rsidR="00F51CFE" w:rsidRDefault="00F51CFE" w:rsidP="00F51CFE">
                  <w:pPr>
                    <w:ind w:left="82"/>
                    <w:rPr>
                      <w:b/>
                      <w:bCs/>
                      <w:szCs w:val="20"/>
                    </w:rPr>
                  </w:pPr>
                  <w:r>
                    <w:rPr>
                      <w:b/>
                      <w:bCs/>
                      <w:szCs w:val="20"/>
                    </w:rPr>
                    <w:t>Clock</w:t>
                  </w:r>
                </w:p>
                <w:p w14:paraId="39CC454F" w14:textId="77777777" w:rsidR="00F51CFE" w:rsidRDefault="00F51CFE" w:rsidP="00F51CFE">
                  <w:pPr>
                    <w:ind w:left="82"/>
                    <w:rPr>
                      <w:b/>
                      <w:bCs/>
                      <w:szCs w:val="20"/>
                    </w:rPr>
                  </w:pPr>
                  <w:r>
                    <w:rPr>
                      <w:b/>
                      <w:bCs/>
                      <w:szCs w:val="20"/>
                    </w:rPr>
                    <w:t>speed</w:t>
                  </w:r>
                </w:p>
              </w:tc>
              <w:tc>
                <w:tcPr>
                  <w:tcW w:w="0" w:type="auto"/>
                  <w:vAlign w:val="bottom"/>
                </w:tcPr>
                <w:p w14:paraId="6C8BBB04" w14:textId="77777777" w:rsidR="00F51CFE" w:rsidRDefault="00F51CFE" w:rsidP="00F51CFE">
                  <w:pPr>
                    <w:ind w:left="60"/>
                    <w:jc w:val="center"/>
                    <w:rPr>
                      <w:b/>
                      <w:bCs/>
                      <w:szCs w:val="20"/>
                    </w:rPr>
                  </w:pPr>
                  <w:r>
                    <w:rPr>
                      <w:b/>
                      <w:bCs/>
                      <w:szCs w:val="20"/>
                    </w:rPr>
                    <w:t>Applicable</w:t>
                  </w:r>
                </w:p>
                <w:p w14:paraId="4792880E" w14:textId="77777777" w:rsidR="00F51CFE" w:rsidRDefault="00F51CFE" w:rsidP="00F51CFE">
                  <w:pPr>
                    <w:ind w:left="60"/>
                    <w:jc w:val="center"/>
                    <w:rPr>
                      <w:b/>
                      <w:bCs/>
                      <w:szCs w:val="20"/>
                    </w:rPr>
                  </w:pPr>
                  <w:r>
                    <w:rPr>
                      <w:b/>
                      <w:bCs/>
                      <w:szCs w:val="20"/>
                    </w:rPr>
                    <w:t>Device</w:t>
                  </w:r>
                </w:p>
                <w:p w14:paraId="5B7A67D0" w14:textId="77777777" w:rsidR="00F51CFE" w:rsidRDefault="00F51CFE" w:rsidP="00F51CFE">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1ED7188" w14:textId="77777777" w:rsidR="00F51CFE" w:rsidRDefault="00F51CFE" w:rsidP="00F51CFE">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D290F27" w14:textId="77777777" w:rsidR="00F51CFE" w:rsidRDefault="00F51CFE" w:rsidP="00F51CFE">
                  <w:pPr>
                    <w:rPr>
                      <w:b/>
                      <w:bCs/>
                      <w:szCs w:val="20"/>
                    </w:rPr>
                  </w:pPr>
                  <w:r>
                    <w:rPr>
                      <w:b/>
                      <w:bCs/>
                      <w:szCs w:val="20"/>
                    </w:rPr>
                    <w:t>Initial clock</w:t>
                  </w:r>
                </w:p>
                <w:p w14:paraId="7B370D1B" w14:textId="77777777" w:rsidR="00F51CFE" w:rsidRDefault="00F51CFE" w:rsidP="00F51CFE">
                  <w:pPr>
                    <w:rPr>
                      <w:b/>
                      <w:bCs/>
                      <w:szCs w:val="20"/>
                    </w:rPr>
                  </w:pPr>
                  <w:r>
                    <w:rPr>
                      <w:b/>
                      <w:bCs/>
                      <w:szCs w:val="20"/>
                    </w:rPr>
                    <w:t>Accuracy</w:t>
                  </w:r>
                </w:p>
                <w:p w14:paraId="09FEAFA7" w14:textId="77777777" w:rsidR="00F51CFE" w:rsidRDefault="00F51CFE" w:rsidP="00F51CFE">
                  <w:pPr>
                    <w:rPr>
                      <w:b/>
                      <w:bCs/>
                      <w:szCs w:val="20"/>
                    </w:rPr>
                  </w:pPr>
                  <w:r>
                    <w:rPr>
                      <w:b/>
                      <w:bCs/>
                      <w:color w:val="FF0000"/>
                      <w:szCs w:val="20"/>
                    </w:rPr>
                    <w:t>(ppm)</w:t>
                  </w:r>
                </w:p>
              </w:tc>
              <w:tc>
                <w:tcPr>
                  <w:tcW w:w="0" w:type="auto"/>
                  <w:shd w:val="clear" w:color="auto" w:fill="auto"/>
                  <w:vAlign w:val="bottom"/>
                </w:tcPr>
                <w:p w14:paraId="0AA53EC3" w14:textId="77777777" w:rsidR="00F51CFE" w:rsidRDefault="00F51CFE" w:rsidP="00F51CFE">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F51CFE" w14:paraId="00951D06" w14:textId="77777777" w:rsidTr="002C160B">
              <w:trPr>
                <w:trHeight w:val="115"/>
              </w:trPr>
              <w:tc>
                <w:tcPr>
                  <w:tcW w:w="0" w:type="auto"/>
                  <w:shd w:val="clear" w:color="auto" w:fill="auto"/>
                  <w:tcMar>
                    <w:top w:w="72" w:type="dxa"/>
                    <w:left w:w="144" w:type="dxa"/>
                    <w:bottom w:w="72" w:type="dxa"/>
                    <w:right w:w="144" w:type="dxa"/>
                  </w:tcMar>
                </w:tcPr>
                <w:p w14:paraId="4E5E04EB" w14:textId="77777777" w:rsidR="00F51CFE" w:rsidRDefault="00F51CFE" w:rsidP="00F51CFE">
                  <w:pPr>
                    <w:rPr>
                      <w:szCs w:val="20"/>
                    </w:rPr>
                  </w:pPr>
                  <w:r>
                    <w:rPr>
                      <w:szCs w:val="20"/>
                    </w:rPr>
                    <w:t xml:space="preserve">#4 </w:t>
                  </w:r>
                </w:p>
              </w:tc>
              <w:tc>
                <w:tcPr>
                  <w:tcW w:w="0" w:type="auto"/>
                  <w:shd w:val="clear" w:color="auto" w:fill="auto"/>
                  <w:tcMar>
                    <w:top w:w="72" w:type="dxa"/>
                    <w:left w:w="144" w:type="dxa"/>
                    <w:bottom w:w="72" w:type="dxa"/>
                    <w:right w:w="144" w:type="dxa"/>
                  </w:tcMar>
                </w:tcPr>
                <w:p w14:paraId="07EF7E66" w14:textId="77777777" w:rsidR="00F51CFE" w:rsidRDefault="00F51CFE" w:rsidP="00F51CFE">
                  <w:pPr>
                    <w:ind w:left="27"/>
                    <w:rPr>
                      <w:szCs w:val="20"/>
                    </w:rPr>
                  </w:pPr>
                  <w:r>
                    <w:rPr>
                      <w:szCs w:val="20"/>
                    </w:rPr>
                    <w:t>Large frequency shift (if supported for device 2a)</w:t>
                  </w:r>
                </w:p>
              </w:tc>
              <w:tc>
                <w:tcPr>
                  <w:tcW w:w="0" w:type="auto"/>
                </w:tcPr>
                <w:p w14:paraId="09D0B473" w14:textId="77777777" w:rsidR="00F51CFE" w:rsidRDefault="00F51CFE" w:rsidP="00F51CFE">
                  <w:pPr>
                    <w:ind w:left="79"/>
                    <w:rPr>
                      <w:szCs w:val="20"/>
                    </w:rPr>
                  </w:pPr>
                  <w:r>
                    <w:rPr>
                      <w:szCs w:val="20"/>
                    </w:rPr>
                    <w:t xml:space="preserve"> 10s MHz</w:t>
                  </w:r>
                </w:p>
                <w:p w14:paraId="26A74565" w14:textId="77777777" w:rsidR="00F51CFE" w:rsidRDefault="00F51CFE" w:rsidP="00F51CFE">
                  <w:pPr>
                    <w:ind w:left="79"/>
                    <w:rPr>
                      <w:szCs w:val="20"/>
                    </w:rPr>
                  </w:pPr>
                  <w:r>
                    <w:rPr>
                      <w:color w:val="FF0000"/>
                      <w:szCs w:val="20"/>
                    </w:rPr>
                    <w:t>(e.g., 50MHz)</w:t>
                  </w:r>
                </w:p>
              </w:tc>
              <w:tc>
                <w:tcPr>
                  <w:tcW w:w="0" w:type="auto"/>
                </w:tcPr>
                <w:p w14:paraId="7A1DEE35" w14:textId="77777777" w:rsidR="00F51CFE" w:rsidRDefault="00F51CFE" w:rsidP="00F51CFE">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69486222" w14:textId="3EBBE276" w:rsidR="00F51CFE" w:rsidRDefault="00F51CFE" w:rsidP="00F51CFE">
                  <w:pPr>
                    <w:rPr>
                      <w:szCs w:val="20"/>
                    </w:rPr>
                  </w:pPr>
                  <w:r>
                    <w:rPr>
                      <w:color w:val="FF0000"/>
                      <w:szCs w:val="20"/>
                    </w:rPr>
                    <w:t>[10s</w:t>
                  </w:r>
                  <w:r w:rsidR="008B5F4C">
                    <w:rPr>
                      <w:color w:val="FF0000"/>
                      <w:szCs w:val="20"/>
                    </w:rPr>
                    <w:t>-100</w:t>
                  </w:r>
                  <w:r w:rsidR="009E0D95">
                    <w:rPr>
                      <w:color w:val="FF0000"/>
                      <w:szCs w:val="20"/>
                    </w:rPr>
                    <w:t>s</w:t>
                  </w:r>
                  <w:r>
                    <w:rPr>
                      <w:color w:val="FF0000"/>
                      <w:szCs w:val="20"/>
                    </w:rPr>
                    <w:t>] uW</w:t>
                  </w:r>
                </w:p>
              </w:tc>
              <w:tc>
                <w:tcPr>
                  <w:tcW w:w="0" w:type="auto"/>
                  <w:shd w:val="clear" w:color="auto" w:fill="auto"/>
                  <w:tcMar>
                    <w:top w:w="72" w:type="dxa"/>
                    <w:left w:w="144" w:type="dxa"/>
                    <w:bottom w:w="72" w:type="dxa"/>
                    <w:right w:w="144" w:type="dxa"/>
                  </w:tcMar>
                </w:tcPr>
                <w:p w14:paraId="18E9AE5C" w14:textId="77777777" w:rsidR="00F51CFE" w:rsidRDefault="00F51CFE" w:rsidP="00F51CFE">
                  <w:pPr>
                    <w:rPr>
                      <w:color w:val="FF0000"/>
                      <w:szCs w:val="20"/>
                    </w:rPr>
                  </w:pPr>
                  <w:r>
                    <w:rPr>
                      <w:color w:val="FF0000"/>
                      <w:szCs w:val="20"/>
                    </w:rPr>
                    <w:t>[10^3-10^4]</w:t>
                  </w:r>
                </w:p>
              </w:tc>
              <w:tc>
                <w:tcPr>
                  <w:tcW w:w="0" w:type="auto"/>
                  <w:shd w:val="clear" w:color="auto" w:fill="auto"/>
                </w:tcPr>
                <w:p w14:paraId="57D2CA80" w14:textId="77777777" w:rsidR="00F51CFE" w:rsidRDefault="00F51CFE" w:rsidP="00F51CFE">
                  <w:pPr>
                    <w:ind w:left="142"/>
                    <w:rPr>
                      <w:color w:val="FF0000"/>
                      <w:szCs w:val="20"/>
                    </w:rPr>
                  </w:pPr>
                  <w:r>
                    <w:rPr>
                      <w:color w:val="FF0000"/>
                      <w:szCs w:val="20"/>
                    </w:rPr>
                    <w:t>10^3 (Note 3)</w:t>
                  </w:r>
                </w:p>
                <w:p w14:paraId="4CAF6A7D" w14:textId="77777777" w:rsidR="00F51CFE" w:rsidRDefault="00F51CFE" w:rsidP="00F51CFE">
                  <w:pPr>
                    <w:ind w:left="142"/>
                    <w:rPr>
                      <w:color w:val="FF0000"/>
                      <w:szCs w:val="20"/>
                    </w:rPr>
                  </w:pPr>
                </w:p>
              </w:tc>
            </w:tr>
            <w:tr w:rsidR="00F51CFE" w14:paraId="20FBE7B5" w14:textId="77777777" w:rsidTr="002C160B">
              <w:trPr>
                <w:trHeight w:val="115"/>
              </w:trPr>
              <w:tc>
                <w:tcPr>
                  <w:tcW w:w="0" w:type="auto"/>
                  <w:gridSpan w:val="7"/>
                  <w:shd w:val="clear" w:color="auto" w:fill="auto"/>
                  <w:tcMar>
                    <w:top w:w="72" w:type="dxa"/>
                    <w:left w:w="144" w:type="dxa"/>
                    <w:bottom w:w="72" w:type="dxa"/>
                    <w:right w:w="144" w:type="dxa"/>
                  </w:tcMar>
                </w:tcPr>
                <w:p w14:paraId="738719F6" w14:textId="057BF68F" w:rsidR="00F51CFE" w:rsidRDefault="00F51CFE" w:rsidP="00F51CFE">
                  <w:pPr>
                    <w:ind w:left="142"/>
                    <w:rPr>
                      <w:color w:val="FF0000"/>
                      <w:szCs w:val="20"/>
                    </w:rPr>
                  </w:pPr>
                  <w:r>
                    <w:rPr>
                      <w:color w:val="FF0000"/>
                      <w:szCs w:val="20"/>
                    </w:rPr>
                    <w:t>Note3: Either internal digital clock counting based on R2D symbols</w:t>
                  </w:r>
                  <w:r w:rsidR="00E25181">
                    <w:rPr>
                      <w:color w:val="FF0000"/>
                      <w:szCs w:val="20"/>
                    </w:rPr>
                    <w:t xml:space="preserve"> (</w:t>
                  </w:r>
                  <w:r w:rsidR="00E25181" w:rsidRPr="0082239F">
                    <w:rPr>
                      <w:strike/>
                      <w:color w:val="FF0000"/>
                      <w:szCs w:val="20"/>
                    </w:rPr>
                    <w:t>)</w:t>
                  </w:r>
                  <w:r w:rsidRPr="0082239F">
                    <w:rPr>
                      <w:strike/>
                      <w:color w:val="FF0000"/>
                      <w:szCs w:val="20"/>
                    </w:rPr>
                    <w:t xml:space="preserve"> or external CW counting can be used. </w:t>
                  </w:r>
                  <w:r w:rsidR="002537E2" w:rsidRPr="00623934">
                    <w:rPr>
                      <w:color w:val="FF0000"/>
                      <w:szCs w:val="20"/>
                    </w:rPr>
                    <w:t xml:space="preserve">No drastic </w:t>
                  </w:r>
                  <w:r w:rsidR="001B1BE1" w:rsidRPr="00623934">
                    <w:rPr>
                      <w:color w:val="FF0000"/>
                      <w:szCs w:val="20"/>
                    </w:rPr>
                    <w:t xml:space="preserve">temperature </w:t>
                  </w:r>
                  <w:r w:rsidR="002537E2" w:rsidRPr="00623934">
                    <w:rPr>
                      <w:color w:val="FF0000"/>
                      <w:szCs w:val="20"/>
                    </w:rPr>
                    <w:t xml:space="preserve">change </w:t>
                  </w:r>
                  <w:r w:rsidR="001B1BE1" w:rsidRPr="00623934">
                    <w:rPr>
                      <w:color w:val="FF0000"/>
                      <w:szCs w:val="20"/>
                    </w:rPr>
                    <w:t>is assumed.</w:t>
                  </w:r>
                </w:p>
              </w:tc>
            </w:tr>
          </w:tbl>
          <w:p w14:paraId="3D866A9A" w14:textId="77777777" w:rsidR="00A7767F" w:rsidRDefault="00A7767F">
            <w:pPr>
              <w:rPr>
                <w:rFonts w:eastAsia="DengXian"/>
              </w:rPr>
            </w:pPr>
          </w:p>
        </w:tc>
      </w:tr>
      <w:tr w:rsidR="00F51CFE" w14:paraId="052F154A" w14:textId="77777777">
        <w:tc>
          <w:tcPr>
            <w:tcW w:w="1346" w:type="dxa"/>
          </w:tcPr>
          <w:p w14:paraId="27936208" w14:textId="162709A0" w:rsidR="00F51CFE" w:rsidRDefault="00017DFB">
            <w:pPr>
              <w:rPr>
                <w:rFonts w:eastAsia="SimSun"/>
              </w:rPr>
            </w:pPr>
            <w:r>
              <w:rPr>
                <w:rFonts w:eastAsia="SimSun"/>
              </w:rPr>
              <w:t>FL</w:t>
            </w:r>
          </w:p>
        </w:tc>
        <w:tc>
          <w:tcPr>
            <w:tcW w:w="8280" w:type="dxa"/>
          </w:tcPr>
          <w:p w14:paraId="552AFE3B" w14:textId="6D9F38C5" w:rsidR="00017DFB" w:rsidRPr="00E55186" w:rsidRDefault="00017DFB" w:rsidP="00017DFB">
            <w:pPr>
              <w:pStyle w:val="Bulletssmallgap"/>
              <w:numPr>
                <w:ilvl w:val="0"/>
                <w:numId w:val="0"/>
              </w:numPr>
              <w:rPr>
                <w:lang w:eastAsia="ko-KR"/>
              </w:rPr>
            </w:pPr>
            <w:r w:rsidRPr="00E55186">
              <w:rPr>
                <w:lang w:eastAsia="ko-KR"/>
              </w:rPr>
              <w:t>Please provide additional comment based on updated proposal (v3)</w:t>
            </w:r>
          </w:p>
          <w:p w14:paraId="4943C191" w14:textId="77777777" w:rsidR="00017DFB" w:rsidRDefault="00017DFB" w:rsidP="00017DFB">
            <w:pPr>
              <w:pStyle w:val="Bulletssmallgap"/>
              <w:numPr>
                <w:ilvl w:val="0"/>
                <w:numId w:val="0"/>
              </w:numPr>
              <w:rPr>
                <w:b/>
                <w:bCs/>
                <w:highlight w:val="yellow"/>
                <w:lang w:eastAsia="ko-KR"/>
              </w:rPr>
            </w:pPr>
          </w:p>
          <w:p w14:paraId="1253A08B" w14:textId="78CB5978" w:rsidR="00017DFB" w:rsidRDefault="00017DFB" w:rsidP="00017DFB">
            <w:pPr>
              <w:pStyle w:val="Bulletssmallgap"/>
              <w:numPr>
                <w:ilvl w:val="0"/>
                <w:numId w:val="0"/>
              </w:numPr>
              <w:rPr>
                <w:lang w:eastAsia="ko-KR"/>
              </w:rPr>
            </w:pPr>
            <w:r w:rsidRPr="00C23408">
              <w:rPr>
                <w:b/>
                <w:bCs/>
                <w:highlight w:val="yellow"/>
                <w:lang w:eastAsia="ko-KR"/>
              </w:rPr>
              <w:t>FL Proposal 1-4v</w:t>
            </w:r>
            <w:r>
              <w:rPr>
                <w:b/>
                <w:bCs/>
                <w:lang w:eastAsia="ko-KR"/>
              </w:rPr>
              <w:t>3</w:t>
            </w:r>
            <w:r>
              <w:rPr>
                <w:b/>
                <w:bCs/>
              </w:rPr>
              <w:t>: 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00"/>
              <w:gridCol w:w="1541"/>
              <w:gridCol w:w="816"/>
              <w:gridCol w:w="986"/>
              <w:gridCol w:w="1409"/>
              <w:gridCol w:w="1085"/>
              <w:gridCol w:w="1697"/>
            </w:tblGrid>
            <w:tr w:rsidR="00E513F1" w14:paraId="64FAD1DE" w14:textId="77777777" w:rsidTr="002C160B">
              <w:trPr>
                <w:trHeight w:val="259"/>
              </w:trPr>
              <w:tc>
                <w:tcPr>
                  <w:tcW w:w="0" w:type="auto"/>
                  <w:shd w:val="clear" w:color="auto" w:fill="auto"/>
                  <w:tcMar>
                    <w:top w:w="72" w:type="dxa"/>
                    <w:left w:w="144" w:type="dxa"/>
                    <w:bottom w:w="72" w:type="dxa"/>
                    <w:right w:w="144" w:type="dxa"/>
                  </w:tcMar>
                  <w:vAlign w:val="bottom"/>
                </w:tcPr>
                <w:p w14:paraId="2D429F0F" w14:textId="77777777" w:rsidR="00017DFB" w:rsidRDefault="00017DFB" w:rsidP="00017DFB">
                  <w:pPr>
                    <w:rPr>
                      <w:szCs w:val="20"/>
                    </w:rPr>
                  </w:pPr>
                  <w:r>
                    <w:rPr>
                      <w:szCs w:val="20"/>
                    </w:rPr>
                    <w:t>#</w:t>
                  </w:r>
                </w:p>
              </w:tc>
              <w:tc>
                <w:tcPr>
                  <w:tcW w:w="0" w:type="auto"/>
                  <w:shd w:val="clear" w:color="auto" w:fill="auto"/>
                  <w:tcMar>
                    <w:top w:w="72" w:type="dxa"/>
                    <w:left w:w="144" w:type="dxa"/>
                    <w:bottom w:w="72" w:type="dxa"/>
                    <w:right w:w="144" w:type="dxa"/>
                  </w:tcMar>
                  <w:vAlign w:val="bottom"/>
                </w:tcPr>
                <w:p w14:paraId="6FDCBC84" w14:textId="77777777" w:rsidR="00017DFB" w:rsidRDefault="00017DFB" w:rsidP="00017DFB">
                  <w:pPr>
                    <w:ind w:left="27"/>
                    <w:rPr>
                      <w:b/>
                      <w:bCs/>
                      <w:szCs w:val="20"/>
                    </w:rPr>
                  </w:pPr>
                  <w:r>
                    <w:rPr>
                      <w:b/>
                      <w:bCs/>
                      <w:szCs w:val="20"/>
                    </w:rPr>
                    <w:t>Purpose</w:t>
                  </w:r>
                </w:p>
              </w:tc>
              <w:tc>
                <w:tcPr>
                  <w:tcW w:w="0" w:type="auto"/>
                  <w:vAlign w:val="bottom"/>
                </w:tcPr>
                <w:p w14:paraId="02390B65" w14:textId="77777777" w:rsidR="00017DFB" w:rsidRDefault="00017DFB" w:rsidP="00017DFB">
                  <w:pPr>
                    <w:ind w:left="82"/>
                    <w:rPr>
                      <w:b/>
                      <w:bCs/>
                      <w:szCs w:val="20"/>
                    </w:rPr>
                  </w:pPr>
                  <w:r>
                    <w:rPr>
                      <w:b/>
                      <w:bCs/>
                      <w:szCs w:val="20"/>
                    </w:rPr>
                    <w:t>Clock</w:t>
                  </w:r>
                </w:p>
                <w:p w14:paraId="6176C37B" w14:textId="77777777" w:rsidR="00017DFB" w:rsidRDefault="00017DFB" w:rsidP="00017DFB">
                  <w:pPr>
                    <w:ind w:left="82"/>
                    <w:rPr>
                      <w:b/>
                      <w:bCs/>
                      <w:szCs w:val="20"/>
                    </w:rPr>
                  </w:pPr>
                  <w:r>
                    <w:rPr>
                      <w:b/>
                      <w:bCs/>
                      <w:szCs w:val="20"/>
                    </w:rPr>
                    <w:t>speed</w:t>
                  </w:r>
                </w:p>
              </w:tc>
              <w:tc>
                <w:tcPr>
                  <w:tcW w:w="0" w:type="auto"/>
                  <w:vAlign w:val="bottom"/>
                </w:tcPr>
                <w:p w14:paraId="243642D1" w14:textId="77777777" w:rsidR="00017DFB" w:rsidRDefault="00017DFB" w:rsidP="00017DFB">
                  <w:pPr>
                    <w:ind w:left="60"/>
                    <w:jc w:val="center"/>
                    <w:rPr>
                      <w:b/>
                      <w:bCs/>
                      <w:szCs w:val="20"/>
                    </w:rPr>
                  </w:pPr>
                  <w:r>
                    <w:rPr>
                      <w:b/>
                      <w:bCs/>
                      <w:szCs w:val="20"/>
                    </w:rPr>
                    <w:t>Applicable</w:t>
                  </w:r>
                </w:p>
                <w:p w14:paraId="50AE2371" w14:textId="77777777" w:rsidR="00017DFB" w:rsidRDefault="00017DFB" w:rsidP="00017DFB">
                  <w:pPr>
                    <w:ind w:left="60"/>
                    <w:jc w:val="center"/>
                    <w:rPr>
                      <w:b/>
                      <w:bCs/>
                      <w:szCs w:val="20"/>
                    </w:rPr>
                  </w:pPr>
                  <w:r>
                    <w:rPr>
                      <w:b/>
                      <w:bCs/>
                      <w:szCs w:val="20"/>
                    </w:rPr>
                    <w:t>Device</w:t>
                  </w:r>
                </w:p>
                <w:p w14:paraId="439285E2" w14:textId="77777777" w:rsidR="00017DFB" w:rsidRDefault="00017DFB" w:rsidP="00017DF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67271527" w14:textId="77777777" w:rsidR="00017DFB" w:rsidRDefault="00017DFB" w:rsidP="00017DFB">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61636224" w14:textId="77777777" w:rsidR="00017DFB" w:rsidRDefault="00017DFB" w:rsidP="00017DFB">
                  <w:pPr>
                    <w:rPr>
                      <w:b/>
                      <w:bCs/>
                      <w:szCs w:val="20"/>
                    </w:rPr>
                  </w:pPr>
                  <w:r>
                    <w:rPr>
                      <w:b/>
                      <w:bCs/>
                      <w:szCs w:val="20"/>
                    </w:rPr>
                    <w:t>Initial clock</w:t>
                  </w:r>
                </w:p>
                <w:p w14:paraId="3CB8EB46" w14:textId="77777777" w:rsidR="00017DFB" w:rsidRDefault="00017DFB" w:rsidP="00017DFB">
                  <w:pPr>
                    <w:rPr>
                      <w:b/>
                      <w:bCs/>
                      <w:szCs w:val="20"/>
                    </w:rPr>
                  </w:pPr>
                  <w:r>
                    <w:rPr>
                      <w:b/>
                      <w:bCs/>
                      <w:szCs w:val="20"/>
                    </w:rPr>
                    <w:t>Accuracy</w:t>
                  </w:r>
                </w:p>
                <w:p w14:paraId="1D26C15C" w14:textId="77777777" w:rsidR="00017DFB" w:rsidRDefault="00017DFB" w:rsidP="00017DFB">
                  <w:pPr>
                    <w:rPr>
                      <w:b/>
                      <w:bCs/>
                      <w:szCs w:val="20"/>
                    </w:rPr>
                  </w:pPr>
                  <w:r w:rsidRPr="00196EFD">
                    <w:rPr>
                      <w:b/>
                      <w:bCs/>
                      <w:szCs w:val="20"/>
                    </w:rPr>
                    <w:t>(ppm)</w:t>
                  </w:r>
                </w:p>
              </w:tc>
              <w:tc>
                <w:tcPr>
                  <w:tcW w:w="0" w:type="auto"/>
                  <w:shd w:val="clear" w:color="auto" w:fill="auto"/>
                  <w:vAlign w:val="bottom"/>
                </w:tcPr>
                <w:p w14:paraId="72D4B398" w14:textId="77777777" w:rsidR="00017DFB" w:rsidRDefault="00017DFB" w:rsidP="00017DFB">
                  <w:pPr>
                    <w:ind w:left="142" w:right="150"/>
                    <w:rPr>
                      <w:b/>
                      <w:bCs/>
                      <w:color w:val="FF0000"/>
                      <w:szCs w:val="20"/>
                    </w:rPr>
                  </w:pPr>
                  <w:r>
                    <w:rPr>
                      <w:b/>
                      <w:bCs/>
                      <w:szCs w:val="20"/>
                    </w:rPr>
                    <w:t xml:space="preserve">Accuracy after clock sync / calibration </w:t>
                  </w:r>
                  <w:r w:rsidRPr="00196EFD">
                    <w:rPr>
                      <w:b/>
                      <w:bCs/>
                      <w:szCs w:val="20"/>
                    </w:rPr>
                    <w:t>at device side (ppm)</w:t>
                  </w:r>
                </w:p>
              </w:tc>
            </w:tr>
            <w:tr w:rsidR="00E513F1" w14:paraId="5D74C9B4" w14:textId="77777777" w:rsidTr="002C160B">
              <w:trPr>
                <w:trHeight w:val="115"/>
              </w:trPr>
              <w:tc>
                <w:tcPr>
                  <w:tcW w:w="0" w:type="auto"/>
                  <w:shd w:val="clear" w:color="auto" w:fill="auto"/>
                  <w:tcMar>
                    <w:top w:w="72" w:type="dxa"/>
                    <w:left w:w="144" w:type="dxa"/>
                    <w:bottom w:w="72" w:type="dxa"/>
                    <w:right w:w="144" w:type="dxa"/>
                  </w:tcMar>
                </w:tcPr>
                <w:p w14:paraId="05521109" w14:textId="77777777" w:rsidR="00017DFB" w:rsidRDefault="00017DFB" w:rsidP="00017DFB">
                  <w:pPr>
                    <w:rPr>
                      <w:szCs w:val="20"/>
                    </w:rPr>
                  </w:pPr>
                  <w:r>
                    <w:rPr>
                      <w:szCs w:val="20"/>
                    </w:rPr>
                    <w:t xml:space="preserve">#4 </w:t>
                  </w:r>
                </w:p>
              </w:tc>
              <w:tc>
                <w:tcPr>
                  <w:tcW w:w="0" w:type="auto"/>
                  <w:shd w:val="clear" w:color="auto" w:fill="auto"/>
                  <w:tcMar>
                    <w:top w:w="72" w:type="dxa"/>
                    <w:left w:w="144" w:type="dxa"/>
                    <w:bottom w:w="72" w:type="dxa"/>
                    <w:right w:w="144" w:type="dxa"/>
                  </w:tcMar>
                </w:tcPr>
                <w:p w14:paraId="38644283" w14:textId="77777777" w:rsidR="00017DFB" w:rsidRDefault="00017DFB" w:rsidP="00017DFB">
                  <w:pPr>
                    <w:ind w:left="27"/>
                    <w:rPr>
                      <w:szCs w:val="20"/>
                    </w:rPr>
                  </w:pPr>
                  <w:r>
                    <w:rPr>
                      <w:szCs w:val="20"/>
                    </w:rPr>
                    <w:t>Large frequency shift (if supported for device 2a)</w:t>
                  </w:r>
                </w:p>
              </w:tc>
              <w:tc>
                <w:tcPr>
                  <w:tcW w:w="0" w:type="auto"/>
                </w:tcPr>
                <w:p w14:paraId="795876ED" w14:textId="77777777" w:rsidR="00017DFB" w:rsidRDefault="00017DFB" w:rsidP="00017DFB">
                  <w:pPr>
                    <w:ind w:left="79"/>
                    <w:rPr>
                      <w:szCs w:val="20"/>
                    </w:rPr>
                  </w:pPr>
                  <w:r>
                    <w:rPr>
                      <w:szCs w:val="20"/>
                    </w:rPr>
                    <w:t xml:space="preserve"> 10s MHz</w:t>
                  </w:r>
                </w:p>
                <w:p w14:paraId="51D74C0C" w14:textId="77777777" w:rsidR="00017DFB" w:rsidRDefault="00017DFB" w:rsidP="00017DFB">
                  <w:pPr>
                    <w:ind w:left="79"/>
                    <w:rPr>
                      <w:szCs w:val="20"/>
                    </w:rPr>
                  </w:pPr>
                  <w:r>
                    <w:rPr>
                      <w:color w:val="FF0000"/>
                      <w:szCs w:val="20"/>
                    </w:rPr>
                    <w:t>(e.g., 50MHz)</w:t>
                  </w:r>
                </w:p>
              </w:tc>
              <w:tc>
                <w:tcPr>
                  <w:tcW w:w="0" w:type="auto"/>
                </w:tcPr>
                <w:p w14:paraId="4B8D3C34" w14:textId="77777777" w:rsidR="00017DFB" w:rsidRDefault="00017DFB" w:rsidP="00017DFB">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044B7A8D" w14:textId="77777777" w:rsidR="00017DFB" w:rsidRDefault="00017DFB" w:rsidP="00017DFB">
                  <w:pPr>
                    <w:rPr>
                      <w:szCs w:val="20"/>
                    </w:rPr>
                  </w:pPr>
                  <w:r w:rsidRPr="00034045">
                    <w:rPr>
                      <w:szCs w:val="20"/>
                    </w:rPr>
                    <w:t>[10s] uW</w:t>
                  </w:r>
                </w:p>
              </w:tc>
              <w:tc>
                <w:tcPr>
                  <w:tcW w:w="0" w:type="auto"/>
                  <w:shd w:val="clear" w:color="auto" w:fill="auto"/>
                  <w:tcMar>
                    <w:top w:w="72" w:type="dxa"/>
                    <w:left w:w="144" w:type="dxa"/>
                    <w:bottom w:w="72" w:type="dxa"/>
                    <w:right w:w="144" w:type="dxa"/>
                  </w:tcMar>
                </w:tcPr>
                <w:p w14:paraId="5EA916AA" w14:textId="77777777" w:rsidR="00017DFB" w:rsidRDefault="00017DFB" w:rsidP="00017DFB">
                  <w:pPr>
                    <w:rPr>
                      <w:color w:val="FF0000"/>
                      <w:szCs w:val="20"/>
                    </w:rPr>
                  </w:pPr>
                  <w:r>
                    <w:rPr>
                      <w:color w:val="FF0000"/>
                      <w:szCs w:val="20"/>
                    </w:rPr>
                    <w:t>[10^3-10^4]</w:t>
                  </w:r>
                </w:p>
              </w:tc>
              <w:tc>
                <w:tcPr>
                  <w:tcW w:w="0" w:type="auto"/>
                  <w:shd w:val="clear" w:color="auto" w:fill="auto"/>
                </w:tcPr>
                <w:p w14:paraId="17D74E61" w14:textId="1BA84F84" w:rsidR="00017DFB" w:rsidRDefault="00017DFB" w:rsidP="00017DFB">
                  <w:pPr>
                    <w:ind w:left="142"/>
                    <w:rPr>
                      <w:color w:val="FF0000"/>
                      <w:szCs w:val="20"/>
                    </w:rPr>
                  </w:pPr>
                  <w:r>
                    <w:rPr>
                      <w:color w:val="FF0000"/>
                      <w:szCs w:val="20"/>
                    </w:rPr>
                    <w:t xml:space="preserve">10^3 (Note </w:t>
                  </w:r>
                  <w:r w:rsidR="00BE5592">
                    <w:rPr>
                      <w:color w:val="FF0000"/>
                      <w:szCs w:val="20"/>
                    </w:rPr>
                    <w:t>2</w:t>
                  </w:r>
                  <w:r>
                    <w:rPr>
                      <w:color w:val="FF0000"/>
                      <w:szCs w:val="20"/>
                    </w:rPr>
                    <w:t>)</w:t>
                  </w:r>
                </w:p>
                <w:p w14:paraId="39E691D1" w14:textId="77777777" w:rsidR="00017DFB" w:rsidRDefault="00017DFB" w:rsidP="00017DFB">
                  <w:pPr>
                    <w:ind w:left="142"/>
                    <w:rPr>
                      <w:color w:val="FF0000"/>
                      <w:szCs w:val="20"/>
                    </w:rPr>
                  </w:pPr>
                </w:p>
              </w:tc>
            </w:tr>
            <w:tr w:rsidR="00017DFB" w14:paraId="738E4EBD" w14:textId="77777777" w:rsidTr="002C160B">
              <w:trPr>
                <w:trHeight w:val="115"/>
              </w:trPr>
              <w:tc>
                <w:tcPr>
                  <w:tcW w:w="0" w:type="auto"/>
                  <w:gridSpan w:val="7"/>
                  <w:shd w:val="clear" w:color="auto" w:fill="auto"/>
                  <w:tcMar>
                    <w:top w:w="72" w:type="dxa"/>
                    <w:left w:w="144" w:type="dxa"/>
                    <w:bottom w:w="72" w:type="dxa"/>
                    <w:right w:w="144" w:type="dxa"/>
                  </w:tcMar>
                </w:tcPr>
                <w:p w14:paraId="646AE2DE" w14:textId="73213323" w:rsidR="00017DFB" w:rsidRDefault="00017DFB" w:rsidP="00017DFB">
                  <w:pPr>
                    <w:ind w:left="142"/>
                    <w:rPr>
                      <w:color w:val="FF0000"/>
                      <w:szCs w:val="20"/>
                    </w:rPr>
                  </w:pPr>
                  <w:r>
                    <w:rPr>
                      <w:color w:val="FF0000"/>
                      <w:szCs w:val="20"/>
                    </w:rPr>
                    <w:t>Note</w:t>
                  </w:r>
                  <w:r w:rsidR="00BE5592">
                    <w:rPr>
                      <w:color w:val="FF0000"/>
                      <w:szCs w:val="20"/>
                    </w:rPr>
                    <w:t>2</w:t>
                  </w:r>
                  <w:r>
                    <w:rPr>
                      <w:color w:val="FF0000"/>
                      <w:szCs w:val="20"/>
                    </w:rPr>
                    <w:t xml:space="preserve">: </w:t>
                  </w:r>
                  <w:r w:rsidRPr="00AC58BF">
                    <w:rPr>
                      <w:strike/>
                      <w:color w:val="FF0000"/>
                      <w:szCs w:val="20"/>
                    </w:rPr>
                    <w:t>Digital clock counter can be assumed for calibration clock counting based on R2D signals.</w:t>
                  </w:r>
                  <w:r w:rsidR="00AC58BF">
                    <w:rPr>
                      <w:color w:val="FF0000"/>
                      <w:szCs w:val="20"/>
                    </w:rPr>
                    <w:t xml:space="preserve"> Calibration is based on signal from reader.</w:t>
                  </w:r>
                  <w:r>
                    <w:rPr>
                      <w:color w:val="FF0000"/>
                      <w:szCs w:val="20"/>
                    </w:rPr>
                    <w:t xml:space="preserve"> </w:t>
                  </w:r>
                  <w:r w:rsidR="00E513F1">
                    <w:rPr>
                      <w:color w:val="FF0000"/>
                      <w:szCs w:val="20"/>
                    </w:rPr>
                    <w:t xml:space="preserve">FFS </w:t>
                  </w:r>
                  <w:r w:rsidR="00266775">
                    <w:rPr>
                      <w:color w:val="FF0000"/>
                      <w:szCs w:val="20"/>
                    </w:rPr>
                    <w:t>how to</w:t>
                  </w:r>
                  <w:r w:rsidR="00E513F1">
                    <w:rPr>
                      <w:color w:val="FF0000"/>
                      <w:szCs w:val="20"/>
                    </w:rPr>
                    <w:t xml:space="preserve"> calibrat</w:t>
                  </w:r>
                  <w:r w:rsidR="00266775">
                    <w:rPr>
                      <w:color w:val="FF0000"/>
                      <w:szCs w:val="20"/>
                    </w:rPr>
                    <w:t>e</w:t>
                  </w:r>
                  <w:r w:rsidR="00E513F1">
                    <w:rPr>
                      <w:color w:val="FF0000"/>
                      <w:szCs w:val="20"/>
                    </w:rPr>
                    <w:t xml:space="preserve">. </w:t>
                  </w:r>
                  <w:r w:rsidRPr="00623934">
                    <w:rPr>
                      <w:color w:val="FF0000"/>
                      <w:szCs w:val="20"/>
                    </w:rPr>
                    <w:t>No drastic temperature change is assumed</w:t>
                  </w:r>
                  <w:r w:rsidR="001B7285">
                    <w:rPr>
                      <w:color w:val="FF0000"/>
                      <w:szCs w:val="20"/>
                    </w:rPr>
                    <w:t xml:space="preserve"> during calibration.</w:t>
                  </w:r>
                </w:p>
              </w:tc>
            </w:tr>
          </w:tbl>
          <w:p w14:paraId="5C24A732" w14:textId="77777777" w:rsidR="00BF134A" w:rsidRDefault="00BF134A">
            <w:pPr>
              <w:rPr>
                <w:rFonts w:eastAsia="DengXian"/>
              </w:rPr>
            </w:pPr>
          </w:p>
        </w:tc>
      </w:tr>
      <w:tr w:rsidR="00B5076E" w14:paraId="7ACF5579" w14:textId="77777777">
        <w:tc>
          <w:tcPr>
            <w:tcW w:w="1346" w:type="dxa"/>
          </w:tcPr>
          <w:p w14:paraId="309A1DB5" w14:textId="77777777" w:rsidR="00B5076E" w:rsidRDefault="00B5076E">
            <w:pPr>
              <w:rPr>
                <w:rFonts w:eastAsia="SimSun"/>
              </w:rPr>
            </w:pPr>
          </w:p>
        </w:tc>
        <w:tc>
          <w:tcPr>
            <w:tcW w:w="8280" w:type="dxa"/>
          </w:tcPr>
          <w:p w14:paraId="23728119" w14:textId="77777777" w:rsidR="00B5076E" w:rsidRPr="00E55186" w:rsidRDefault="00B5076E" w:rsidP="00017DFB">
            <w:pPr>
              <w:pStyle w:val="Bulletssmallgap"/>
              <w:numPr>
                <w:ilvl w:val="0"/>
                <w:numId w:val="0"/>
              </w:numPr>
              <w:rPr>
                <w:lang w:eastAsia="ko-KR"/>
              </w:rPr>
            </w:pPr>
          </w:p>
        </w:tc>
      </w:tr>
    </w:tbl>
    <w:p w14:paraId="686619F4" w14:textId="77777777" w:rsidR="00657CFC" w:rsidRDefault="00657CFC">
      <w:pPr>
        <w:pStyle w:val="Bulletssmallgap"/>
        <w:numPr>
          <w:ilvl w:val="0"/>
          <w:numId w:val="0"/>
        </w:numPr>
        <w:rPr>
          <w:lang w:eastAsia="ko-KR"/>
        </w:rPr>
      </w:pPr>
    </w:p>
    <w:p w14:paraId="2FFE9B6E" w14:textId="77777777" w:rsidR="00657CFC" w:rsidRDefault="00657CFC">
      <w:pPr>
        <w:pStyle w:val="Bulletssmallgap"/>
        <w:numPr>
          <w:ilvl w:val="0"/>
          <w:numId w:val="0"/>
        </w:numPr>
        <w:rPr>
          <w:lang w:eastAsia="ko-KR"/>
        </w:rPr>
      </w:pPr>
    </w:p>
    <w:p w14:paraId="559D931E" w14:textId="77777777" w:rsidR="00657CFC" w:rsidRDefault="00657CFC">
      <w:pPr>
        <w:pStyle w:val="Bulletssmallgap"/>
        <w:numPr>
          <w:ilvl w:val="0"/>
          <w:numId w:val="0"/>
        </w:numPr>
        <w:rPr>
          <w:lang w:eastAsia="ko-KR"/>
        </w:rPr>
      </w:pPr>
    </w:p>
    <w:p w14:paraId="1921BCAB" w14:textId="77777777" w:rsidR="00657CFC" w:rsidRDefault="005260DF">
      <w:pPr>
        <w:pStyle w:val="Heading3"/>
        <w:rPr>
          <w:b w:val="0"/>
          <w:bCs w:val="0"/>
        </w:rPr>
      </w:pPr>
      <w:r>
        <w:rPr>
          <w:b w:val="0"/>
          <w:bCs w:val="0"/>
        </w:rPr>
        <w:t>Discussion: #5</w:t>
      </w:r>
    </w:p>
    <w:p w14:paraId="3E4FACA3" w14:textId="77777777" w:rsidR="00657CFC" w:rsidRDefault="005260DF">
      <w:pPr>
        <w:pStyle w:val="Bulletssmallgap"/>
        <w:numPr>
          <w:ilvl w:val="0"/>
          <w:numId w:val="0"/>
        </w:numPr>
        <w:rPr>
          <w:lang w:eastAsia="ko-KR"/>
        </w:rPr>
      </w:pPr>
      <w:r>
        <w:rPr>
          <w:b/>
          <w:bCs/>
          <w:highlight w:val="yellow"/>
          <w:lang w:eastAsia="ko-KR"/>
        </w:rPr>
        <w:t>FL Proposal 1-5</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35"/>
        <w:gridCol w:w="718"/>
        <w:gridCol w:w="1396"/>
        <w:gridCol w:w="1083"/>
        <w:gridCol w:w="1606"/>
        <w:gridCol w:w="650"/>
        <w:gridCol w:w="964"/>
        <w:gridCol w:w="1170"/>
      </w:tblGrid>
      <w:tr w:rsidR="00657CFC" w14:paraId="6DAC0D7F" w14:textId="77777777">
        <w:trPr>
          <w:trHeight w:val="259"/>
        </w:trPr>
        <w:tc>
          <w:tcPr>
            <w:tcW w:w="0" w:type="auto"/>
            <w:shd w:val="clear" w:color="auto" w:fill="auto"/>
            <w:tcMar>
              <w:top w:w="72" w:type="dxa"/>
              <w:left w:w="144" w:type="dxa"/>
              <w:bottom w:w="72" w:type="dxa"/>
              <w:right w:w="144" w:type="dxa"/>
            </w:tcMar>
            <w:vAlign w:val="bottom"/>
          </w:tcPr>
          <w:p w14:paraId="119EABC1"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0F2FC9FB" w14:textId="77777777" w:rsidR="00657CFC" w:rsidRDefault="005260DF">
            <w:pPr>
              <w:ind w:left="27"/>
              <w:rPr>
                <w:b/>
                <w:bCs/>
                <w:szCs w:val="20"/>
              </w:rPr>
            </w:pPr>
            <w:r>
              <w:rPr>
                <w:b/>
                <w:bCs/>
                <w:szCs w:val="20"/>
              </w:rPr>
              <w:t>Purpose</w:t>
            </w:r>
          </w:p>
        </w:tc>
        <w:tc>
          <w:tcPr>
            <w:tcW w:w="0" w:type="auto"/>
            <w:vAlign w:val="bottom"/>
          </w:tcPr>
          <w:p w14:paraId="376464DF" w14:textId="77777777" w:rsidR="00657CFC" w:rsidRDefault="005260DF">
            <w:pPr>
              <w:ind w:left="82"/>
              <w:rPr>
                <w:b/>
                <w:bCs/>
                <w:szCs w:val="20"/>
              </w:rPr>
            </w:pPr>
            <w:r>
              <w:rPr>
                <w:b/>
                <w:bCs/>
                <w:szCs w:val="20"/>
              </w:rPr>
              <w:t>Clock</w:t>
            </w:r>
          </w:p>
          <w:p w14:paraId="217E8BD1"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0EC68B60"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71DD890F" w14:textId="77777777" w:rsidR="00657CFC" w:rsidRDefault="005260DF">
            <w:pPr>
              <w:rPr>
                <w:b/>
                <w:bCs/>
                <w:szCs w:val="20"/>
              </w:rPr>
            </w:pPr>
            <w:r>
              <w:rPr>
                <w:b/>
                <w:bCs/>
                <w:szCs w:val="20"/>
              </w:rPr>
              <w:t>Initial clock</w:t>
            </w:r>
          </w:p>
          <w:p w14:paraId="5AE00493" w14:textId="77777777" w:rsidR="00657CFC" w:rsidRDefault="005260DF">
            <w:pPr>
              <w:rPr>
                <w:b/>
                <w:bCs/>
                <w:szCs w:val="20"/>
              </w:rPr>
            </w:pPr>
            <w:r>
              <w:rPr>
                <w:b/>
                <w:bCs/>
                <w:szCs w:val="20"/>
              </w:rPr>
              <w:t>Accuracy</w:t>
            </w:r>
          </w:p>
          <w:p w14:paraId="5F1C6C9E" w14:textId="77777777" w:rsidR="00657CFC" w:rsidRDefault="005260DF">
            <w:pPr>
              <w:rPr>
                <w:b/>
                <w:bCs/>
                <w:szCs w:val="20"/>
              </w:rPr>
            </w:pPr>
            <w:r>
              <w:rPr>
                <w:b/>
                <w:bCs/>
                <w:color w:val="FF0000"/>
                <w:szCs w:val="20"/>
              </w:rPr>
              <w:t>(ppm)</w:t>
            </w:r>
          </w:p>
        </w:tc>
        <w:tc>
          <w:tcPr>
            <w:tcW w:w="0" w:type="auto"/>
            <w:shd w:val="clear" w:color="auto" w:fill="auto"/>
            <w:vAlign w:val="bottom"/>
          </w:tcPr>
          <w:p w14:paraId="607FD4D8"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23154E71" w14:textId="77777777" w:rsidR="00657CFC" w:rsidRDefault="005260DF">
            <w:pPr>
              <w:ind w:left="142"/>
              <w:rPr>
                <w:b/>
                <w:bCs/>
                <w:szCs w:val="20"/>
              </w:rPr>
            </w:pPr>
            <w:r>
              <w:rPr>
                <w:b/>
                <w:bCs/>
                <w:szCs w:val="20"/>
              </w:rPr>
              <w:t>Clock drift</w:t>
            </w:r>
          </w:p>
        </w:tc>
        <w:tc>
          <w:tcPr>
            <w:tcW w:w="0" w:type="auto"/>
            <w:vAlign w:val="bottom"/>
          </w:tcPr>
          <w:p w14:paraId="036F1514" w14:textId="77777777" w:rsidR="00657CFC" w:rsidRDefault="005260DF">
            <w:pPr>
              <w:ind w:left="60"/>
              <w:rPr>
                <w:b/>
                <w:bCs/>
                <w:szCs w:val="20"/>
              </w:rPr>
            </w:pPr>
            <w:r>
              <w:rPr>
                <w:b/>
                <w:bCs/>
                <w:szCs w:val="20"/>
              </w:rPr>
              <w:t>Applicable</w:t>
            </w:r>
          </w:p>
          <w:p w14:paraId="57885371" w14:textId="77777777" w:rsidR="00657CFC" w:rsidRDefault="005260DF">
            <w:pPr>
              <w:ind w:left="60"/>
              <w:rPr>
                <w:b/>
                <w:bCs/>
                <w:szCs w:val="20"/>
              </w:rPr>
            </w:pPr>
            <w:r>
              <w:rPr>
                <w:b/>
                <w:bCs/>
                <w:szCs w:val="20"/>
              </w:rPr>
              <w:t xml:space="preserve">Device </w:t>
            </w:r>
          </w:p>
          <w:p w14:paraId="23F5F237" w14:textId="77777777" w:rsidR="00657CFC" w:rsidRDefault="005260DF">
            <w:pPr>
              <w:ind w:left="142"/>
              <w:rPr>
                <w:b/>
                <w:bCs/>
                <w:szCs w:val="20"/>
              </w:rPr>
            </w:pPr>
            <w:r>
              <w:rPr>
                <w:b/>
                <w:bCs/>
                <w:szCs w:val="20"/>
              </w:rPr>
              <w:t>types</w:t>
            </w:r>
          </w:p>
        </w:tc>
        <w:tc>
          <w:tcPr>
            <w:tcW w:w="0" w:type="auto"/>
            <w:shd w:val="clear" w:color="auto" w:fill="auto"/>
            <w:vAlign w:val="bottom"/>
          </w:tcPr>
          <w:p w14:paraId="2D59EB7E" w14:textId="77777777" w:rsidR="00657CFC" w:rsidRDefault="005260DF">
            <w:pPr>
              <w:ind w:left="142"/>
              <w:rPr>
                <w:b/>
                <w:bCs/>
                <w:szCs w:val="20"/>
              </w:rPr>
            </w:pPr>
            <w:r>
              <w:rPr>
                <w:b/>
                <w:bCs/>
                <w:szCs w:val="20"/>
              </w:rPr>
              <w:t>References</w:t>
            </w:r>
          </w:p>
        </w:tc>
      </w:tr>
      <w:tr w:rsidR="00657CFC" w14:paraId="23C05F1B" w14:textId="77777777">
        <w:trPr>
          <w:trHeight w:val="115"/>
        </w:trPr>
        <w:tc>
          <w:tcPr>
            <w:tcW w:w="0" w:type="auto"/>
            <w:shd w:val="clear" w:color="auto" w:fill="auto"/>
            <w:tcMar>
              <w:top w:w="72" w:type="dxa"/>
              <w:left w:w="144" w:type="dxa"/>
              <w:bottom w:w="72" w:type="dxa"/>
              <w:right w:w="144" w:type="dxa"/>
            </w:tcMar>
          </w:tcPr>
          <w:p w14:paraId="7C8EC156" w14:textId="77777777" w:rsidR="00657CFC" w:rsidRDefault="005260DF">
            <w:pPr>
              <w:rPr>
                <w:szCs w:val="20"/>
              </w:rPr>
            </w:pPr>
            <w:r>
              <w:rPr>
                <w:szCs w:val="20"/>
              </w:rPr>
              <w:t>#5</w:t>
            </w:r>
          </w:p>
        </w:tc>
        <w:tc>
          <w:tcPr>
            <w:tcW w:w="0" w:type="auto"/>
            <w:shd w:val="clear" w:color="auto" w:fill="auto"/>
            <w:tcMar>
              <w:top w:w="72" w:type="dxa"/>
              <w:left w:w="144" w:type="dxa"/>
              <w:bottom w:w="72" w:type="dxa"/>
              <w:right w:w="144" w:type="dxa"/>
            </w:tcMar>
          </w:tcPr>
          <w:p w14:paraId="0B9BF85B" w14:textId="77777777" w:rsidR="00657CFC" w:rsidRDefault="005260DF">
            <w:pPr>
              <w:ind w:left="27"/>
              <w:rPr>
                <w:szCs w:val="20"/>
              </w:rPr>
            </w:pPr>
            <w:r>
              <w:rPr>
                <w:szCs w:val="20"/>
              </w:rPr>
              <w:t xml:space="preserve">LO for carrier frequency (for </w:t>
            </w:r>
            <w:r>
              <w:rPr>
                <w:szCs w:val="20"/>
              </w:rPr>
              <w:lastRenderedPageBreak/>
              <w:t>up/down conversion)</w:t>
            </w:r>
          </w:p>
        </w:tc>
        <w:tc>
          <w:tcPr>
            <w:tcW w:w="0" w:type="auto"/>
          </w:tcPr>
          <w:p w14:paraId="79937520" w14:textId="77777777" w:rsidR="00657CFC" w:rsidRDefault="005260DF">
            <w:pPr>
              <w:ind w:left="79"/>
              <w:rPr>
                <w:color w:val="FF0000"/>
                <w:szCs w:val="20"/>
              </w:rPr>
            </w:pPr>
            <w:r>
              <w:rPr>
                <w:color w:val="FF0000"/>
                <w:szCs w:val="20"/>
              </w:rPr>
              <w:lastRenderedPageBreak/>
              <w:t xml:space="preserve">10s MHz to </w:t>
            </w:r>
            <w:r>
              <w:rPr>
                <w:color w:val="FF0000"/>
                <w:szCs w:val="20"/>
              </w:rPr>
              <w:lastRenderedPageBreak/>
              <w:t>100s MHz</w:t>
            </w:r>
          </w:p>
          <w:p w14:paraId="29014410" w14:textId="77777777" w:rsidR="00657CFC" w:rsidRDefault="005260DF">
            <w:pPr>
              <w:ind w:left="79"/>
              <w:rPr>
                <w:szCs w:val="20"/>
              </w:rPr>
            </w:pPr>
            <w:r>
              <w:rPr>
                <w:szCs w:val="20"/>
              </w:rPr>
              <w:t>e.g., [900] MHz</w:t>
            </w:r>
          </w:p>
        </w:tc>
        <w:tc>
          <w:tcPr>
            <w:tcW w:w="0" w:type="auto"/>
            <w:shd w:val="clear" w:color="auto" w:fill="auto"/>
            <w:tcMar>
              <w:top w:w="72" w:type="dxa"/>
              <w:left w:w="144" w:type="dxa"/>
              <w:bottom w:w="72" w:type="dxa"/>
              <w:right w:w="144" w:type="dxa"/>
            </w:tcMar>
          </w:tcPr>
          <w:p w14:paraId="309CE1F8" w14:textId="77777777" w:rsidR="00657CFC" w:rsidRDefault="005260DF">
            <w:pPr>
              <w:rPr>
                <w:color w:val="FF0000"/>
                <w:szCs w:val="20"/>
              </w:rPr>
            </w:pPr>
            <w:r>
              <w:rPr>
                <w:color w:val="FF0000"/>
                <w:szCs w:val="20"/>
              </w:rPr>
              <w:lastRenderedPageBreak/>
              <w:t>[10s ~ 100s] uW</w:t>
            </w:r>
          </w:p>
        </w:tc>
        <w:tc>
          <w:tcPr>
            <w:tcW w:w="0" w:type="auto"/>
            <w:shd w:val="clear" w:color="auto" w:fill="auto"/>
            <w:tcMar>
              <w:top w:w="72" w:type="dxa"/>
              <w:left w:w="144" w:type="dxa"/>
              <w:bottom w:w="72" w:type="dxa"/>
              <w:right w:w="144" w:type="dxa"/>
            </w:tcMar>
          </w:tcPr>
          <w:p w14:paraId="0D95BDDD" w14:textId="77777777" w:rsidR="00657CFC" w:rsidRDefault="005260DF">
            <w:pPr>
              <w:rPr>
                <w:color w:val="FF0000"/>
                <w:szCs w:val="20"/>
              </w:rPr>
            </w:pPr>
            <w:r>
              <w:rPr>
                <w:color w:val="FF0000"/>
                <w:szCs w:val="20"/>
              </w:rPr>
              <w:t xml:space="preserve">[10^4 ~ 5*10^4] </w:t>
            </w:r>
          </w:p>
        </w:tc>
        <w:tc>
          <w:tcPr>
            <w:tcW w:w="0" w:type="auto"/>
            <w:shd w:val="clear" w:color="auto" w:fill="auto"/>
          </w:tcPr>
          <w:p w14:paraId="44A187CC" w14:textId="77777777" w:rsidR="00657CFC" w:rsidRDefault="005260DF">
            <w:pPr>
              <w:ind w:left="142"/>
              <w:rPr>
                <w:color w:val="FF0000"/>
                <w:szCs w:val="20"/>
              </w:rPr>
            </w:pPr>
            <w:r>
              <w:rPr>
                <w:color w:val="FF0000"/>
                <w:szCs w:val="20"/>
              </w:rPr>
              <w:t>[10s ~ 100s] ppm</w:t>
            </w:r>
          </w:p>
        </w:tc>
        <w:tc>
          <w:tcPr>
            <w:tcW w:w="0" w:type="auto"/>
          </w:tcPr>
          <w:p w14:paraId="03E38603" w14:textId="77777777" w:rsidR="00657CFC" w:rsidRDefault="005260DF">
            <w:pPr>
              <w:jc w:val="center"/>
              <w:rPr>
                <w:szCs w:val="20"/>
              </w:rPr>
            </w:pPr>
            <w:r>
              <w:rPr>
                <w:szCs w:val="20"/>
              </w:rPr>
              <w:t>FFS</w:t>
            </w:r>
          </w:p>
        </w:tc>
        <w:tc>
          <w:tcPr>
            <w:tcW w:w="0" w:type="auto"/>
          </w:tcPr>
          <w:p w14:paraId="4A98DFF4" w14:textId="77777777" w:rsidR="00657CFC" w:rsidRDefault="005260DF">
            <w:pPr>
              <w:ind w:left="142"/>
              <w:rPr>
                <w:szCs w:val="20"/>
              </w:rPr>
            </w:pPr>
            <w:r>
              <w:rPr>
                <w:szCs w:val="20"/>
              </w:rPr>
              <w:t>2b</w:t>
            </w:r>
          </w:p>
        </w:tc>
        <w:tc>
          <w:tcPr>
            <w:tcW w:w="0" w:type="auto"/>
            <w:shd w:val="clear" w:color="auto" w:fill="auto"/>
          </w:tcPr>
          <w:p w14:paraId="65D47CB0" w14:textId="77777777" w:rsidR="00657CFC" w:rsidRDefault="005260DF">
            <w:pPr>
              <w:ind w:left="142"/>
              <w:rPr>
                <w:color w:val="FF0000"/>
                <w:szCs w:val="20"/>
              </w:rPr>
            </w:pPr>
            <w:r>
              <w:rPr>
                <w:color w:val="FF0000"/>
                <w:szCs w:val="20"/>
              </w:rPr>
              <w:t>[R6][R7][R8]</w:t>
            </w:r>
          </w:p>
        </w:tc>
      </w:tr>
      <w:tr w:rsidR="00657CFC" w14:paraId="311CB1E2" w14:textId="77777777">
        <w:trPr>
          <w:trHeight w:val="231"/>
        </w:trPr>
        <w:tc>
          <w:tcPr>
            <w:tcW w:w="0" w:type="auto"/>
            <w:gridSpan w:val="9"/>
            <w:shd w:val="clear" w:color="auto" w:fill="auto"/>
            <w:tcMar>
              <w:top w:w="72" w:type="dxa"/>
              <w:left w:w="144" w:type="dxa"/>
              <w:bottom w:w="72" w:type="dxa"/>
              <w:right w:w="144" w:type="dxa"/>
            </w:tcMar>
          </w:tcPr>
          <w:p w14:paraId="260D4941" w14:textId="77777777" w:rsidR="00657CFC" w:rsidRDefault="005260DF">
            <w:pPr>
              <w:rPr>
                <w:color w:val="FF0000"/>
                <w:szCs w:val="20"/>
              </w:rPr>
            </w:pPr>
            <w:r>
              <w:rPr>
                <w:color w:val="FF0000"/>
                <w:szCs w:val="20"/>
              </w:rPr>
              <w:t>[R6] A low-power FSK/OOK transmitter for 915 MHz ISM band</w:t>
            </w:r>
          </w:p>
          <w:p w14:paraId="66C01029" w14:textId="77777777" w:rsidR="00657CFC" w:rsidRDefault="005260DF">
            <w:pPr>
              <w:rPr>
                <w:color w:val="FF0000"/>
                <w:szCs w:val="20"/>
              </w:rPr>
            </w:pPr>
            <w:r>
              <w:rPr>
                <w:color w:val="FF0000"/>
                <w:szCs w:val="20"/>
              </w:rPr>
              <w:t>[R7] A Sub-100 W MICS/ISM Band Transmitter Based on Injection-Locking and Frequency Multiplication</w:t>
            </w:r>
          </w:p>
          <w:p w14:paraId="7138F505" w14:textId="77777777" w:rsidR="00657CFC" w:rsidRDefault="005260DF">
            <w:pPr>
              <w:rPr>
                <w:color w:val="FF0000"/>
                <w:szCs w:val="20"/>
              </w:rPr>
            </w:pPr>
            <w:r>
              <w:rPr>
                <w:color w:val="FF0000"/>
                <w:szCs w:val="20"/>
              </w:rPr>
              <w:t>[R8] A Crystal-Less BLE Transmitter with Clock Recovery From GFSK-Modulated BLE Packets</w:t>
            </w:r>
          </w:p>
        </w:tc>
      </w:tr>
    </w:tbl>
    <w:p w14:paraId="34E108B0" w14:textId="77777777" w:rsidR="00657CFC" w:rsidRDefault="00657CFC">
      <w:pPr>
        <w:pStyle w:val="Bulletssmallgap"/>
        <w:numPr>
          <w:ilvl w:val="0"/>
          <w:numId w:val="0"/>
        </w:numPr>
        <w:rPr>
          <w:lang w:eastAsia="ko-KR"/>
        </w:rPr>
      </w:pPr>
    </w:p>
    <w:p w14:paraId="38171CC2" w14:textId="77777777" w:rsidR="00657CFC" w:rsidRDefault="00657CFC">
      <w:pPr>
        <w:pStyle w:val="Bulletssmallgap"/>
        <w:numPr>
          <w:ilvl w:val="0"/>
          <w:numId w:val="0"/>
        </w:numPr>
        <w:rPr>
          <w:lang w:eastAsia="ko-KR"/>
        </w:rPr>
      </w:pPr>
    </w:p>
    <w:p w14:paraId="69B709A1" w14:textId="77777777" w:rsidR="00657CFC" w:rsidRDefault="00657CFC">
      <w:pPr>
        <w:pStyle w:val="Bulletssmallgap"/>
        <w:numPr>
          <w:ilvl w:val="0"/>
          <w:numId w:val="0"/>
        </w:numPr>
        <w:rPr>
          <w:lang w:eastAsia="ko-KR"/>
        </w:rPr>
      </w:pPr>
    </w:p>
    <w:p w14:paraId="2DF94672" w14:textId="77777777" w:rsidR="00657CFC" w:rsidRDefault="005260DF">
      <w:pPr>
        <w:rPr>
          <w:b/>
          <w:bCs/>
        </w:rPr>
      </w:pPr>
      <w:r>
        <w:rPr>
          <w:b/>
          <w:bCs/>
        </w:rPr>
        <w:t>Please provide input for FL Proposal 1-5.</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5112DB81" w14:textId="77777777">
        <w:tc>
          <w:tcPr>
            <w:tcW w:w="1346" w:type="dxa"/>
          </w:tcPr>
          <w:p w14:paraId="4F105EE7" w14:textId="77777777" w:rsidR="00657CFC" w:rsidRDefault="005260DF">
            <w:r>
              <w:t>Source</w:t>
            </w:r>
          </w:p>
        </w:tc>
        <w:tc>
          <w:tcPr>
            <w:tcW w:w="8280" w:type="dxa"/>
          </w:tcPr>
          <w:p w14:paraId="42159571" w14:textId="77777777" w:rsidR="00657CFC" w:rsidRDefault="005260DF">
            <w:r>
              <w:t>Input</w:t>
            </w:r>
          </w:p>
        </w:tc>
      </w:tr>
      <w:tr w:rsidR="00657CFC" w14:paraId="2FF5C620" w14:textId="77777777">
        <w:tc>
          <w:tcPr>
            <w:tcW w:w="1346" w:type="dxa"/>
          </w:tcPr>
          <w:p w14:paraId="5B7BBA54" w14:textId="77777777" w:rsidR="00657CFC" w:rsidRDefault="005260DF">
            <w:r>
              <w:t>CATT</w:t>
            </w:r>
          </w:p>
        </w:tc>
        <w:tc>
          <w:tcPr>
            <w:tcW w:w="8280" w:type="dxa"/>
          </w:tcPr>
          <w:p w14:paraId="34A819E2" w14:textId="77777777" w:rsidR="00657CFC" w:rsidRDefault="005260DF">
            <w:r>
              <w:t xml:space="preserve">The same comment as </w:t>
            </w:r>
            <w:r>
              <w:rPr>
                <w:b/>
                <w:bCs/>
              </w:rPr>
              <w:t>FL Proposal 1-0.</w:t>
            </w:r>
          </w:p>
        </w:tc>
      </w:tr>
      <w:tr w:rsidR="00657CFC" w14:paraId="589901DB" w14:textId="77777777">
        <w:tc>
          <w:tcPr>
            <w:tcW w:w="1346" w:type="dxa"/>
          </w:tcPr>
          <w:p w14:paraId="02BE76FF" w14:textId="77777777" w:rsidR="00657CFC" w:rsidRDefault="005260DF">
            <w:r>
              <w:t>Samsung</w:t>
            </w:r>
          </w:p>
        </w:tc>
        <w:tc>
          <w:tcPr>
            <w:tcW w:w="8280" w:type="dxa"/>
          </w:tcPr>
          <w:p w14:paraId="5FE7BF0B" w14:textId="77777777" w:rsidR="00657CFC" w:rsidRDefault="005260DF">
            <w:r>
              <w:t>Comments as provided for FL Proposal 1-0.</w:t>
            </w:r>
          </w:p>
        </w:tc>
      </w:tr>
      <w:tr w:rsidR="00657CFC" w14:paraId="149D8A2A" w14:textId="77777777">
        <w:tc>
          <w:tcPr>
            <w:tcW w:w="1346" w:type="dxa"/>
          </w:tcPr>
          <w:p w14:paraId="00E91EE1" w14:textId="77777777" w:rsidR="00657CFC" w:rsidRDefault="005260DF">
            <w:r>
              <w:t>Huawei, HiSilicon</w:t>
            </w:r>
          </w:p>
        </w:tc>
        <w:tc>
          <w:tcPr>
            <w:tcW w:w="8280" w:type="dxa"/>
          </w:tcPr>
          <w:p w14:paraId="0A525BEF" w14:textId="77777777" w:rsidR="00657CFC" w:rsidRDefault="005260DF">
            <w:r>
              <w:rPr>
                <w:rFonts w:eastAsia="DengXian" w:hint="eastAsia"/>
              </w:rPr>
              <w:t>W</w:t>
            </w:r>
            <w:r>
              <w:rPr>
                <w:rFonts w:eastAsia="DengXian"/>
              </w:rPr>
              <w:t>e prefer to replace “10</w:t>
            </w:r>
            <w:r>
              <w:rPr>
                <w:rFonts w:eastAsia="DengXian"/>
                <w:vertAlign w:val="superscript"/>
              </w:rPr>
              <w:t>4</w:t>
            </w:r>
            <w:r>
              <w:rPr>
                <w:rFonts w:eastAsia="DengXian"/>
              </w:rPr>
              <w:t>-10</w:t>
            </w:r>
            <w:r>
              <w:rPr>
                <w:rFonts w:eastAsia="DengXian"/>
                <w:vertAlign w:val="superscript"/>
              </w:rPr>
              <w:t>5</w:t>
            </w:r>
            <w:r>
              <w:rPr>
                <w:rFonts w:eastAsia="DengXian"/>
              </w:rPr>
              <w:t xml:space="preserve"> ppm” by “10</w:t>
            </w:r>
            <w:r>
              <w:rPr>
                <w:rFonts w:eastAsia="DengXian"/>
                <w:vertAlign w:val="superscript"/>
              </w:rPr>
              <w:t>3</w:t>
            </w:r>
            <w:r>
              <w:rPr>
                <w:rFonts w:eastAsia="DengXian"/>
              </w:rPr>
              <w:t>-10</w:t>
            </w:r>
            <w:r>
              <w:rPr>
                <w:rFonts w:eastAsia="DengXian"/>
                <w:vertAlign w:val="superscript"/>
              </w:rPr>
              <w:t>4</w:t>
            </w:r>
            <w:r>
              <w:rPr>
                <w:rFonts w:eastAsia="DengXian"/>
              </w:rPr>
              <w:t xml:space="preserve"> ppm” for the initial clock accuracy. For the RF carrier-frequency generation, reference clock with better performance can be expected. That is why there can be an option with an initial clock accuracy of “10</w:t>
            </w:r>
            <w:r>
              <w:rPr>
                <w:rFonts w:eastAsia="DengXian"/>
                <w:vertAlign w:val="superscript"/>
              </w:rPr>
              <w:t>3</w:t>
            </w:r>
            <w:r>
              <w:rPr>
                <w:rFonts w:eastAsia="DengXian"/>
              </w:rPr>
              <w:t>-10</w:t>
            </w:r>
            <w:r>
              <w:rPr>
                <w:rFonts w:eastAsia="DengXian"/>
                <w:vertAlign w:val="superscript"/>
              </w:rPr>
              <w:t>4</w:t>
            </w:r>
            <w:r>
              <w:rPr>
                <w:rFonts w:eastAsia="DengXian"/>
              </w:rPr>
              <w:t xml:space="preserve"> ppm” for Device 2a/2b for Purpose #1, considering the sampling clock may reuse this reference clock with higher capability.</w:t>
            </w:r>
          </w:p>
        </w:tc>
      </w:tr>
      <w:tr w:rsidR="00657CFC" w14:paraId="74DEBEAE" w14:textId="77777777">
        <w:tc>
          <w:tcPr>
            <w:tcW w:w="1346" w:type="dxa"/>
          </w:tcPr>
          <w:p w14:paraId="7ACA1DEC" w14:textId="77777777" w:rsidR="00657CFC" w:rsidRDefault="005260DF">
            <w:r>
              <w:rPr>
                <w:rFonts w:eastAsia="DengXian" w:hint="eastAsia"/>
              </w:rPr>
              <w:t>v</w:t>
            </w:r>
            <w:r>
              <w:rPr>
                <w:rFonts w:eastAsia="DengXian"/>
              </w:rPr>
              <w:t>ivo</w:t>
            </w:r>
          </w:p>
        </w:tc>
        <w:tc>
          <w:tcPr>
            <w:tcW w:w="8280" w:type="dxa"/>
          </w:tcPr>
          <w:p w14:paraId="36EAD2D2" w14:textId="77777777" w:rsidR="00657CFC" w:rsidRDefault="005260DF">
            <w:pPr>
              <w:rPr>
                <w:rFonts w:eastAsia="DengXian"/>
              </w:rPr>
            </w:pPr>
            <w:r>
              <w:rPr>
                <w:rFonts w:eastAsia="DengXian"/>
              </w:rPr>
              <w:t>Fine with the values.</w:t>
            </w:r>
          </w:p>
          <w:p w14:paraId="69A689B2" w14:textId="77777777" w:rsidR="00657CFC" w:rsidRDefault="005260DF">
            <w:pPr>
              <w:rPr>
                <w:rFonts w:eastAsia="DengXian"/>
              </w:rPr>
            </w:pPr>
            <w:r>
              <w:rPr>
                <w:rFonts w:eastAsia="DengXian"/>
              </w:rPr>
              <w:t>We have the similar values from the following reference.</w:t>
            </w:r>
          </w:p>
          <w:p w14:paraId="34FD4F7A" w14:textId="77777777" w:rsidR="00657CFC" w:rsidRDefault="005260DF">
            <w:pPr>
              <w:rPr>
                <w:rFonts w:eastAsia="DengXian"/>
              </w:rPr>
            </w:pPr>
            <w:r>
              <w:rPr>
                <w:rFonts w:ascii="Arial" w:eastAsia="DengXian" w:hAnsi="Arial" w:cs="Arial"/>
                <w:sz w:val="16"/>
                <w:szCs w:val="16"/>
              </w:rPr>
              <w:t>[Ref]: C. -C. Lin, H. Hu and S. Gupta, "Spur Minimization Techniques for Ultra-Low-Power Injection-Locked Transmitters," in IEEE Transactions on Circuits and Systems I: Regular Papers, vol. 67, no. 11, pp. 3643-3655, Nov. 2020, doi: 10.1109/TCSI.2020.3010488</w:t>
            </w:r>
          </w:p>
        </w:tc>
      </w:tr>
      <w:tr w:rsidR="00657CFC" w14:paraId="7472304F" w14:textId="77777777">
        <w:tc>
          <w:tcPr>
            <w:tcW w:w="1346" w:type="dxa"/>
          </w:tcPr>
          <w:p w14:paraId="2045FE5E" w14:textId="77777777" w:rsidR="00657CFC" w:rsidRDefault="005260DF">
            <w:pPr>
              <w:rPr>
                <w:rFonts w:eastAsia="SimSun"/>
              </w:rPr>
            </w:pPr>
            <w:r>
              <w:rPr>
                <w:rFonts w:eastAsia="SimSun" w:hint="eastAsia"/>
              </w:rPr>
              <w:t>Xiaomi</w:t>
            </w:r>
          </w:p>
        </w:tc>
        <w:tc>
          <w:tcPr>
            <w:tcW w:w="8280" w:type="dxa"/>
          </w:tcPr>
          <w:p w14:paraId="383C1804" w14:textId="77777777" w:rsidR="00657CFC" w:rsidRDefault="005260DF">
            <w:pPr>
              <w:rPr>
                <w:rFonts w:eastAsia="SimSun"/>
                <w:color w:val="C00000"/>
                <w:sz w:val="18"/>
                <w:szCs w:val="18"/>
              </w:rPr>
            </w:pPr>
            <w:r>
              <w:rPr>
                <w:rFonts w:eastAsia="SimSun" w:hint="eastAsia"/>
                <w:sz w:val="18"/>
                <w:szCs w:val="18"/>
              </w:rPr>
              <w:t>General fine with the proposal.</w:t>
            </w:r>
          </w:p>
        </w:tc>
      </w:tr>
      <w:tr w:rsidR="00D33859" w14:paraId="4E88ED78" w14:textId="77777777">
        <w:tc>
          <w:tcPr>
            <w:tcW w:w="1346" w:type="dxa"/>
          </w:tcPr>
          <w:p w14:paraId="5B1A69A0" w14:textId="1B55F66A" w:rsidR="00D33859" w:rsidRDefault="00D33859">
            <w:pPr>
              <w:rPr>
                <w:rFonts w:eastAsia="SimSun"/>
              </w:rPr>
            </w:pPr>
            <w:r>
              <w:rPr>
                <w:rFonts w:eastAsia="SimSun"/>
              </w:rPr>
              <w:t>FL</w:t>
            </w:r>
          </w:p>
        </w:tc>
        <w:tc>
          <w:tcPr>
            <w:tcW w:w="8280" w:type="dxa"/>
          </w:tcPr>
          <w:p w14:paraId="4DC320FF" w14:textId="2027CF6A" w:rsidR="00D33859" w:rsidRPr="00CB0E50" w:rsidRDefault="00D33859" w:rsidP="00D33859">
            <w:pPr>
              <w:rPr>
                <w:rFonts w:eastAsia="SimSun"/>
                <w:szCs w:val="20"/>
              </w:rPr>
            </w:pPr>
            <w:r w:rsidRPr="00CB0E50">
              <w:rPr>
                <w:rFonts w:eastAsia="SimSun"/>
                <w:szCs w:val="20"/>
              </w:rPr>
              <w:t xml:space="preserve">Please provide </w:t>
            </w:r>
            <w:r w:rsidR="009A216F" w:rsidRPr="00CB0E50">
              <w:rPr>
                <w:rFonts w:eastAsia="SimSun"/>
                <w:szCs w:val="20"/>
              </w:rPr>
              <w:t>additional feedback based on following updated proposal (v2).</w:t>
            </w:r>
          </w:p>
          <w:p w14:paraId="51D5AAB5" w14:textId="77777777" w:rsidR="00D33859" w:rsidRDefault="00D33859" w:rsidP="00D33859">
            <w:pPr>
              <w:pStyle w:val="Bulletssmallgap"/>
              <w:numPr>
                <w:ilvl w:val="0"/>
                <w:numId w:val="0"/>
              </w:numPr>
              <w:rPr>
                <w:lang w:eastAsia="ko-KR"/>
              </w:rPr>
            </w:pPr>
            <w:r>
              <w:rPr>
                <w:b/>
                <w:bCs/>
                <w:highlight w:val="yellow"/>
                <w:lang w:eastAsia="ko-KR"/>
              </w:rPr>
              <w:t xml:space="preserve">FL </w:t>
            </w:r>
            <w:r w:rsidRPr="007D196B">
              <w:rPr>
                <w:b/>
                <w:bCs/>
                <w:highlight w:val="yellow"/>
                <w:lang w:eastAsia="ko-KR"/>
              </w:rPr>
              <w:t>Proposal 1-5v2</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7"/>
              <w:gridCol w:w="703"/>
              <w:gridCol w:w="964"/>
              <w:gridCol w:w="1405"/>
              <w:gridCol w:w="1081"/>
              <w:gridCol w:w="1724"/>
            </w:tblGrid>
            <w:tr w:rsidR="00D33859" w14:paraId="4E21D816" w14:textId="77777777" w:rsidTr="0049723C">
              <w:trPr>
                <w:trHeight w:val="259"/>
              </w:trPr>
              <w:tc>
                <w:tcPr>
                  <w:tcW w:w="0" w:type="auto"/>
                  <w:shd w:val="clear" w:color="auto" w:fill="auto"/>
                  <w:tcMar>
                    <w:top w:w="72" w:type="dxa"/>
                    <w:left w:w="144" w:type="dxa"/>
                    <w:bottom w:w="72" w:type="dxa"/>
                    <w:right w:w="144" w:type="dxa"/>
                  </w:tcMar>
                  <w:vAlign w:val="bottom"/>
                </w:tcPr>
                <w:p w14:paraId="0D02B3F4" w14:textId="77777777" w:rsidR="00D33859" w:rsidRDefault="00D33859" w:rsidP="00D33859">
                  <w:pPr>
                    <w:rPr>
                      <w:szCs w:val="20"/>
                    </w:rPr>
                  </w:pPr>
                  <w:r>
                    <w:rPr>
                      <w:szCs w:val="20"/>
                    </w:rPr>
                    <w:t>#</w:t>
                  </w:r>
                </w:p>
              </w:tc>
              <w:tc>
                <w:tcPr>
                  <w:tcW w:w="0" w:type="auto"/>
                  <w:shd w:val="clear" w:color="auto" w:fill="auto"/>
                  <w:tcMar>
                    <w:top w:w="72" w:type="dxa"/>
                    <w:left w:w="144" w:type="dxa"/>
                    <w:bottom w:w="72" w:type="dxa"/>
                    <w:right w:w="144" w:type="dxa"/>
                  </w:tcMar>
                  <w:vAlign w:val="bottom"/>
                </w:tcPr>
                <w:p w14:paraId="3BBE5515" w14:textId="77777777" w:rsidR="00D33859" w:rsidRDefault="00D33859" w:rsidP="00D33859">
                  <w:pPr>
                    <w:ind w:left="27"/>
                    <w:rPr>
                      <w:b/>
                      <w:bCs/>
                      <w:szCs w:val="20"/>
                    </w:rPr>
                  </w:pPr>
                  <w:r>
                    <w:rPr>
                      <w:b/>
                      <w:bCs/>
                      <w:szCs w:val="20"/>
                    </w:rPr>
                    <w:t>Purpose</w:t>
                  </w:r>
                </w:p>
              </w:tc>
              <w:tc>
                <w:tcPr>
                  <w:tcW w:w="0" w:type="auto"/>
                  <w:vAlign w:val="bottom"/>
                </w:tcPr>
                <w:p w14:paraId="0FD2DE60" w14:textId="77777777" w:rsidR="00D33859" w:rsidRDefault="00D33859" w:rsidP="00D33859">
                  <w:pPr>
                    <w:ind w:left="82"/>
                    <w:rPr>
                      <w:b/>
                      <w:bCs/>
                      <w:szCs w:val="20"/>
                    </w:rPr>
                  </w:pPr>
                  <w:r>
                    <w:rPr>
                      <w:b/>
                      <w:bCs/>
                      <w:szCs w:val="20"/>
                    </w:rPr>
                    <w:t>Clock</w:t>
                  </w:r>
                </w:p>
                <w:p w14:paraId="27A9B0E3" w14:textId="77777777" w:rsidR="00D33859" w:rsidRDefault="00D33859" w:rsidP="00D33859">
                  <w:pPr>
                    <w:ind w:left="82"/>
                    <w:rPr>
                      <w:b/>
                      <w:bCs/>
                      <w:szCs w:val="20"/>
                    </w:rPr>
                  </w:pPr>
                  <w:r>
                    <w:rPr>
                      <w:b/>
                      <w:bCs/>
                      <w:szCs w:val="20"/>
                    </w:rPr>
                    <w:t>speed</w:t>
                  </w:r>
                </w:p>
              </w:tc>
              <w:tc>
                <w:tcPr>
                  <w:tcW w:w="0" w:type="auto"/>
                  <w:vAlign w:val="bottom"/>
                </w:tcPr>
                <w:p w14:paraId="33F3CE28" w14:textId="77777777" w:rsidR="00D33859" w:rsidRDefault="00D33859" w:rsidP="00D33859">
                  <w:pPr>
                    <w:ind w:left="60"/>
                    <w:jc w:val="center"/>
                    <w:rPr>
                      <w:b/>
                      <w:bCs/>
                      <w:szCs w:val="20"/>
                    </w:rPr>
                  </w:pPr>
                  <w:r>
                    <w:rPr>
                      <w:b/>
                      <w:bCs/>
                      <w:szCs w:val="20"/>
                    </w:rPr>
                    <w:t>Applicable</w:t>
                  </w:r>
                </w:p>
                <w:p w14:paraId="2B389845" w14:textId="77777777" w:rsidR="00D33859" w:rsidRDefault="00D33859" w:rsidP="00D33859">
                  <w:pPr>
                    <w:ind w:left="60"/>
                    <w:jc w:val="center"/>
                    <w:rPr>
                      <w:b/>
                      <w:bCs/>
                      <w:szCs w:val="20"/>
                    </w:rPr>
                  </w:pPr>
                  <w:r>
                    <w:rPr>
                      <w:b/>
                      <w:bCs/>
                      <w:szCs w:val="20"/>
                    </w:rPr>
                    <w:t>Device</w:t>
                  </w:r>
                </w:p>
                <w:p w14:paraId="35364A56" w14:textId="77777777" w:rsidR="00D33859" w:rsidRDefault="00D33859" w:rsidP="00D33859">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7ECE92B7" w14:textId="77777777" w:rsidR="00D33859" w:rsidRDefault="00D33859" w:rsidP="00D33859">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55DF6FA3" w14:textId="77777777" w:rsidR="00D33859" w:rsidRDefault="00D33859" w:rsidP="00D33859">
                  <w:pPr>
                    <w:rPr>
                      <w:b/>
                      <w:bCs/>
                      <w:szCs w:val="20"/>
                    </w:rPr>
                  </w:pPr>
                  <w:r>
                    <w:rPr>
                      <w:b/>
                      <w:bCs/>
                      <w:szCs w:val="20"/>
                    </w:rPr>
                    <w:t>Initial clock</w:t>
                  </w:r>
                </w:p>
                <w:p w14:paraId="77CAB579" w14:textId="77777777" w:rsidR="00D33859" w:rsidRDefault="00D33859" w:rsidP="00D33859">
                  <w:pPr>
                    <w:rPr>
                      <w:b/>
                      <w:bCs/>
                      <w:szCs w:val="20"/>
                    </w:rPr>
                  </w:pPr>
                  <w:r>
                    <w:rPr>
                      <w:b/>
                      <w:bCs/>
                      <w:szCs w:val="20"/>
                    </w:rPr>
                    <w:t>Accuracy</w:t>
                  </w:r>
                </w:p>
                <w:p w14:paraId="36A0ED6D" w14:textId="77777777" w:rsidR="00D33859" w:rsidRDefault="00D33859" w:rsidP="00D33859">
                  <w:pPr>
                    <w:rPr>
                      <w:b/>
                      <w:bCs/>
                      <w:szCs w:val="20"/>
                    </w:rPr>
                  </w:pPr>
                  <w:r>
                    <w:rPr>
                      <w:b/>
                      <w:bCs/>
                      <w:color w:val="FF0000"/>
                      <w:szCs w:val="20"/>
                    </w:rPr>
                    <w:t>(ppm)</w:t>
                  </w:r>
                </w:p>
              </w:tc>
              <w:tc>
                <w:tcPr>
                  <w:tcW w:w="0" w:type="auto"/>
                  <w:shd w:val="clear" w:color="auto" w:fill="auto"/>
                  <w:vAlign w:val="bottom"/>
                </w:tcPr>
                <w:p w14:paraId="56C13BD9" w14:textId="77777777" w:rsidR="00D33859" w:rsidRDefault="00D33859" w:rsidP="00D33859">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D33859" w14:paraId="26130380" w14:textId="77777777" w:rsidTr="0049723C">
              <w:trPr>
                <w:trHeight w:val="115"/>
              </w:trPr>
              <w:tc>
                <w:tcPr>
                  <w:tcW w:w="0" w:type="auto"/>
                  <w:shd w:val="clear" w:color="auto" w:fill="auto"/>
                  <w:tcMar>
                    <w:top w:w="72" w:type="dxa"/>
                    <w:left w:w="144" w:type="dxa"/>
                    <w:bottom w:w="72" w:type="dxa"/>
                    <w:right w:w="144" w:type="dxa"/>
                  </w:tcMar>
                </w:tcPr>
                <w:p w14:paraId="036B9F2F" w14:textId="77777777" w:rsidR="00D33859" w:rsidRDefault="00D33859" w:rsidP="00D33859">
                  <w:pPr>
                    <w:rPr>
                      <w:szCs w:val="20"/>
                    </w:rPr>
                  </w:pPr>
                  <w:r>
                    <w:rPr>
                      <w:szCs w:val="20"/>
                    </w:rPr>
                    <w:t>#5</w:t>
                  </w:r>
                </w:p>
              </w:tc>
              <w:tc>
                <w:tcPr>
                  <w:tcW w:w="0" w:type="auto"/>
                  <w:shd w:val="clear" w:color="auto" w:fill="auto"/>
                  <w:tcMar>
                    <w:top w:w="72" w:type="dxa"/>
                    <w:left w:w="144" w:type="dxa"/>
                    <w:bottom w:w="72" w:type="dxa"/>
                    <w:right w:w="144" w:type="dxa"/>
                  </w:tcMar>
                </w:tcPr>
                <w:p w14:paraId="52C683B9" w14:textId="77777777" w:rsidR="00D33859" w:rsidRDefault="00D33859" w:rsidP="00D33859">
                  <w:pPr>
                    <w:ind w:left="27"/>
                    <w:rPr>
                      <w:szCs w:val="20"/>
                    </w:rPr>
                  </w:pPr>
                  <w:r>
                    <w:rPr>
                      <w:szCs w:val="20"/>
                    </w:rPr>
                    <w:t>LO for carrier frequency (for up/down conversion)</w:t>
                  </w:r>
                </w:p>
              </w:tc>
              <w:tc>
                <w:tcPr>
                  <w:tcW w:w="0" w:type="auto"/>
                </w:tcPr>
                <w:p w14:paraId="24B82C25" w14:textId="77777777" w:rsidR="00D33859" w:rsidRDefault="00D33859" w:rsidP="00D33859">
                  <w:pPr>
                    <w:ind w:left="79"/>
                    <w:rPr>
                      <w:szCs w:val="20"/>
                    </w:rPr>
                  </w:pPr>
                  <w:r>
                    <w:rPr>
                      <w:szCs w:val="20"/>
                    </w:rPr>
                    <w:t>e.g., [900] MHz</w:t>
                  </w:r>
                </w:p>
              </w:tc>
              <w:tc>
                <w:tcPr>
                  <w:tcW w:w="0" w:type="auto"/>
                </w:tcPr>
                <w:p w14:paraId="48825C69" w14:textId="77777777" w:rsidR="00D33859" w:rsidRDefault="00D33859" w:rsidP="00D33859">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4C20013C" w14:textId="77777777" w:rsidR="00D33859" w:rsidRDefault="00D33859" w:rsidP="00D33859">
                  <w:pPr>
                    <w:rPr>
                      <w:color w:val="FF0000"/>
                      <w:szCs w:val="20"/>
                    </w:rPr>
                  </w:pPr>
                  <w:r>
                    <w:rPr>
                      <w:color w:val="FF0000"/>
                      <w:szCs w:val="20"/>
                    </w:rPr>
                    <w:t>[10s ~ 100s] uW</w:t>
                  </w:r>
                </w:p>
              </w:tc>
              <w:tc>
                <w:tcPr>
                  <w:tcW w:w="0" w:type="auto"/>
                  <w:shd w:val="clear" w:color="auto" w:fill="auto"/>
                  <w:tcMar>
                    <w:top w:w="72" w:type="dxa"/>
                    <w:left w:w="144" w:type="dxa"/>
                    <w:bottom w:w="72" w:type="dxa"/>
                    <w:right w:w="144" w:type="dxa"/>
                  </w:tcMar>
                </w:tcPr>
                <w:p w14:paraId="02DC3384" w14:textId="77777777" w:rsidR="00D33859" w:rsidRDefault="00D33859" w:rsidP="00D33859">
                  <w:pPr>
                    <w:rPr>
                      <w:color w:val="FF0000"/>
                      <w:szCs w:val="20"/>
                    </w:rPr>
                  </w:pPr>
                  <w:r>
                    <w:rPr>
                      <w:color w:val="FF0000"/>
                      <w:szCs w:val="20"/>
                    </w:rPr>
                    <w:t xml:space="preserve">[10^3 ~ 10^4] </w:t>
                  </w:r>
                </w:p>
              </w:tc>
              <w:tc>
                <w:tcPr>
                  <w:tcW w:w="0" w:type="auto"/>
                  <w:shd w:val="clear" w:color="auto" w:fill="auto"/>
                </w:tcPr>
                <w:p w14:paraId="0E4BB6CD" w14:textId="411FD7A3" w:rsidR="00F0137D" w:rsidRDefault="00C36B6B" w:rsidP="00D33859">
                  <w:pPr>
                    <w:ind w:left="142"/>
                    <w:rPr>
                      <w:color w:val="FF0000"/>
                      <w:szCs w:val="20"/>
                    </w:rPr>
                  </w:pPr>
                  <w:r>
                    <w:rPr>
                      <w:color w:val="FF0000"/>
                      <w:szCs w:val="20"/>
                    </w:rPr>
                    <w:t xml:space="preserve">Option 1: </w:t>
                  </w:r>
                  <w:r w:rsidR="00F0137D">
                    <w:rPr>
                      <w:color w:val="FF0000"/>
                      <w:szCs w:val="20"/>
                    </w:rPr>
                    <w:t>10s</w:t>
                  </w:r>
                </w:p>
                <w:p w14:paraId="54B104D3" w14:textId="77DA7CAD" w:rsidR="00D33859" w:rsidRDefault="00C36B6B" w:rsidP="00D33859">
                  <w:pPr>
                    <w:ind w:left="142"/>
                    <w:rPr>
                      <w:color w:val="FF0000"/>
                      <w:szCs w:val="20"/>
                    </w:rPr>
                  </w:pPr>
                  <w:r>
                    <w:rPr>
                      <w:color w:val="FF0000"/>
                      <w:szCs w:val="20"/>
                    </w:rPr>
                    <w:t xml:space="preserve">Option 2: </w:t>
                  </w:r>
                  <w:r w:rsidR="00D33859">
                    <w:rPr>
                      <w:color w:val="FF0000"/>
                      <w:szCs w:val="20"/>
                    </w:rPr>
                    <w:t>100</w:t>
                  </w:r>
                </w:p>
              </w:tc>
            </w:tr>
          </w:tbl>
          <w:p w14:paraId="1F530238" w14:textId="45BA88C0" w:rsidR="00D33859" w:rsidRDefault="007D196B">
            <w:pPr>
              <w:rPr>
                <w:rFonts w:eastAsia="SimSun"/>
                <w:sz w:val="18"/>
                <w:szCs w:val="18"/>
              </w:rPr>
            </w:pPr>
            <w:r>
              <w:rPr>
                <w:rFonts w:eastAsia="SimSun"/>
                <w:sz w:val="18"/>
                <w:szCs w:val="18"/>
              </w:rPr>
              <w:t xml:space="preserve"> </w:t>
            </w:r>
          </w:p>
        </w:tc>
      </w:tr>
      <w:tr w:rsidR="007D196B" w14:paraId="14C78809" w14:textId="77777777">
        <w:tc>
          <w:tcPr>
            <w:tcW w:w="1346" w:type="dxa"/>
          </w:tcPr>
          <w:p w14:paraId="6B62D5E0" w14:textId="3CDA449F" w:rsidR="007D196B" w:rsidRDefault="00DD0E98">
            <w:pPr>
              <w:rPr>
                <w:rFonts w:eastAsia="SimSun"/>
              </w:rPr>
            </w:pPr>
            <w:r>
              <w:rPr>
                <w:rFonts w:eastAsia="SimSun"/>
              </w:rPr>
              <w:t>Wiliot</w:t>
            </w:r>
          </w:p>
        </w:tc>
        <w:tc>
          <w:tcPr>
            <w:tcW w:w="8280" w:type="dxa"/>
          </w:tcPr>
          <w:p w14:paraId="3707DF61" w14:textId="3758C7DF" w:rsidR="007D196B" w:rsidRDefault="00CC71EC" w:rsidP="00D33859">
            <w:pPr>
              <w:rPr>
                <w:rFonts w:eastAsia="SimSun"/>
                <w:sz w:val="18"/>
                <w:szCs w:val="18"/>
              </w:rPr>
            </w:pPr>
            <w:r>
              <w:rPr>
                <w:rFonts w:eastAsia="SimSun"/>
                <w:sz w:val="18"/>
                <w:szCs w:val="18"/>
              </w:rPr>
              <w:t>LO</w:t>
            </w:r>
            <w:r w:rsidR="00E91115">
              <w:rPr>
                <w:rFonts w:eastAsia="SimSun"/>
                <w:sz w:val="18"/>
                <w:szCs w:val="18"/>
              </w:rPr>
              <w:t xml:space="preserve"> calibration </w:t>
            </w:r>
            <w:r>
              <w:rPr>
                <w:rFonts w:eastAsia="SimSun"/>
                <w:sz w:val="18"/>
                <w:szCs w:val="18"/>
              </w:rPr>
              <w:t xml:space="preserve">consumes significant energy, and </w:t>
            </w:r>
            <w:r w:rsidR="00860A9E">
              <w:rPr>
                <w:rFonts w:eastAsia="SimSun"/>
                <w:sz w:val="18"/>
                <w:szCs w:val="18"/>
              </w:rPr>
              <w:t>steers away from a harmonized solution.</w:t>
            </w:r>
          </w:p>
          <w:p w14:paraId="0432B63D" w14:textId="1EBE0E5E" w:rsidR="009D7ED7" w:rsidRDefault="005F1780" w:rsidP="00A521DC">
            <w:pPr>
              <w:rPr>
                <w:rFonts w:eastAsia="SimSun"/>
                <w:sz w:val="18"/>
                <w:szCs w:val="18"/>
              </w:rPr>
            </w:pPr>
            <w:r>
              <w:rPr>
                <w:rFonts w:eastAsia="SimSun"/>
                <w:sz w:val="18"/>
                <w:szCs w:val="18"/>
              </w:rPr>
              <w:t xml:space="preserve">Providing initial accuracy of 1000ppm also consumes </w:t>
            </w:r>
            <w:r w:rsidR="00C50E2D">
              <w:rPr>
                <w:rFonts w:eastAsia="SimSun"/>
                <w:sz w:val="18"/>
                <w:szCs w:val="18"/>
              </w:rPr>
              <w:t>power and</w:t>
            </w:r>
            <w:r w:rsidR="009D7ED7">
              <w:rPr>
                <w:rFonts w:eastAsia="SimSun"/>
                <w:sz w:val="18"/>
                <w:szCs w:val="18"/>
              </w:rPr>
              <w:t xml:space="preserve"> adds complexity.</w:t>
            </w:r>
            <w:r w:rsidR="00A521DC">
              <w:rPr>
                <w:rFonts w:eastAsia="SimSun"/>
                <w:sz w:val="18"/>
                <w:szCs w:val="18"/>
              </w:rPr>
              <w:t xml:space="preserve"> </w:t>
            </w:r>
            <w:r w:rsidR="00B12689">
              <w:rPr>
                <w:rFonts w:eastAsia="SimSun"/>
                <w:sz w:val="18"/>
                <w:szCs w:val="18"/>
              </w:rPr>
              <w:t>So,</w:t>
            </w:r>
            <w:r w:rsidR="009D7ED7">
              <w:rPr>
                <w:rFonts w:eastAsia="SimSun"/>
                <w:sz w:val="18"/>
                <w:szCs w:val="18"/>
              </w:rPr>
              <w:t xml:space="preserve"> two options are proposed:</w:t>
            </w:r>
          </w:p>
          <w:p w14:paraId="450A55E1" w14:textId="1D601FCE" w:rsidR="009D7ED7" w:rsidRDefault="009D7ED7" w:rsidP="00D33859">
            <w:pPr>
              <w:rPr>
                <w:rFonts w:eastAsia="SimSun"/>
                <w:sz w:val="18"/>
                <w:szCs w:val="18"/>
              </w:rPr>
            </w:pPr>
            <w:r>
              <w:rPr>
                <w:rFonts w:eastAsia="SimSun"/>
                <w:sz w:val="18"/>
                <w:szCs w:val="18"/>
              </w:rPr>
              <w:t xml:space="preserve">Option 1: </w:t>
            </w:r>
            <w:r w:rsidR="00B12689">
              <w:rPr>
                <w:rFonts w:eastAsia="SimSun"/>
                <w:sz w:val="18"/>
                <w:szCs w:val="18"/>
              </w:rPr>
              <w:t>I</w:t>
            </w:r>
            <w:r>
              <w:rPr>
                <w:rFonts w:eastAsia="SimSun"/>
                <w:sz w:val="18"/>
                <w:szCs w:val="18"/>
              </w:rPr>
              <w:t xml:space="preserve">nvest in </w:t>
            </w:r>
            <w:r w:rsidR="00B12689">
              <w:rPr>
                <w:rFonts w:eastAsia="SimSun"/>
                <w:sz w:val="18"/>
                <w:szCs w:val="18"/>
              </w:rPr>
              <w:t>initial</w:t>
            </w:r>
            <w:r w:rsidR="00C50E2D">
              <w:rPr>
                <w:rFonts w:eastAsia="SimSun"/>
                <w:sz w:val="18"/>
                <w:szCs w:val="18"/>
              </w:rPr>
              <w:t xml:space="preserve"> accuracy</w:t>
            </w:r>
            <w:r w:rsidR="002104CD">
              <w:rPr>
                <w:rFonts w:eastAsia="SimSun"/>
                <w:sz w:val="18"/>
                <w:szCs w:val="18"/>
              </w:rPr>
              <w:t>, no calibration</w:t>
            </w:r>
            <w:r w:rsidR="00B12689">
              <w:rPr>
                <w:rFonts w:eastAsia="SimSun"/>
                <w:sz w:val="18"/>
                <w:szCs w:val="18"/>
              </w:rPr>
              <w:t xml:space="preserve"> </w:t>
            </w:r>
          </w:p>
          <w:p w14:paraId="54A53500" w14:textId="0F812C5F" w:rsidR="002104CD" w:rsidRDefault="002104CD" w:rsidP="00D33859">
            <w:pPr>
              <w:rPr>
                <w:rFonts w:eastAsia="SimSun"/>
                <w:sz w:val="18"/>
                <w:szCs w:val="18"/>
              </w:rPr>
            </w:pPr>
            <w:r>
              <w:rPr>
                <w:rFonts w:eastAsia="SimSun"/>
                <w:sz w:val="18"/>
                <w:szCs w:val="18"/>
              </w:rPr>
              <w:t xml:space="preserve">Option 2: Invest in calibration which is low energy, </w:t>
            </w:r>
            <w:r w:rsidR="00CC656C">
              <w:rPr>
                <w:rFonts w:eastAsia="SimSun"/>
                <w:sz w:val="18"/>
                <w:szCs w:val="18"/>
              </w:rPr>
              <w:t xml:space="preserve">but limit for energy consumption </w:t>
            </w:r>
            <w:r w:rsidR="0056656D">
              <w:rPr>
                <w:rFonts w:eastAsia="SimSun"/>
                <w:sz w:val="18"/>
                <w:szCs w:val="18"/>
              </w:rPr>
              <w:t xml:space="preserve">and </w:t>
            </w:r>
            <w:r w:rsidR="00EE3578">
              <w:rPr>
                <w:rFonts w:eastAsia="SimSun"/>
                <w:sz w:val="18"/>
                <w:szCs w:val="18"/>
              </w:rPr>
              <w:t>time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3"/>
              <w:gridCol w:w="702"/>
              <w:gridCol w:w="964"/>
              <w:gridCol w:w="1404"/>
              <w:gridCol w:w="1092"/>
              <w:gridCol w:w="1719"/>
            </w:tblGrid>
            <w:tr w:rsidR="003A5A8A" w14:paraId="3E782316" w14:textId="77777777" w:rsidTr="009B24C4">
              <w:trPr>
                <w:trHeight w:val="259"/>
              </w:trPr>
              <w:tc>
                <w:tcPr>
                  <w:tcW w:w="0" w:type="auto"/>
                  <w:shd w:val="clear" w:color="auto" w:fill="auto"/>
                  <w:tcMar>
                    <w:top w:w="72" w:type="dxa"/>
                    <w:left w:w="144" w:type="dxa"/>
                    <w:bottom w:w="72" w:type="dxa"/>
                    <w:right w:w="144" w:type="dxa"/>
                  </w:tcMar>
                  <w:vAlign w:val="bottom"/>
                </w:tcPr>
                <w:p w14:paraId="6E1949C2" w14:textId="77777777" w:rsidR="00A9284D" w:rsidRDefault="00A9284D" w:rsidP="00A9284D">
                  <w:pPr>
                    <w:rPr>
                      <w:szCs w:val="20"/>
                    </w:rPr>
                  </w:pPr>
                  <w:r>
                    <w:rPr>
                      <w:szCs w:val="20"/>
                    </w:rPr>
                    <w:t>#</w:t>
                  </w:r>
                </w:p>
              </w:tc>
              <w:tc>
                <w:tcPr>
                  <w:tcW w:w="0" w:type="auto"/>
                  <w:shd w:val="clear" w:color="auto" w:fill="auto"/>
                  <w:tcMar>
                    <w:top w:w="72" w:type="dxa"/>
                    <w:left w:w="144" w:type="dxa"/>
                    <w:bottom w:w="72" w:type="dxa"/>
                    <w:right w:w="144" w:type="dxa"/>
                  </w:tcMar>
                  <w:vAlign w:val="bottom"/>
                </w:tcPr>
                <w:p w14:paraId="5B2F8146" w14:textId="77777777" w:rsidR="00A9284D" w:rsidRDefault="00A9284D" w:rsidP="00A9284D">
                  <w:pPr>
                    <w:ind w:left="27"/>
                    <w:rPr>
                      <w:b/>
                      <w:bCs/>
                      <w:szCs w:val="20"/>
                    </w:rPr>
                  </w:pPr>
                  <w:r>
                    <w:rPr>
                      <w:b/>
                      <w:bCs/>
                      <w:szCs w:val="20"/>
                    </w:rPr>
                    <w:t>Purpose</w:t>
                  </w:r>
                </w:p>
              </w:tc>
              <w:tc>
                <w:tcPr>
                  <w:tcW w:w="0" w:type="auto"/>
                  <w:vAlign w:val="bottom"/>
                </w:tcPr>
                <w:p w14:paraId="487F5217" w14:textId="77777777" w:rsidR="00A9284D" w:rsidRDefault="00A9284D" w:rsidP="00A9284D">
                  <w:pPr>
                    <w:ind w:left="82"/>
                    <w:rPr>
                      <w:b/>
                      <w:bCs/>
                      <w:szCs w:val="20"/>
                    </w:rPr>
                  </w:pPr>
                  <w:r>
                    <w:rPr>
                      <w:b/>
                      <w:bCs/>
                      <w:szCs w:val="20"/>
                    </w:rPr>
                    <w:t>Clock</w:t>
                  </w:r>
                </w:p>
                <w:p w14:paraId="577D1944" w14:textId="77777777" w:rsidR="00A9284D" w:rsidRDefault="00A9284D" w:rsidP="00A9284D">
                  <w:pPr>
                    <w:ind w:left="82"/>
                    <w:rPr>
                      <w:b/>
                      <w:bCs/>
                      <w:szCs w:val="20"/>
                    </w:rPr>
                  </w:pPr>
                  <w:r>
                    <w:rPr>
                      <w:b/>
                      <w:bCs/>
                      <w:szCs w:val="20"/>
                    </w:rPr>
                    <w:t>speed</w:t>
                  </w:r>
                </w:p>
              </w:tc>
              <w:tc>
                <w:tcPr>
                  <w:tcW w:w="0" w:type="auto"/>
                  <w:vAlign w:val="bottom"/>
                </w:tcPr>
                <w:p w14:paraId="753F2888" w14:textId="77777777" w:rsidR="00A9284D" w:rsidRDefault="00A9284D" w:rsidP="00A9284D">
                  <w:pPr>
                    <w:ind w:left="60"/>
                    <w:jc w:val="center"/>
                    <w:rPr>
                      <w:b/>
                      <w:bCs/>
                      <w:szCs w:val="20"/>
                    </w:rPr>
                  </w:pPr>
                  <w:r>
                    <w:rPr>
                      <w:b/>
                      <w:bCs/>
                      <w:szCs w:val="20"/>
                    </w:rPr>
                    <w:t>Applicable</w:t>
                  </w:r>
                </w:p>
                <w:p w14:paraId="1302D9A7" w14:textId="77777777" w:rsidR="00A9284D" w:rsidRDefault="00A9284D" w:rsidP="00A9284D">
                  <w:pPr>
                    <w:ind w:left="60"/>
                    <w:jc w:val="center"/>
                    <w:rPr>
                      <w:b/>
                      <w:bCs/>
                      <w:szCs w:val="20"/>
                    </w:rPr>
                  </w:pPr>
                  <w:r>
                    <w:rPr>
                      <w:b/>
                      <w:bCs/>
                      <w:szCs w:val="20"/>
                    </w:rPr>
                    <w:t>Device</w:t>
                  </w:r>
                </w:p>
                <w:p w14:paraId="6F6492E3" w14:textId="77777777" w:rsidR="00A9284D" w:rsidRDefault="00A9284D" w:rsidP="00A9284D">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06409A7" w14:textId="77777777" w:rsidR="00A9284D" w:rsidRDefault="00A9284D" w:rsidP="00A9284D">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8D2F076" w14:textId="77777777" w:rsidR="00A9284D" w:rsidRDefault="00A9284D" w:rsidP="00A9284D">
                  <w:pPr>
                    <w:rPr>
                      <w:b/>
                      <w:bCs/>
                      <w:szCs w:val="20"/>
                    </w:rPr>
                  </w:pPr>
                  <w:r>
                    <w:rPr>
                      <w:b/>
                      <w:bCs/>
                      <w:szCs w:val="20"/>
                    </w:rPr>
                    <w:t>Initial clock</w:t>
                  </w:r>
                </w:p>
                <w:p w14:paraId="6F5F9976" w14:textId="77777777" w:rsidR="00A9284D" w:rsidRDefault="00A9284D" w:rsidP="00A9284D">
                  <w:pPr>
                    <w:rPr>
                      <w:b/>
                      <w:bCs/>
                      <w:szCs w:val="20"/>
                    </w:rPr>
                  </w:pPr>
                  <w:r>
                    <w:rPr>
                      <w:b/>
                      <w:bCs/>
                      <w:szCs w:val="20"/>
                    </w:rPr>
                    <w:t>Accuracy</w:t>
                  </w:r>
                </w:p>
                <w:p w14:paraId="418F2DB9" w14:textId="77777777" w:rsidR="00A9284D" w:rsidRDefault="00A9284D" w:rsidP="00A9284D">
                  <w:pPr>
                    <w:rPr>
                      <w:b/>
                      <w:bCs/>
                      <w:szCs w:val="20"/>
                    </w:rPr>
                  </w:pPr>
                  <w:r>
                    <w:rPr>
                      <w:b/>
                      <w:bCs/>
                      <w:color w:val="FF0000"/>
                      <w:szCs w:val="20"/>
                    </w:rPr>
                    <w:t>(ppm)</w:t>
                  </w:r>
                </w:p>
              </w:tc>
              <w:tc>
                <w:tcPr>
                  <w:tcW w:w="0" w:type="auto"/>
                  <w:shd w:val="clear" w:color="auto" w:fill="auto"/>
                  <w:vAlign w:val="bottom"/>
                </w:tcPr>
                <w:p w14:paraId="2CD9E6CD" w14:textId="77777777" w:rsidR="00A9284D" w:rsidRDefault="00A9284D" w:rsidP="00A9284D">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3A5A8A" w14:paraId="0417CD43" w14:textId="77777777" w:rsidTr="009B24C4">
              <w:trPr>
                <w:trHeight w:val="115"/>
              </w:trPr>
              <w:tc>
                <w:tcPr>
                  <w:tcW w:w="0" w:type="auto"/>
                  <w:shd w:val="clear" w:color="auto" w:fill="auto"/>
                  <w:tcMar>
                    <w:top w:w="72" w:type="dxa"/>
                    <w:left w:w="144" w:type="dxa"/>
                    <w:bottom w:w="72" w:type="dxa"/>
                    <w:right w:w="144" w:type="dxa"/>
                  </w:tcMar>
                </w:tcPr>
                <w:p w14:paraId="21E6C9F4" w14:textId="77777777" w:rsidR="00A9284D" w:rsidRDefault="00A9284D" w:rsidP="00A9284D">
                  <w:pPr>
                    <w:rPr>
                      <w:szCs w:val="20"/>
                    </w:rPr>
                  </w:pPr>
                  <w:r>
                    <w:rPr>
                      <w:szCs w:val="20"/>
                    </w:rPr>
                    <w:lastRenderedPageBreak/>
                    <w:t>#5</w:t>
                  </w:r>
                </w:p>
              </w:tc>
              <w:tc>
                <w:tcPr>
                  <w:tcW w:w="0" w:type="auto"/>
                  <w:shd w:val="clear" w:color="auto" w:fill="auto"/>
                  <w:tcMar>
                    <w:top w:w="72" w:type="dxa"/>
                    <w:left w:w="144" w:type="dxa"/>
                    <w:bottom w:w="72" w:type="dxa"/>
                    <w:right w:w="144" w:type="dxa"/>
                  </w:tcMar>
                </w:tcPr>
                <w:p w14:paraId="2DDE49A4" w14:textId="77777777" w:rsidR="00A9284D" w:rsidRDefault="00A9284D" w:rsidP="00A9284D">
                  <w:pPr>
                    <w:ind w:left="27"/>
                    <w:rPr>
                      <w:szCs w:val="20"/>
                    </w:rPr>
                  </w:pPr>
                  <w:r>
                    <w:rPr>
                      <w:szCs w:val="20"/>
                    </w:rPr>
                    <w:t>LO for carrier frequency (for up/down conversion)</w:t>
                  </w:r>
                </w:p>
              </w:tc>
              <w:tc>
                <w:tcPr>
                  <w:tcW w:w="0" w:type="auto"/>
                </w:tcPr>
                <w:p w14:paraId="43BBF4AA" w14:textId="77777777" w:rsidR="00A9284D" w:rsidRDefault="00A9284D" w:rsidP="00A9284D">
                  <w:pPr>
                    <w:ind w:left="79"/>
                    <w:rPr>
                      <w:szCs w:val="20"/>
                    </w:rPr>
                  </w:pPr>
                  <w:r>
                    <w:rPr>
                      <w:szCs w:val="20"/>
                    </w:rPr>
                    <w:t>e.g., [900] MHz</w:t>
                  </w:r>
                </w:p>
              </w:tc>
              <w:tc>
                <w:tcPr>
                  <w:tcW w:w="0" w:type="auto"/>
                </w:tcPr>
                <w:p w14:paraId="1CA600AA" w14:textId="77777777" w:rsidR="00A9284D" w:rsidRDefault="00A9284D" w:rsidP="00A9284D">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27744A9B" w14:textId="77777777" w:rsidR="00A9284D" w:rsidRDefault="00A9284D" w:rsidP="00A9284D">
                  <w:pPr>
                    <w:rPr>
                      <w:color w:val="FF0000"/>
                      <w:szCs w:val="20"/>
                    </w:rPr>
                  </w:pPr>
                  <w:r>
                    <w:rPr>
                      <w:color w:val="FF0000"/>
                      <w:szCs w:val="20"/>
                    </w:rPr>
                    <w:t>[10s ~ 100s] uW</w:t>
                  </w:r>
                </w:p>
              </w:tc>
              <w:tc>
                <w:tcPr>
                  <w:tcW w:w="0" w:type="auto"/>
                  <w:shd w:val="clear" w:color="auto" w:fill="auto"/>
                  <w:tcMar>
                    <w:top w:w="72" w:type="dxa"/>
                    <w:left w:w="144" w:type="dxa"/>
                    <w:bottom w:w="72" w:type="dxa"/>
                    <w:right w:w="144" w:type="dxa"/>
                  </w:tcMar>
                </w:tcPr>
                <w:p w14:paraId="4A014416" w14:textId="3237BA6F" w:rsidR="00B8193C" w:rsidRDefault="00EE3578" w:rsidP="00A521DC">
                  <w:pPr>
                    <w:rPr>
                      <w:color w:val="FF0000"/>
                      <w:szCs w:val="20"/>
                      <w:highlight w:val="yellow"/>
                    </w:rPr>
                  </w:pPr>
                  <w:r>
                    <w:rPr>
                      <w:color w:val="FF0000"/>
                      <w:szCs w:val="20"/>
                      <w:highlight w:val="yellow"/>
                    </w:rPr>
                    <w:t xml:space="preserve">Option 1: </w:t>
                  </w:r>
                  <w:r w:rsidR="00A9284D" w:rsidRPr="00322681">
                    <w:rPr>
                      <w:color w:val="FF0000"/>
                      <w:szCs w:val="20"/>
                      <w:highlight w:val="yellow"/>
                    </w:rPr>
                    <w:t>100</w:t>
                  </w:r>
                  <w:r w:rsidR="003A5A8A">
                    <w:rPr>
                      <w:color w:val="FF0000"/>
                      <w:szCs w:val="20"/>
                      <w:highlight w:val="yellow"/>
                    </w:rPr>
                    <w:t>0</w:t>
                  </w:r>
                  <w:r w:rsidR="00A9284D" w:rsidRPr="00322681">
                    <w:rPr>
                      <w:color w:val="FF0000"/>
                      <w:szCs w:val="20"/>
                      <w:highlight w:val="yellow"/>
                    </w:rPr>
                    <w:t xml:space="preserve"> </w:t>
                  </w:r>
                </w:p>
                <w:p w14:paraId="335EF5C6" w14:textId="13AB3364" w:rsidR="003A5A8A" w:rsidRPr="00322681" w:rsidRDefault="003A5A8A" w:rsidP="00A9284D">
                  <w:pPr>
                    <w:rPr>
                      <w:color w:val="FF0000"/>
                      <w:szCs w:val="20"/>
                      <w:highlight w:val="yellow"/>
                    </w:rPr>
                  </w:pPr>
                  <w:r>
                    <w:rPr>
                      <w:color w:val="FF0000"/>
                      <w:szCs w:val="20"/>
                      <w:highlight w:val="yellow"/>
                    </w:rPr>
                    <w:t>Option2: 5000</w:t>
                  </w:r>
                </w:p>
              </w:tc>
              <w:tc>
                <w:tcPr>
                  <w:tcW w:w="0" w:type="auto"/>
                  <w:shd w:val="clear" w:color="auto" w:fill="auto"/>
                </w:tcPr>
                <w:p w14:paraId="3AA06F9C" w14:textId="77777777" w:rsidR="00A9284D" w:rsidRDefault="003A5A8A" w:rsidP="00A9284D">
                  <w:pPr>
                    <w:ind w:left="142"/>
                    <w:rPr>
                      <w:color w:val="FF0000"/>
                      <w:szCs w:val="20"/>
                      <w:highlight w:val="yellow"/>
                    </w:rPr>
                  </w:pPr>
                  <w:r>
                    <w:rPr>
                      <w:color w:val="FF0000"/>
                      <w:szCs w:val="20"/>
                      <w:highlight w:val="yellow"/>
                    </w:rPr>
                    <w:t xml:space="preserve">Option1: </w:t>
                  </w:r>
                  <w:r w:rsidR="00A9284D" w:rsidRPr="00322681">
                    <w:rPr>
                      <w:color w:val="FF0000"/>
                      <w:szCs w:val="20"/>
                      <w:highlight w:val="yellow"/>
                    </w:rPr>
                    <w:t>1000</w:t>
                  </w:r>
                </w:p>
                <w:p w14:paraId="5D07821F" w14:textId="3C33BFE2" w:rsidR="003A5A8A" w:rsidRPr="00322681" w:rsidRDefault="003A5A8A" w:rsidP="00A9284D">
                  <w:pPr>
                    <w:ind w:left="142"/>
                    <w:rPr>
                      <w:color w:val="FF0000"/>
                      <w:szCs w:val="20"/>
                      <w:highlight w:val="yellow"/>
                    </w:rPr>
                  </w:pPr>
                  <w:r>
                    <w:rPr>
                      <w:color w:val="FF0000"/>
                      <w:szCs w:val="20"/>
                      <w:highlight w:val="yellow"/>
                    </w:rPr>
                    <w:t xml:space="preserve">Option2: </w:t>
                  </w:r>
                  <w:r w:rsidR="000A3DA4">
                    <w:rPr>
                      <w:color w:val="FF0000"/>
                      <w:szCs w:val="20"/>
                      <w:highlight w:val="yellow"/>
                    </w:rPr>
                    <w:t>500</w:t>
                  </w:r>
                </w:p>
              </w:tc>
            </w:tr>
          </w:tbl>
          <w:p w14:paraId="49B3E0E5" w14:textId="27D78A21" w:rsidR="00A9284D" w:rsidRDefault="00A9284D" w:rsidP="00D33859">
            <w:pPr>
              <w:rPr>
                <w:rFonts w:eastAsia="SimSun"/>
                <w:sz w:val="18"/>
                <w:szCs w:val="18"/>
              </w:rPr>
            </w:pPr>
          </w:p>
        </w:tc>
      </w:tr>
      <w:tr w:rsidR="00560744" w14:paraId="10A868B2" w14:textId="77777777">
        <w:tc>
          <w:tcPr>
            <w:tcW w:w="1346" w:type="dxa"/>
          </w:tcPr>
          <w:p w14:paraId="61C85A96" w14:textId="37AAB47C" w:rsidR="00560744" w:rsidRDefault="00560744" w:rsidP="00560744">
            <w:pPr>
              <w:rPr>
                <w:rFonts w:eastAsia="SimSun"/>
              </w:rPr>
            </w:pPr>
            <w:r>
              <w:rPr>
                <w:rFonts w:eastAsia="SimSun" w:hint="eastAsia"/>
              </w:rPr>
              <w:lastRenderedPageBreak/>
              <w:t>v</w:t>
            </w:r>
            <w:r>
              <w:rPr>
                <w:rFonts w:eastAsia="SimSun"/>
              </w:rPr>
              <w:t>ivo</w:t>
            </w:r>
          </w:p>
        </w:tc>
        <w:tc>
          <w:tcPr>
            <w:tcW w:w="8280" w:type="dxa"/>
          </w:tcPr>
          <w:p w14:paraId="5E482460" w14:textId="2ADACB8B" w:rsidR="00560744" w:rsidRDefault="00560744" w:rsidP="00560744">
            <w:pPr>
              <w:rPr>
                <w:rFonts w:eastAsia="SimSun"/>
                <w:sz w:val="18"/>
                <w:szCs w:val="18"/>
              </w:rPr>
            </w:pPr>
            <w:r>
              <w:rPr>
                <w:rFonts w:eastAsia="SimSun"/>
                <w:sz w:val="18"/>
                <w:szCs w:val="18"/>
              </w:rPr>
              <w:t xml:space="preserve">For accuracy after calibration, we understand </w:t>
            </w:r>
            <w:r w:rsidRPr="00227962">
              <w:rPr>
                <w:rFonts w:eastAsia="SimSun"/>
                <w:sz w:val="18"/>
                <w:szCs w:val="18"/>
              </w:rPr>
              <w:t>[10s ~ 100s] ppm</w:t>
            </w:r>
            <w:r>
              <w:rPr>
                <w:rFonts w:eastAsia="SimSun"/>
                <w:sz w:val="18"/>
                <w:szCs w:val="18"/>
              </w:rPr>
              <w:t xml:space="preserve"> in previous version is fine.</w:t>
            </w:r>
          </w:p>
        </w:tc>
      </w:tr>
      <w:tr w:rsidR="007D7597" w14:paraId="2CB0A1D2" w14:textId="77777777">
        <w:tc>
          <w:tcPr>
            <w:tcW w:w="1346" w:type="dxa"/>
          </w:tcPr>
          <w:p w14:paraId="4EDA98A2" w14:textId="61CE8E8C" w:rsidR="007D7597" w:rsidRDefault="007C0F35" w:rsidP="00560744">
            <w:pPr>
              <w:rPr>
                <w:rFonts w:eastAsia="SimSun"/>
              </w:rPr>
            </w:pPr>
            <w:r>
              <w:rPr>
                <w:rFonts w:eastAsia="SimSun"/>
              </w:rPr>
              <w:t>FL</w:t>
            </w:r>
          </w:p>
        </w:tc>
        <w:tc>
          <w:tcPr>
            <w:tcW w:w="8280" w:type="dxa"/>
          </w:tcPr>
          <w:p w14:paraId="01293813" w14:textId="3A06AE84" w:rsidR="007C0F35" w:rsidRPr="00CB0E50" w:rsidRDefault="007C0F35" w:rsidP="007C0F35">
            <w:pPr>
              <w:rPr>
                <w:rFonts w:eastAsia="SimSun"/>
                <w:szCs w:val="20"/>
              </w:rPr>
            </w:pPr>
            <w:r w:rsidRPr="00CB0E50">
              <w:rPr>
                <w:rFonts w:eastAsia="SimSun"/>
                <w:szCs w:val="20"/>
              </w:rPr>
              <w:t>Please provide additional feedback based on following updated proposal (v</w:t>
            </w:r>
            <w:r>
              <w:rPr>
                <w:rFonts w:eastAsia="SimSun"/>
                <w:szCs w:val="20"/>
              </w:rPr>
              <w:t>3</w:t>
            </w:r>
            <w:r w:rsidRPr="00CB0E50">
              <w:rPr>
                <w:rFonts w:eastAsia="SimSun"/>
                <w:szCs w:val="20"/>
              </w:rPr>
              <w:t>).</w:t>
            </w:r>
          </w:p>
          <w:p w14:paraId="2558E3A1" w14:textId="1D0DBF04" w:rsidR="007C0F35" w:rsidRDefault="007C0F35" w:rsidP="007C0F35">
            <w:pPr>
              <w:pStyle w:val="Bulletssmallgap"/>
              <w:numPr>
                <w:ilvl w:val="0"/>
                <w:numId w:val="0"/>
              </w:numPr>
              <w:rPr>
                <w:lang w:eastAsia="ko-KR"/>
              </w:rPr>
            </w:pPr>
            <w:r>
              <w:rPr>
                <w:b/>
                <w:bCs/>
                <w:highlight w:val="yellow"/>
                <w:lang w:eastAsia="ko-KR"/>
              </w:rPr>
              <w:t xml:space="preserve">FL </w:t>
            </w:r>
            <w:r w:rsidRPr="007D196B">
              <w:rPr>
                <w:b/>
                <w:bCs/>
                <w:highlight w:val="yellow"/>
                <w:lang w:eastAsia="ko-KR"/>
              </w:rPr>
              <w:t>Proposal 1-5v</w:t>
            </w:r>
            <w:r>
              <w:rPr>
                <w:b/>
                <w:bCs/>
                <w:lang w:eastAsia="ko-KR"/>
              </w:rPr>
              <w:t>3</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7"/>
              <w:gridCol w:w="703"/>
              <w:gridCol w:w="964"/>
              <w:gridCol w:w="1405"/>
              <w:gridCol w:w="1081"/>
              <w:gridCol w:w="1724"/>
            </w:tblGrid>
            <w:tr w:rsidR="007C0F35" w14:paraId="557D05FF" w14:textId="77777777" w:rsidTr="0049723C">
              <w:trPr>
                <w:trHeight w:val="259"/>
              </w:trPr>
              <w:tc>
                <w:tcPr>
                  <w:tcW w:w="0" w:type="auto"/>
                  <w:shd w:val="clear" w:color="auto" w:fill="auto"/>
                  <w:tcMar>
                    <w:top w:w="72" w:type="dxa"/>
                    <w:left w:w="144" w:type="dxa"/>
                    <w:bottom w:w="72" w:type="dxa"/>
                    <w:right w:w="144" w:type="dxa"/>
                  </w:tcMar>
                  <w:vAlign w:val="bottom"/>
                </w:tcPr>
                <w:p w14:paraId="5E217034" w14:textId="77777777" w:rsidR="007C0F35" w:rsidRDefault="007C0F35" w:rsidP="007C0F35">
                  <w:pPr>
                    <w:rPr>
                      <w:szCs w:val="20"/>
                    </w:rPr>
                  </w:pPr>
                  <w:r>
                    <w:rPr>
                      <w:szCs w:val="20"/>
                    </w:rPr>
                    <w:t>#</w:t>
                  </w:r>
                </w:p>
              </w:tc>
              <w:tc>
                <w:tcPr>
                  <w:tcW w:w="0" w:type="auto"/>
                  <w:shd w:val="clear" w:color="auto" w:fill="auto"/>
                  <w:tcMar>
                    <w:top w:w="72" w:type="dxa"/>
                    <w:left w:w="144" w:type="dxa"/>
                    <w:bottom w:w="72" w:type="dxa"/>
                    <w:right w:w="144" w:type="dxa"/>
                  </w:tcMar>
                  <w:vAlign w:val="bottom"/>
                </w:tcPr>
                <w:p w14:paraId="43DA62A1" w14:textId="77777777" w:rsidR="007C0F35" w:rsidRDefault="007C0F35" w:rsidP="007C0F35">
                  <w:pPr>
                    <w:ind w:left="27"/>
                    <w:rPr>
                      <w:b/>
                      <w:bCs/>
                      <w:szCs w:val="20"/>
                    </w:rPr>
                  </w:pPr>
                  <w:r>
                    <w:rPr>
                      <w:b/>
                      <w:bCs/>
                      <w:szCs w:val="20"/>
                    </w:rPr>
                    <w:t>Purpose</w:t>
                  </w:r>
                </w:p>
              </w:tc>
              <w:tc>
                <w:tcPr>
                  <w:tcW w:w="0" w:type="auto"/>
                  <w:vAlign w:val="bottom"/>
                </w:tcPr>
                <w:p w14:paraId="2C0693A8" w14:textId="77777777" w:rsidR="007C0F35" w:rsidRDefault="007C0F35" w:rsidP="007C0F35">
                  <w:pPr>
                    <w:ind w:left="82"/>
                    <w:rPr>
                      <w:b/>
                      <w:bCs/>
                      <w:szCs w:val="20"/>
                    </w:rPr>
                  </w:pPr>
                  <w:r>
                    <w:rPr>
                      <w:b/>
                      <w:bCs/>
                      <w:szCs w:val="20"/>
                    </w:rPr>
                    <w:t>Clock</w:t>
                  </w:r>
                </w:p>
                <w:p w14:paraId="135B4D5B" w14:textId="77777777" w:rsidR="007C0F35" w:rsidRDefault="007C0F35" w:rsidP="007C0F35">
                  <w:pPr>
                    <w:ind w:left="82"/>
                    <w:rPr>
                      <w:b/>
                      <w:bCs/>
                      <w:szCs w:val="20"/>
                    </w:rPr>
                  </w:pPr>
                  <w:r>
                    <w:rPr>
                      <w:b/>
                      <w:bCs/>
                      <w:szCs w:val="20"/>
                    </w:rPr>
                    <w:t>speed</w:t>
                  </w:r>
                </w:p>
              </w:tc>
              <w:tc>
                <w:tcPr>
                  <w:tcW w:w="0" w:type="auto"/>
                  <w:vAlign w:val="bottom"/>
                </w:tcPr>
                <w:p w14:paraId="30B34DD0" w14:textId="77777777" w:rsidR="007C0F35" w:rsidRDefault="007C0F35" w:rsidP="007C0F35">
                  <w:pPr>
                    <w:ind w:left="60"/>
                    <w:jc w:val="center"/>
                    <w:rPr>
                      <w:b/>
                      <w:bCs/>
                      <w:szCs w:val="20"/>
                    </w:rPr>
                  </w:pPr>
                  <w:r>
                    <w:rPr>
                      <w:b/>
                      <w:bCs/>
                      <w:szCs w:val="20"/>
                    </w:rPr>
                    <w:t>Applicable</w:t>
                  </w:r>
                </w:p>
                <w:p w14:paraId="69BCEF6A" w14:textId="77777777" w:rsidR="007C0F35" w:rsidRDefault="007C0F35" w:rsidP="007C0F35">
                  <w:pPr>
                    <w:ind w:left="60"/>
                    <w:jc w:val="center"/>
                    <w:rPr>
                      <w:b/>
                      <w:bCs/>
                      <w:szCs w:val="20"/>
                    </w:rPr>
                  </w:pPr>
                  <w:r>
                    <w:rPr>
                      <w:b/>
                      <w:bCs/>
                      <w:szCs w:val="20"/>
                    </w:rPr>
                    <w:t>Device</w:t>
                  </w:r>
                </w:p>
                <w:p w14:paraId="1039A0F5" w14:textId="77777777" w:rsidR="007C0F35" w:rsidRDefault="007C0F35" w:rsidP="007C0F35">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DE09C9E" w14:textId="77777777" w:rsidR="007C0F35" w:rsidRDefault="007C0F35" w:rsidP="007C0F35">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7CE5030E" w14:textId="77777777" w:rsidR="007C0F35" w:rsidRDefault="007C0F35" w:rsidP="007C0F35">
                  <w:pPr>
                    <w:rPr>
                      <w:b/>
                      <w:bCs/>
                      <w:szCs w:val="20"/>
                    </w:rPr>
                  </w:pPr>
                  <w:r>
                    <w:rPr>
                      <w:b/>
                      <w:bCs/>
                      <w:szCs w:val="20"/>
                    </w:rPr>
                    <w:t>Initial clock</w:t>
                  </w:r>
                </w:p>
                <w:p w14:paraId="78B32FFC" w14:textId="77777777" w:rsidR="007C0F35" w:rsidRDefault="007C0F35" w:rsidP="007C0F35">
                  <w:pPr>
                    <w:rPr>
                      <w:b/>
                      <w:bCs/>
                      <w:szCs w:val="20"/>
                    </w:rPr>
                  </w:pPr>
                  <w:r>
                    <w:rPr>
                      <w:b/>
                      <w:bCs/>
                      <w:szCs w:val="20"/>
                    </w:rPr>
                    <w:t>Accuracy</w:t>
                  </w:r>
                </w:p>
                <w:p w14:paraId="0D44D926" w14:textId="77777777" w:rsidR="007C0F35" w:rsidRDefault="007C0F35" w:rsidP="007C0F35">
                  <w:pPr>
                    <w:rPr>
                      <w:b/>
                      <w:bCs/>
                      <w:szCs w:val="20"/>
                    </w:rPr>
                  </w:pPr>
                  <w:r>
                    <w:rPr>
                      <w:b/>
                      <w:bCs/>
                      <w:color w:val="FF0000"/>
                      <w:szCs w:val="20"/>
                    </w:rPr>
                    <w:t>(ppm)</w:t>
                  </w:r>
                </w:p>
              </w:tc>
              <w:tc>
                <w:tcPr>
                  <w:tcW w:w="0" w:type="auto"/>
                  <w:shd w:val="clear" w:color="auto" w:fill="auto"/>
                  <w:vAlign w:val="bottom"/>
                </w:tcPr>
                <w:p w14:paraId="254B515C" w14:textId="77777777" w:rsidR="007C0F35" w:rsidRDefault="007C0F35" w:rsidP="007C0F35">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7C0F35" w14:paraId="5A994F00" w14:textId="77777777" w:rsidTr="0049723C">
              <w:trPr>
                <w:trHeight w:val="115"/>
              </w:trPr>
              <w:tc>
                <w:tcPr>
                  <w:tcW w:w="0" w:type="auto"/>
                  <w:shd w:val="clear" w:color="auto" w:fill="auto"/>
                  <w:tcMar>
                    <w:top w:w="72" w:type="dxa"/>
                    <w:left w:w="144" w:type="dxa"/>
                    <w:bottom w:w="72" w:type="dxa"/>
                    <w:right w:w="144" w:type="dxa"/>
                  </w:tcMar>
                </w:tcPr>
                <w:p w14:paraId="385BDDBB" w14:textId="77777777" w:rsidR="007C0F35" w:rsidRDefault="007C0F35" w:rsidP="007C0F35">
                  <w:pPr>
                    <w:rPr>
                      <w:szCs w:val="20"/>
                    </w:rPr>
                  </w:pPr>
                  <w:r>
                    <w:rPr>
                      <w:szCs w:val="20"/>
                    </w:rPr>
                    <w:t>#5</w:t>
                  </w:r>
                </w:p>
              </w:tc>
              <w:tc>
                <w:tcPr>
                  <w:tcW w:w="0" w:type="auto"/>
                  <w:shd w:val="clear" w:color="auto" w:fill="auto"/>
                  <w:tcMar>
                    <w:top w:w="72" w:type="dxa"/>
                    <w:left w:w="144" w:type="dxa"/>
                    <w:bottom w:w="72" w:type="dxa"/>
                    <w:right w:w="144" w:type="dxa"/>
                  </w:tcMar>
                </w:tcPr>
                <w:p w14:paraId="37561D76" w14:textId="77777777" w:rsidR="007C0F35" w:rsidRDefault="007C0F35" w:rsidP="007C0F35">
                  <w:pPr>
                    <w:ind w:left="27"/>
                    <w:rPr>
                      <w:szCs w:val="20"/>
                    </w:rPr>
                  </w:pPr>
                  <w:r>
                    <w:rPr>
                      <w:szCs w:val="20"/>
                    </w:rPr>
                    <w:t>LO for carrier frequency (for up/down conversion)</w:t>
                  </w:r>
                </w:p>
              </w:tc>
              <w:tc>
                <w:tcPr>
                  <w:tcW w:w="0" w:type="auto"/>
                </w:tcPr>
                <w:p w14:paraId="7DB4F920" w14:textId="77777777" w:rsidR="007C0F35" w:rsidRDefault="007C0F35" w:rsidP="007C0F35">
                  <w:pPr>
                    <w:ind w:left="79"/>
                    <w:rPr>
                      <w:szCs w:val="20"/>
                    </w:rPr>
                  </w:pPr>
                  <w:r>
                    <w:rPr>
                      <w:szCs w:val="20"/>
                    </w:rPr>
                    <w:t>e.g., [900] MHz</w:t>
                  </w:r>
                </w:p>
              </w:tc>
              <w:tc>
                <w:tcPr>
                  <w:tcW w:w="0" w:type="auto"/>
                </w:tcPr>
                <w:p w14:paraId="22C648D9" w14:textId="77777777" w:rsidR="007C0F35" w:rsidRDefault="007C0F35" w:rsidP="007C0F35">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2BE56900" w14:textId="77777777" w:rsidR="007C0F35" w:rsidRDefault="007C0F35" w:rsidP="007C0F35">
                  <w:pPr>
                    <w:rPr>
                      <w:color w:val="FF0000"/>
                      <w:szCs w:val="20"/>
                    </w:rPr>
                  </w:pPr>
                  <w:r>
                    <w:rPr>
                      <w:color w:val="FF0000"/>
                      <w:szCs w:val="20"/>
                    </w:rPr>
                    <w:t>[10s ~ 100s] uW</w:t>
                  </w:r>
                </w:p>
              </w:tc>
              <w:tc>
                <w:tcPr>
                  <w:tcW w:w="0" w:type="auto"/>
                  <w:shd w:val="clear" w:color="auto" w:fill="auto"/>
                  <w:tcMar>
                    <w:top w:w="72" w:type="dxa"/>
                    <w:left w:w="144" w:type="dxa"/>
                    <w:bottom w:w="72" w:type="dxa"/>
                    <w:right w:w="144" w:type="dxa"/>
                  </w:tcMar>
                </w:tcPr>
                <w:p w14:paraId="1AF9F95F" w14:textId="77777777" w:rsidR="007C0F35" w:rsidRDefault="007C0F35" w:rsidP="007C0F35">
                  <w:pPr>
                    <w:rPr>
                      <w:color w:val="FF0000"/>
                      <w:szCs w:val="20"/>
                    </w:rPr>
                  </w:pPr>
                  <w:r>
                    <w:rPr>
                      <w:color w:val="FF0000"/>
                      <w:szCs w:val="20"/>
                    </w:rPr>
                    <w:t xml:space="preserve">[10^3 ~ 10^4] </w:t>
                  </w:r>
                </w:p>
              </w:tc>
              <w:tc>
                <w:tcPr>
                  <w:tcW w:w="0" w:type="auto"/>
                  <w:shd w:val="clear" w:color="auto" w:fill="auto"/>
                </w:tcPr>
                <w:p w14:paraId="02E07939" w14:textId="77777777" w:rsidR="007C0F35" w:rsidRDefault="007C0F35" w:rsidP="007C0F35">
                  <w:pPr>
                    <w:ind w:left="142"/>
                    <w:rPr>
                      <w:color w:val="FF0000"/>
                      <w:szCs w:val="20"/>
                    </w:rPr>
                  </w:pPr>
                  <w:r>
                    <w:rPr>
                      <w:color w:val="FF0000"/>
                      <w:szCs w:val="20"/>
                    </w:rPr>
                    <w:t>Option 1: 10s (Note 3)</w:t>
                  </w:r>
                </w:p>
                <w:p w14:paraId="78972CA9" w14:textId="3365C1D6" w:rsidR="007C0F35" w:rsidRDefault="007C0F35" w:rsidP="007C0F35">
                  <w:pPr>
                    <w:ind w:left="142"/>
                    <w:rPr>
                      <w:color w:val="FF0000"/>
                      <w:szCs w:val="20"/>
                    </w:rPr>
                  </w:pPr>
                  <w:r>
                    <w:rPr>
                      <w:color w:val="FF0000"/>
                      <w:szCs w:val="20"/>
                    </w:rPr>
                    <w:t>Option 2: 100</w:t>
                  </w:r>
                  <w:r w:rsidRPr="00152CAD">
                    <w:rPr>
                      <w:color w:val="FF0000"/>
                      <w:szCs w:val="20"/>
                      <w:highlight w:val="yellow"/>
                    </w:rPr>
                    <w:t>s</w:t>
                  </w:r>
                  <w:r>
                    <w:rPr>
                      <w:color w:val="FF0000"/>
                      <w:szCs w:val="20"/>
                    </w:rPr>
                    <w:t xml:space="preserve"> (Note 3)</w:t>
                  </w:r>
                </w:p>
              </w:tc>
            </w:tr>
            <w:tr w:rsidR="007C0F35" w14:paraId="195E2A2D" w14:textId="77777777" w:rsidTr="0049723C">
              <w:trPr>
                <w:trHeight w:val="115"/>
              </w:trPr>
              <w:tc>
                <w:tcPr>
                  <w:tcW w:w="0" w:type="auto"/>
                  <w:gridSpan w:val="7"/>
                  <w:shd w:val="clear" w:color="auto" w:fill="auto"/>
                  <w:tcMar>
                    <w:top w:w="72" w:type="dxa"/>
                    <w:left w:w="144" w:type="dxa"/>
                    <w:bottom w:w="72" w:type="dxa"/>
                    <w:right w:w="144" w:type="dxa"/>
                  </w:tcMar>
                </w:tcPr>
                <w:p w14:paraId="46788A4B" w14:textId="3376AD19" w:rsidR="007C0F35" w:rsidRDefault="007C0F35" w:rsidP="007C0F35">
                  <w:pPr>
                    <w:ind w:left="142"/>
                    <w:rPr>
                      <w:color w:val="FF0000"/>
                      <w:szCs w:val="20"/>
                    </w:rPr>
                  </w:pPr>
                  <w:r>
                    <w:rPr>
                      <w:color w:val="FF0000"/>
                      <w:szCs w:val="20"/>
                    </w:rPr>
                    <w:t>Note3: Either internal digital clock counting based on R2D symbols or external CW counting can be assumed.</w:t>
                  </w:r>
                  <w:r w:rsidR="003D5C3C">
                    <w:rPr>
                      <w:color w:val="FF0000"/>
                      <w:szCs w:val="20"/>
                    </w:rPr>
                    <w:t xml:space="preserve"> No drastic temperature change is assumed</w:t>
                  </w:r>
                  <w:r w:rsidR="00DD0759">
                    <w:rPr>
                      <w:color w:val="FF0000"/>
                      <w:szCs w:val="20"/>
                    </w:rPr>
                    <w:t>.</w:t>
                  </w:r>
                </w:p>
              </w:tc>
            </w:tr>
          </w:tbl>
          <w:p w14:paraId="331E4E5A" w14:textId="77777777" w:rsidR="007D7597" w:rsidRDefault="007D7597" w:rsidP="00560744">
            <w:pPr>
              <w:rPr>
                <w:rFonts w:eastAsia="SimSun"/>
                <w:sz w:val="18"/>
                <w:szCs w:val="18"/>
              </w:rPr>
            </w:pPr>
          </w:p>
        </w:tc>
      </w:tr>
      <w:tr w:rsidR="00B1355C" w14:paraId="6ACE2741" w14:textId="77777777">
        <w:tc>
          <w:tcPr>
            <w:tcW w:w="1346" w:type="dxa"/>
          </w:tcPr>
          <w:p w14:paraId="1DCE4F6C" w14:textId="0AC67C26" w:rsidR="00B1355C" w:rsidRDefault="001D2394" w:rsidP="00560744">
            <w:pPr>
              <w:rPr>
                <w:rFonts w:eastAsia="SimSun"/>
              </w:rPr>
            </w:pPr>
            <w:r>
              <w:rPr>
                <w:rFonts w:eastAsia="SimSun"/>
              </w:rPr>
              <w:t>FL</w:t>
            </w:r>
          </w:p>
        </w:tc>
        <w:tc>
          <w:tcPr>
            <w:tcW w:w="8280" w:type="dxa"/>
          </w:tcPr>
          <w:p w14:paraId="755B6C3D" w14:textId="36021681" w:rsidR="001D2394" w:rsidRPr="00CB3322" w:rsidRDefault="001D2394" w:rsidP="001D2394">
            <w:pPr>
              <w:pStyle w:val="Bulletssmallgap"/>
              <w:numPr>
                <w:ilvl w:val="0"/>
                <w:numId w:val="0"/>
              </w:numPr>
              <w:rPr>
                <w:lang w:eastAsia="ko-KR"/>
              </w:rPr>
            </w:pPr>
            <w:r w:rsidRPr="00CB3322">
              <w:rPr>
                <w:lang w:eastAsia="ko-KR"/>
              </w:rPr>
              <w:t xml:space="preserve">Please provide additional comment based on following updated </w:t>
            </w:r>
            <w:r w:rsidR="00C0438B" w:rsidRPr="00CB3322">
              <w:rPr>
                <w:lang w:eastAsia="ko-KR"/>
              </w:rPr>
              <w:t>version (v4).</w:t>
            </w:r>
          </w:p>
          <w:p w14:paraId="746051C0" w14:textId="77777777" w:rsidR="001D2394" w:rsidRDefault="001D2394" w:rsidP="001D2394">
            <w:pPr>
              <w:pStyle w:val="Bulletssmallgap"/>
              <w:numPr>
                <w:ilvl w:val="0"/>
                <w:numId w:val="0"/>
              </w:numPr>
              <w:rPr>
                <w:b/>
                <w:bCs/>
                <w:highlight w:val="yellow"/>
                <w:lang w:eastAsia="ko-KR"/>
              </w:rPr>
            </w:pPr>
          </w:p>
          <w:p w14:paraId="7B9581B0" w14:textId="4F546981" w:rsidR="001D2394" w:rsidRDefault="001D2394" w:rsidP="001D2394">
            <w:pPr>
              <w:pStyle w:val="Bulletssmallgap"/>
              <w:numPr>
                <w:ilvl w:val="0"/>
                <w:numId w:val="0"/>
              </w:numPr>
              <w:rPr>
                <w:lang w:eastAsia="ko-KR"/>
              </w:rPr>
            </w:pPr>
            <w:r w:rsidRPr="001F0A71">
              <w:rPr>
                <w:b/>
                <w:bCs/>
                <w:highlight w:val="yellow"/>
                <w:lang w:eastAsia="ko-KR"/>
              </w:rPr>
              <w:t>FL Proposal 1-5v</w:t>
            </w:r>
            <w:r w:rsidRPr="00C0438B">
              <w:rPr>
                <w:b/>
                <w:bCs/>
                <w:highlight w:val="yellow"/>
                <w:lang w:eastAsia="ko-KR"/>
              </w:rPr>
              <w:t>4</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83"/>
              <w:gridCol w:w="944"/>
              <w:gridCol w:w="1001"/>
              <w:gridCol w:w="1388"/>
              <w:gridCol w:w="1124"/>
              <w:gridCol w:w="1605"/>
            </w:tblGrid>
            <w:tr w:rsidR="001D2394" w14:paraId="070B34E1" w14:textId="77777777" w:rsidTr="002C160B">
              <w:trPr>
                <w:trHeight w:val="259"/>
              </w:trPr>
              <w:tc>
                <w:tcPr>
                  <w:tcW w:w="0" w:type="auto"/>
                  <w:shd w:val="clear" w:color="auto" w:fill="auto"/>
                  <w:tcMar>
                    <w:top w:w="72" w:type="dxa"/>
                    <w:left w:w="144" w:type="dxa"/>
                    <w:bottom w:w="72" w:type="dxa"/>
                    <w:right w:w="144" w:type="dxa"/>
                  </w:tcMar>
                  <w:vAlign w:val="bottom"/>
                </w:tcPr>
                <w:p w14:paraId="319D2C82" w14:textId="77777777" w:rsidR="001D2394" w:rsidRDefault="001D2394" w:rsidP="001D2394">
                  <w:pPr>
                    <w:rPr>
                      <w:szCs w:val="20"/>
                    </w:rPr>
                  </w:pPr>
                  <w:r>
                    <w:rPr>
                      <w:szCs w:val="20"/>
                    </w:rPr>
                    <w:t>#</w:t>
                  </w:r>
                </w:p>
              </w:tc>
              <w:tc>
                <w:tcPr>
                  <w:tcW w:w="1788" w:type="dxa"/>
                  <w:shd w:val="clear" w:color="auto" w:fill="auto"/>
                  <w:tcMar>
                    <w:top w:w="72" w:type="dxa"/>
                    <w:left w:w="144" w:type="dxa"/>
                    <w:bottom w:w="72" w:type="dxa"/>
                    <w:right w:w="144" w:type="dxa"/>
                  </w:tcMar>
                  <w:vAlign w:val="bottom"/>
                </w:tcPr>
                <w:p w14:paraId="75C13C88" w14:textId="77777777" w:rsidR="001D2394" w:rsidRDefault="001D2394" w:rsidP="001D2394">
                  <w:pPr>
                    <w:ind w:left="27"/>
                    <w:rPr>
                      <w:b/>
                      <w:bCs/>
                      <w:szCs w:val="20"/>
                    </w:rPr>
                  </w:pPr>
                  <w:r>
                    <w:rPr>
                      <w:b/>
                      <w:bCs/>
                      <w:szCs w:val="20"/>
                    </w:rPr>
                    <w:t>Purpose</w:t>
                  </w:r>
                </w:p>
              </w:tc>
              <w:tc>
                <w:tcPr>
                  <w:tcW w:w="1415" w:type="dxa"/>
                  <w:vAlign w:val="bottom"/>
                </w:tcPr>
                <w:p w14:paraId="113C2E49" w14:textId="77777777" w:rsidR="001D2394" w:rsidRDefault="001D2394" w:rsidP="001D2394">
                  <w:pPr>
                    <w:ind w:left="82"/>
                    <w:rPr>
                      <w:b/>
                      <w:bCs/>
                      <w:szCs w:val="20"/>
                    </w:rPr>
                  </w:pPr>
                  <w:r>
                    <w:rPr>
                      <w:b/>
                      <w:bCs/>
                      <w:szCs w:val="20"/>
                    </w:rPr>
                    <w:t>Clock</w:t>
                  </w:r>
                </w:p>
                <w:p w14:paraId="4CC86A2E" w14:textId="77777777" w:rsidR="001D2394" w:rsidRDefault="001D2394" w:rsidP="001D2394">
                  <w:pPr>
                    <w:ind w:left="82"/>
                    <w:rPr>
                      <w:b/>
                      <w:bCs/>
                      <w:szCs w:val="20"/>
                    </w:rPr>
                  </w:pPr>
                  <w:r>
                    <w:rPr>
                      <w:b/>
                      <w:bCs/>
                      <w:szCs w:val="20"/>
                    </w:rPr>
                    <w:t>speed</w:t>
                  </w:r>
                </w:p>
              </w:tc>
              <w:tc>
                <w:tcPr>
                  <w:tcW w:w="1054" w:type="dxa"/>
                  <w:vAlign w:val="bottom"/>
                </w:tcPr>
                <w:p w14:paraId="3F9E4160" w14:textId="77777777" w:rsidR="001D2394" w:rsidRDefault="001D2394" w:rsidP="001D2394">
                  <w:pPr>
                    <w:ind w:left="60"/>
                    <w:jc w:val="center"/>
                    <w:rPr>
                      <w:b/>
                      <w:bCs/>
                      <w:szCs w:val="20"/>
                    </w:rPr>
                  </w:pPr>
                  <w:r>
                    <w:rPr>
                      <w:b/>
                      <w:bCs/>
                      <w:szCs w:val="20"/>
                    </w:rPr>
                    <w:t>Applicable</w:t>
                  </w:r>
                </w:p>
                <w:p w14:paraId="353ED179" w14:textId="77777777" w:rsidR="001D2394" w:rsidRDefault="001D2394" w:rsidP="001D2394">
                  <w:pPr>
                    <w:ind w:left="60"/>
                    <w:jc w:val="center"/>
                    <w:rPr>
                      <w:b/>
                      <w:bCs/>
                      <w:szCs w:val="20"/>
                    </w:rPr>
                  </w:pPr>
                  <w:r>
                    <w:rPr>
                      <w:b/>
                      <w:bCs/>
                      <w:szCs w:val="20"/>
                    </w:rPr>
                    <w:t>Device</w:t>
                  </w:r>
                </w:p>
                <w:p w14:paraId="45F6E161" w14:textId="77777777" w:rsidR="001D2394" w:rsidRDefault="001D2394" w:rsidP="001D2394">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2B311896" w14:textId="77777777" w:rsidR="001D2394" w:rsidRDefault="001D2394" w:rsidP="001D2394">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1588FDDF" w14:textId="77777777" w:rsidR="001D2394" w:rsidRDefault="001D2394" w:rsidP="001D2394">
                  <w:pPr>
                    <w:rPr>
                      <w:b/>
                      <w:bCs/>
                      <w:szCs w:val="20"/>
                    </w:rPr>
                  </w:pPr>
                  <w:r>
                    <w:rPr>
                      <w:b/>
                      <w:bCs/>
                      <w:szCs w:val="20"/>
                    </w:rPr>
                    <w:t>Initial clock</w:t>
                  </w:r>
                </w:p>
                <w:p w14:paraId="43802383" w14:textId="77777777" w:rsidR="001D2394" w:rsidRDefault="001D2394" w:rsidP="001D2394">
                  <w:pPr>
                    <w:rPr>
                      <w:b/>
                      <w:bCs/>
                      <w:szCs w:val="20"/>
                    </w:rPr>
                  </w:pPr>
                  <w:r>
                    <w:rPr>
                      <w:b/>
                      <w:bCs/>
                      <w:szCs w:val="20"/>
                    </w:rPr>
                    <w:t>Accuracy</w:t>
                  </w:r>
                </w:p>
                <w:p w14:paraId="25DF27B7" w14:textId="77777777" w:rsidR="001D2394" w:rsidRDefault="001D2394" w:rsidP="001D2394">
                  <w:pPr>
                    <w:rPr>
                      <w:b/>
                      <w:bCs/>
                      <w:szCs w:val="20"/>
                    </w:rPr>
                  </w:pPr>
                  <w:r w:rsidRPr="00196EFD">
                    <w:rPr>
                      <w:b/>
                      <w:bCs/>
                      <w:szCs w:val="20"/>
                    </w:rPr>
                    <w:t>(ppm)</w:t>
                  </w:r>
                </w:p>
              </w:tc>
              <w:tc>
                <w:tcPr>
                  <w:tcW w:w="2155" w:type="dxa"/>
                  <w:shd w:val="clear" w:color="auto" w:fill="auto"/>
                  <w:vAlign w:val="bottom"/>
                </w:tcPr>
                <w:p w14:paraId="7D036A1F" w14:textId="77777777" w:rsidR="001D2394" w:rsidRDefault="001D2394" w:rsidP="001D2394">
                  <w:pPr>
                    <w:ind w:left="142" w:right="150"/>
                    <w:rPr>
                      <w:b/>
                      <w:bCs/>
                      <w:color w:val="FF0000"/>
                      <w:szCs w:val="20"/>
                    </w:rPr>
                  </w:pPr>
                  <w:r>
                    <w:rPr>
                      <w:b/>
                      <w:bCs/>
                      <w:szCs w:val="20"/>
                    </w:rPr>
                    <w:t>Accuracy after clock sync / calibration</w:t>
                  </w:r>
                  <w:r w:rsidRPr="00196EFD">
                    <w:rPr>
                      <w:b/>
                      <w:bCs/>
                      <w:szCs w:val="20"/>
                    </w:rPr>
                    <w:t xml:space="preserve"> at device side (ppm)</w:t>
                  </w:r>
                </w:p>
              </w:tc>
            </w:tr>
            <w:tr w:rsidR="001D2394" w14:paraId="1ACD20C1" w14:textId="77777777" w:rsidTr="002C160B">
              <w:trPr>
                <w:trHeight w:val="115"/>
              </w:trPr>
              <w:tc>
                <w:tcPr>
                  <w:tcW w:w="0" w:type="auto"/>
                  <w:shd w:val="clear" w:color="auto" w:fill="auto"/>
                  <w:tcMar>
                    <w:top w:w="72" w:type="dxa"/>
                    <w:left w:w="144" w:type="dxa"/>
                    <w:bottom w:w="72" w:type="dxa"/>
                    <w:right w:w="144" w:type="dxa"/>
                  </w:tcMar>
                </w:tcPr>
                <w:p w14:paraId="53F85AE7" w14:textId="77777777" w:rsidR="001D2394" w:rsidRDefault="001D2394" w:rsidP="001D2394">
                  <w:pPr>
                    <w:rPr>
                      <w:szCs w:val="20"/>
                    </w:rPr>
                  </w:pPr>
                  <w:r>
                    <w:rPr>
                      <w:szCs w:val="20"/>
                    </w:rPr>
                    <w:t>#5</w:t>
                  </w:r>
                </w:p>
              </w:tc>
              <w:tc>
                <w:tcPr>
                  <w:tcW w:w="1788" w:type="dxa"/>
                  <w:shd w:val="clear" w:color="auto" w:fill="auto"/>
                  <w:tcMar>
                    <w:top w:w="72" w:type="dxa"/>
                    <w:left w:w="144" w:type="dxa"/>
                    <w:bottom w:w="72" w:type="dxa"/>
                    <w:right w:w="144" w:type="dxa"/>
                  </w:tcMar>
                </w:tcPr>
                <w:p w14:paraId="79C42E79" w14:textId="77777777" w:rsidR="001D2394" w:rsidRDefault="001D2394" w:rsidP="001D2394">
                  <w:pPr>
                    <w:ind w:left="27"/>
                    <w:rPr>
                      <w:szCs w:val="20"/>
                    </w:rPr>
                  </w:pPr>
                  <w:r>
                    <w:rPr>
                      <w:szCs w:val="20"/>
                    </w:rPr>
                    <w:t>LO for carrier frequency (for up/down conversion)</w:t>
                  </w:r>
                </w:p>
              </w:tc>
              <w:tc>
                <w:tcPr>
                  <w:tcW w:w="1415" w:type="dxa"/>
                </w:tcPr>
                <w:p w14:paraId="7637E0FF" w14:textId="77777777" w:rsidR="001D2394" w:rsidRDefault="001D2394" w:rsidP="001D2394">
                  <w:pPr>
                    <w:ind w:left="79"/>
                    <w:rPr>
                      <w:szCs w:val="20"/>
                    </w:rPr>
                  </w:pPr>
                  <w:r>
                    <w:rPr>
                      <w:szCs w:val="20"/>
                    </w:rPr>
                    <w:t>e.g., [900] MHz</w:t>
                  </w:r>
                </w:p>
              </w:tc>
              <w:tc>
                <w:tcPr>
                  <w:tcW w:w="1054" w:type="dxa"/>
                </w:tcPr>
                <w:p w14:paraId="58BF9F61" w14:textId="77777777" w:rsidR="001D2394" w:rsidRDefault="001D2394" w:rsidP="001D2394">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4A52391C" w14:textId="77777777" w:rsidR="001D2394" w:rsidRDefault="001D2394" w:rsidP="001D2394">
                  <w:pPr>
                    <w:rPr>
                      <w:color w:val="FF0000"/>
                      <w:szCs w:val="20"/>
                    </w:rPr>
                  </w:pPr>
                  <w:r w:rsidRPr="00034045">
                    <w:rPr>
                      <w:szCs w:val="20"/>
                    </w:rPr>
                    <w:t>[10s ~ 100s] uW</w:t>
                  </w:r>
                </w:p>
              </w:tc>
              <w:tc>
                <w:tcPr>
                  <w:tcW w:w="1251" w:type="dxa"/>
                  <w:shd w:val="clear" w:color="auto" w:fill="auto"/>
                  <w:tcMar>
                    <w:top w:w="72" w:type="dxa"/>
                    <w:left w:w="144" w:type="dxa"/>
                    <w:bottom w:w="72" w:type="dxa"/>
                    <w:right w:w="144" w:type="dxa"/>
                  </w:tcMar>
                </w:tcPr>
                <w:p w14:paraId="4F65BE17" w14:textId="77777777" w:rsidR="001D2394" w:rsidRDefault="001D2394" w:rsidP="001D2394">
                  <w:pPr>
                    <w:rPr>
                      <w:color w:val="FF0000"/>
                      <w:szCs w:val="20"/>
                    </w:rPr>
                  </w:pPr>
                  <w:r>
                    <w:rPr>
                      <w:color w:val="FF0000"/>
                      <w:szCs w:val="20"/>
                    </w:rPr>
                    <w:t>[10^</w:t>
                  </w:r>
                  <w:r w:rsidRPr="00B81388">
                    <w:rPr>
                      <w:strike/>
                      <w:color w:val="FF0000"/>
                      <w:szCs w:val="20"/>
                      <w:highlight w:val="yellow"/>
                    </w:rPr>
                    <w:t>2</w:t>
                  </w:r>
                  <w:r w:rsidRPr="00B81388">
                    <w:rPr>
                      <w:color w:val="FF0000"/>
                      <w:szCs w:val="20"/>
                      <w:highlight w:val="yellow"/>
                    </w:rPr>
                    <w:t>3</w:t>
                  </w:r>
                  <w:r>
                    <w:rPr>
                      <w:color w:val="FF0000"/>
                      <w:szCs w:val="20"/>
                    </w:rPr>
                    <w:t xml:space="preserve"> ~ 10^4] </w:t>
                  </w:r>
                </w:p>
              </w:tc>
              <w:tc>
                <w:tcPr>
                  <w:tcW w:w="2155" w:type="dxa"/>
                  <w:shd w:val="clear" w:color="auto" w:fill="auto"/>
                </w:tcPr>
                <w:p w14:paraId="0D3A46CF" w14:textId="34B8CBB5" w:rsidR="001D2394" w:rsidRDefault="001D2394" w:rsidP="001D2394">
                  <w:pPr>
                    <w:ind w:left="142"/>
                    <w:rPr>
                      <w:color w:val="FF0000"/>
                      <w:szCs w:val="20"/>
                    </w:rPr>
                  </w:pPr>
                  <w:r>
                    <w:rPr>
                      <w:color w:val="FF0000"/>
                      <w:szCs w:val="20"/>
                    </w:rPr>
                    <w:t>Option 1: 10s (Note</w:t>
                  </w:r>
                  <w:r w:rsidR="00BE5592">
                    <w:rPr>
                      <w:color w:val="FF0000"/>
                      <w:szCs w:val="20"/>
                    </w:rPr>
                    <w:t>2</w:t>
                  </w:r>
                  <w:r>
                    <w:rPr>
                      <w:color w:val="FF0000"/>
                      <w:szCs w:val="20"/>
                    </w:rPr>
                    <w:t>)</w:t>
                  </w:r>
                </w:p>
                <w:p w14:paraId="0FBB2D7F" w14:textId="7D531BC3" w:rsidR="001D2394" w:rsidRDefault="001D2394" w:rsidP="001D2394">
                  <w:pPr>
                    <w:ind w:left="142"/>
                    <w:rPr>
                      <w:color w:val="FF0000"/>
                      <w:szCs w:val="20"/>
                    </w:rPr>
                  </w:pPr>
                  <w:r>
                    <w:rPr>
                      <w:color w:val="FF0000"/>
                      <w:szCs w:val="20"/>
                    </w:rPr>
                    <w:t>Option 2: 100</w:t>
                  </w:r>
                  <w:r w:rsidRPr="003950A4">
                    <w:rPr>
                      <w:color w:val="FF0000"/>
                      <w:szCs w:val="20"/>
                    </w:rPr>
                    <w:t>s</w:t>
                  </w:r>
                  <w:r>
                    <w:rPr>
                      <w:color w:val="FF0000"/>
                      <w:szCs w:val="20"/>
                    </w:rPr>
                    <w:t xml:space="preserve"> (Note</w:t>
                  </w:r>
                  <w:r w:rsidR="00BE5592">
                    <w:rPr>
                      <w:color w:val="FF0000"/>
                      <w:szCs w:val="20"/>
                    </w:rPr>
                    <w:t>2</w:t>
                  </w:r>
                  <w:r>
                    <w:rPr>
                      <w:color w:val="FF0000"/>
                      <w:szCs w:val="20"/>
                    </w:rPr>
                    <w:t>)</w:t>
                  </w:r>
                </w:p>
              </w:tc>
            </w:tr>
            <w:tr w:rsidR="001D2394" w14:paraId="03C3A76F" w14:textId="77777777" w:rsidTr="002C160B">
              <w:trPr>
                <w:trHeight w:val="115"/>
              </w:trPr>
              <w:tc>
                <w:tcPr>
                  <w:tcW w:w="9558" w:type="dxa"/>
                  <w:gridSpan w:val="7"/>
                  <w:shd w:val="clear" w:color="auto" w:fill="auto"/>
                  <w:tcMar>
                    <w:top w:w="72" w:type="dxa"/>
                    <w:left w:w="144" w:type="dxa"/>
                    <w:bottom w:w="72" w:type="dxa"/>
                    <w:right w:w="144" w:type="dxa"/>
                  </w:tcMar>
                </w:tcPr>
                <w:p w14:paraId="4A6E47C2" w14:textId="259CCDA4" w:rsidR="001D2394" w:rsidRDefault="001D2394" w:rsidP="001D2394">
                  <w:pPr>
                    <w:ind w:left="142"/>
                    <w:rPr>
                      <w:color w:val="FF0000"/>
                      <w:szCs w:val="20"/>
                    </w:rPr>
                  </w:pPr>
                  <w:r w:rsidRPr="00115509">
                    <w:rPr>
                      <w:color w:val="FF0000"/>
                      <w:szCs w:val="20"/>
                    </w:rPr>
                    <w:t>Note</w:t>
                  </w:r>
                  <w:r>
                    <w:rPr>
                      <w:color w:val="FF0000"/>
                      <w:szCs w:val="20"/>
                    </w:rPr>
                    <w:t xml:space="preserve"> </w:t>
                  </w:r>
                  <w:r w:rsidR="00BE5592">
                    <w:rPr>
                      <w:color w:val="FF0000"/>
                      <w:szCs w:val="20"/>
                    </w:rPr>
                    <w:t>2</w:t>
                  </w:r>
                  <w:r w:rsidRPr="00115509">
                    <w:rPr>
                      <w:color w:val="FF0000"/>
                      <w:szCs w:val="20"/>
                    </w:rPr>
                    <w:t xml:space="preserve">: </w:t>
                  </w:r>
                  <w:r w:rsidRPr="0052587C">
                    <w:rPr>
                      <w:strike/>
                      <w:color w:val="FF0000"/>
                      <w:szCs w:val="20"/>
                    </w:rPr>
                    <w:t xml:space="preserve">Either internal clock counter for calibration clock counting based on </w:t>
                  </w:r>
                  <w:r w:rsidR="00C44EC1" w:rsidRPr="0052587C">
                    <w:rPr>
                      <w:strike/>
                      <w:color w:val="FF0000"/>
                      <w:szCs w:val="20"/>
                    </w:rPr>
                    <w:t xml:space="preserve">at least </w:t>
                  </w:r>
                  <w:r w:rsidRPr="0052587C">
                    <w:rPr>
                      <w:strike/>
                      <w:color w:val="FF0000"/>
                      <w:szCs w:val="20"/>
                    </w:rPr>
                    <w:t xml:space="preserve">R2D signals or </w:t>
                  </w:r>
                  <w:r w:rsidR="003C468B" w:rsidRPr="007F5814">
                    <w:rPr>
                      <w:strike/>
                      <w:color w:val="FF0000"/>
                      <w:szCs w:val="20"/>
                    </w:rPr>
                    <w:t>clock counting based on transmission</w:t>
                  </w:r>
                  <w:r w:rsidR="003C468B" w:rsidRPr="0052587C">
                    <w:rPr>
                      <w:strike/>
                      <w:color w:val="FF0000"/>
                      <w:szCs w:val="20"/>
                    </w:rPr>
                    <w:t xml:space="preserve"> from reader</w:t>
                  </w:r>
                  <w:r w:rsidR="003C468B">
                    <w:rPr>
                      <w:color w:val="FF0000"/>
                      <w:szCs w:val="20"/>
                    </w:rPr>
                    <w:t xml:space="preserve"> </w:t>
                  </w:r>
                  <w:r w:rsidR="0052587C">
                    <w:rPr>
                      <w:color w:val="FF0000"/>
                      <w:szCs w:val="20"/>
                    </w:rPr>
                    <w:t xml:space="preserve">Calibration is based on </w:t>
                  </w:r>
                  <w:r w:rsidR="006D134F">
                    <w:rPr>
                      <w:color w:val="FF0000"/>
                      <w:szCs w:val="20"/>
                    </w:rPr>
                    <w:t xml:space="preserve">signal from reader. </w:t>
                  </w:r>
                  <w:r w:rsidR="00871082">
                    <w:rPr>
                      <w:color w:val="FF0000"/>
                      <w:szCs w:val="20"/>
                    </w:rPr>
                    <w:t xml:space="preserve">FFS how to calibrate. </w:t>
                  </w:r>
                  <w:r w:rsidRPr="00115509">
                    <w:rPr>
                      <w:color w:val="FF0000"/>
                      <w:szCs w:val="20"/>
                    </w:rPr>
                    <w:t>No drastic temperature change is assumed</w:t>
                  </w:r>
                  <w:r w:rsidR="00C51F93">
                    <w:rPr>
                      <w:color w:val="FF0000"/>
                      <w:szCs w:val="20"/>
                    </w:rPr>
                    <w:t xml:space="preserve"> during calibration.</w:t>
                  </w:r>
                </w:p>
              </w:tc>
            </w:tr>
          </w:tbl>
          <w:p w14:paraId="0EC9B269" w14:textId="77777777" w:rsidR="006A68A8" w:rsidRPr="00CB0E50" w:rsidRDefault="006A68A8" w:rsidP="007C0F35">
            <w:pPr>
              <w:rPr>
                <w:rFonts w:eastAsia="SimSun"/>
                <w:szCs w:val="20"/>
              </w:rPr>
            </w:pPr>
          </w:p>
        </w:tc>
      </w:tr>
      <w:tr w:rsidR="00C348F6" w14:paraId="3C1ADF99" w14:textId="77777777">
        <w:tc>
          <w:tcPr>
            <w:tcW w:w="1346" w:type="dxa"/>
          </w:tcPr>
          <w:p w14:paraId="519DFFDB" w14:textId="77777777" w:rsidR="00C348F6" w:rsidRDefault="00C348F6" w:rsidP="00560744">
            <w:pPr>
              <w:rPr>
                <w:rFonts w:eastAsia="SimSun"/>
              </w:rPr>
            </w:pPr>
          </w:p>
        </w:tc>
        <w:tc>
          <w:tcPr>
            <w:tcW w:w="8280" w:type="dxa"/>
          </w:tcPr>
          <w:p w14:paraId="356D45C8" w14:textId="77777777" w:rsidR="00C348F6" w:rsidRDefault="00C348F6" w:rsidP="001D2394">
            <w:pPr>
              <w:pStyle w:val="Bulletssmallgap"/>
              <w:numPr>
                <w:ilvl w:val="0"/>
                <w:numId w:val="0"/>
              </w:numPr>
              <w:rPr>
                <w:b/>
                <w:bCs/>
                <w:highlight w:val="yellow"/>
                <w:lang w:eastAsia="ko-KR"/>
              </w:rPr>
            </w:pPr>
          </w:p>
        </w:tc>
      </w:tr>
    </w:tbl>
    <w:p w14:paraId="5BB44540" w14:textId="77777777" w:rsidR="00657CFC" w:rsidRDefault="00657CFC">
      <w:pPr>
        <w:pStyle w:val="Bulletssmallgap"/>
        <w:numPr>
          <w:ilvl w:val="0"/>
          <w:numId w:val="0"/>
        </w:numPr>
        <w:rPr>
          <w:lang w:eastAsia="ko-KR"/>
        </w:rPr>
      </w:pPr>
    </w:p>
    <w:p w14:paraId="2DD1A083" w14:textId="77777777" w:rsidR="00657CFC" w:rsidRDefault="00657CFC">
      <w:pPr>
        <w:pStyle w:val="Bulletssmallgap"/>
        <w:numPr>
          <w:ilvl w:val="0"/>
          <w:numId w:val="0"/>
        </w:numPr>
        <w:rPr>
          <w:lang w:eastAsia="ko-KR"/>
        </w:rPr>
      </w:pPr>
    </w:p>
    <w:p w14:paraId="5E078985" w14:textId="77777777" w:rsidR="00657CFC" w:rsidRDefault="00657CFC">
      <w:pPr>
        <w:pStyle w:val="Bulletssmallgap"/>
        <w:numPr>
          <w:ilvl w:val="0"/>
          <w:numId w:val="0"/>
        </w:numPr>
        <w:rPr>
          <w:lang w:eastAsia="ko-KR"/>
        </w:rPr>
      </w:pPr>
    </w:p>
    <w:p w14:paraId="62339B8A" w14:textId="77777777" w:rsidR="00657CFC" w:rsidRDefault="00657CFC">
      <w:pPr>
        <w:pStyle w:val="Bulletssmallgap"/>
        <w:numPr>
          <w:ilvl w:val="0"/>
          <w:numId w:val="0"/>
        </w:numPr>
        <w:rPr>
          <w:lang w:eastAsia="ko-KR"/>
        </w:rPr>
      </w:pPr>
    </w:p>
    <w:p w14:paraId="70E2F05F" w14:textId="77777777" w:rsidR="00657CFC" w:rsidRDefault="005260DF">
      <w:pPr>
        <w:pStyle w:val="Heading3"/>
        <w:rPr>
          <w:b w:val="0"/>
          <w:bCs w:val="0"/>
        </w:rPr>
      </w:pPr>
      <w:r>
        <w:rPr>
          <w:b w:val="0"/>
          <w:bCs w:val="0"/>
        </w:rPr>
        <w:t>Related Proposals</w:t>
      </w:r>
    </w:p>
    <w:p w14:paraId="4D2C5449" w14:textId="77777777" w:rsidR="00657CFC" w:rsidRDefault="00657CFC"/>
    <w:tbl>
      <w:tblPr>
        <w:tblStyle w:val="TableGrid"/>
        <w:tblW w:w="0" w:type="auto"/>
        <w:tblInd w:w="86" w:type="dxa"/>
        <w:tblLook w:val="04A0" w:firstRow="1" w:lastRow="0" w:firstColumn="1" w:lastColumn="0" w:noHBand="0" w:noVBand="1"/>
      </w:tblPr>
      <w:tblGrid>
        <w:gridCol w:w="1146"/>
        <w:gridCol w:w="8399"/>
      </w:tblGrid>
      <w:tr w:rsidR="00657CFC" w14:paraId="76E79AF6" w14:textId="77777777">
        <w:tc>
          <w:tcPr>
            <w:tcW w:w="1030" w:type="dxa"/>
          </w:tcPr>
          <w:p w14:paraId="38AA6463" w14:textId="77777777" w:rsidR="00657CFC" w:rsidRDefault="005260DF">
            <w:pPr>
              <w:rPr>
                <w:lang w:eastAsia="ko-KR"/>
              </w:rPr>
            </w:pPr>
            <w:r>
              <w:rPr>
                <w:rFonts w:hint="eastAsia"/>
                <w:lang w:eastAsia="ko-KR"/>
              </w:rPr>
              <w:t>Source</w:t>
            </w:r>
          </w:p>
        </w:tc>
        <w:tc>
          <w:tcPr>
            <w:tcW w:w="8515" w:type="dxa"/>
          </w:tcPr>
          <w:p w14:paraId="7BDA0B12" w14:textId="77777777" w:rsidR="00657CFC" w:rsidRDefault="005260DF">
            <w:pPr>
              <w:rPr>
                <w:lang w:eastAsia="ko-KR"/>
              </w:rPr>
            </w:pPr>
            <w:r>
              <w:rPr>
                <w:rFonts w:hint="eastAsia"/>
                <w:lang w:eastAsia="ko-KR"/>
              </w:rPr>
              <w:t>Input</w:t>
            </w:r>
          </w:p>
        </w:tc>
      </w:tr>
      <w:tr w:rsidR="00657CFC" w14:paraId="589B679A" w14:textId="77777777">
        <w:tc>
          <w:tcPr>
            <w:tcW w:w="1030" w:type="dxa"/>
          </w:tcPr>
          <w:p w14:paraId="2E30BF16" w14:textId="77777777" w:rsidR="00657CFC" w:rsidRDefault="005260DF">
            <w:r>
              <w:rPr>
                <w:highlight w:val="cyan"/>
              </w:rPr>
              <w:t>Nokia</w:t>
            </w:r>
          </w:p>
        </w:tc>
        <w:tc>
          <w:tcPr>
            <w:tcW w:w="8515" w:type="dxa"/>
          </w:tcPr>
          <w:p w14:paraId="1F1F823D" w14:textId="77777777" w:rsidR="00657CFC" w:rsidRDefault="005260DF">
            <w:bookmarkStart w:id="35" w:name="Proposal9500"/>
            <w:bookmarkStart w:id="36" w:name="Proposal72702"/>
            <w:bookmarkStart w:id="37" w:name="Proposal15559"/>
            <w:bookmarkStart w:id="38" w:name="Proposal45857"/>
            <w:r>
              <w:t>For purpose #1, an initial accuracy of 10^4~10^5 ppm is feasible for Device 1 and 10^3~10^4 ppm is feasible for Device 2a/2b.</w:t>
            </w:r>
          </w:p>
          <w:p w14:paraId="16D4306F" w14:textId="77777777" w:rsidR="00657CFC" w:rsidRDefault="005260DF">
            <w:r>
              <w:t>For purpose #2, an initial accuracy of 10^4~10^5 ppm can be suggested, with a target accuracy of 10^3~10^4 ppm after clock sync/calibration. (e.g. for a desired frequency shift of 120 kHz, a max initial offset of 1.2~12kHz can be expected, dropping to 0.12~1.2 kHz after calibration).</w:t>
            </w:r>
          </w:p>
          <w:p w14:paraId="6552D6BB" w14:textId="77777777" w:rsidR="00657CFC" w:rsidRDefault="005260DF">
            <w:r>
              <w:t>For purpose #3, an initial accuracy of 100ppm can be suggested for time-keeping purposes. 100 ppm is common in 32.768 real-time clocks (RTCs) and drops down to 5 ppm after calibration.</w:t>
            </w:r>
          </w:p>
          <w:p w14:paraId="3604BDEB" w14:textId="77777777" w:rsidR="00657CFC" w:rsidRDefault="005260DF">
            <w:r>
              <w:lastRenderedPageBreak/>
              <w:t>For purpose #4, an initial accuracy of 100ppm can be suggested, which is common for crystal oscillators on the 10s of MHz range. (e.g. for a large frequency shift of 45 MHz, an initial offset of 4.5kHz can be expected)</w:t>
            </w:r>
          </w:p>
          <w:p w14:paraId="6EF6AF1E" w14:textId="77777777" w:rsidR="00657CFC" w:rsidRDefault="005260DF">
            <w:r>
              <w:t>For purpose #5, an initial accuracy of 10ppm can be suggested, (e.g. for a local oscillator at 900 MHz, an initial carrier frequency offset of 9kHz can be expected)</w:t>
            </w:r>
          </w:p>
          <w:p w14:paraId="08A90E6F" w14:textId="77777777" w:rsidR="00657CFC" w:rsidRDefault="005260DF">
            <w:pPr>
              <w:rPr>
                <w:rFonts w:eastAsia="Malgun Gothic"/>
                <w:kern w:val="2"/>
                <w:lang w:eastAsia="ko-KR"/>
                <w14:ligatures w14:val="standardContextual"/>
              </w:rPr>
            </w:pPr>
            <w:r>
              <w:rPr>
                <w:rFonts w:eastAsia="Malgun Gothic"/>
                <w:b/>
                <w:kern w:val="2"/>
                <w:lang w:eastAsia="en-GB"/>
                <w14:ligatures w14:val="standardContextual"/>
              </w:rPr>
              <w:t xml:space="preserve">Proposal </w:t>
            </w:r>
            <w:r>
              <w:rPr>
                <w:rFonts w:eastAsia="Malgun Gothic"/>
                <w:b/>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kern w:val="2"/>
                <w:lang w:eastAsia="ko-KR"/>
                <w14:ligatures w14:val="standardContextual"/>
              </w:rPr>
              <w:fldChar w:fldCharType="separate"/>
            </w:r>
            <w:r>
              <w:rPr>
                <w:rFonts w:eastAsia="Malgun Gothic"/>
                <w:b/>
                <w:kern w:val="2"/>
                <w:lang w:eastAsia="ko-KR"/>
                <w14:ligatures w14:val="standardContextual"/>
              </w:rPr>
              <w:t>9</w:t>
            </w:r>
            <w:r>
              <w:rPr>
                <w:rFonts w:eastAsia="Malgun Gothic"/>
                <w:b/>
                <w:kern w:val="2"/>
                <w:lang w:eastAsia="ko-KR"/>
                <w14:ligatures w14:val="standardContextual"/>
              </w:rPr>
              <w:fldChar w:fldCharType="end"/>
            </w:r>
            <w:r>
              <w:rPr>
                <w:rFonts w:eastAsia="Malgun Gothic"/>
                <w:b/>
                <w:kern w:val="2"/>
                <w:lang w:eastAsia="ko-KR"/>
                <w14:ligatures w14:val="standardContextual"/>
              </w:rPr>
              <w:t xml:space="preserve">: </w:t>
            </w:r>
            <w:r w:rsidRPr="00E37FD1">
              <w:rPr>
                <w:rFonts w:eastAsia="Malgun Gothic"/>
                <w:b/>
                <w:kern w:val="2"/>
                <w:highlight w:val="yellow"/>
                <w:lang w:eastAsia="ko-KR"/>
                <w14:ligatures w14:val="standardContextual"/>
              </w:rPr>
              <w:t>The sync/calibration mechanisms of the clock should be studied in order to define the initial clock accuracy and after sync/calibrated clock accuracy.</w:t>
            </w:r>
            <w:bookmarkEnd w:id="35"/>
            <w:bookmarkEnd w:id="36"/>
            <w:bookmarkEnd w:id="37"/>
            <w:bookmarkEnd w:id="38"/>
          </w:p>
        </w:tc>
      </w:tr>
      <w:tr w:rsidR="00657CFC" w14:paraId="5C84F084" w14:textId="77777777">
        <w:tc>
          <w:tcPr>
            <w:tcW w:w="1030" w:type="dxa"/>
          </w:tcPr>
          <w:p w14:paraId="5CE27063" w14:textId="77777777" w:rsidR="00657CFC" w:rsidRDefault="005260DF">
            <w:pPr>
              <w:rPr>
                <w:highlight w:val="cyan"/>
              </w:rPr>
            </w:pPr>
            <w:r>
              <w:rPr>
                <w:highlight w:val="cyan"/>
              </w:rPr>
              <w:lastRenderedPageBreak/>
              <w:t>E///</w:t>
            </w:r>
          </w:p>
        </w:tc>
        <w:tc>
          <w:tcPr>
            <w:tcW w:w="8515" w:type="dxa"/>
          </w:tcPr>
          <w:tbl>
            <w:tblPr>
              <w:tblW w:w="467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67"/>
              <w:gridCol w:w="896"/>
              <w:gridCol w:w="672"/>
              <w:gridCol w:w="1269"/>
              <w:gridCol w:w="938"/>
              <w:gridCol w:w="1021"/>
              <w:gridCol w:w="593"/>
            </w:tblGrid>
            <w:tr w:rsidR="00657CFC" w14:paraId="65E608BB" w14:textId="77777777">
              <w:trPr>
                <w:trHeight w:val="259"/>
                <w:jc w:val="center"/>
              </w:trPr>
              <w:tc>
                <w:tcPr>
                  <w:tcW w:w="513" w:type="pct"/>
                  <w:shd w:val="clear" w:color="auto" w:fill="auto"/>
                  <w:tcMar>
                    <w:top w:w="72" w:type="dxa"/>
                    <w:left w:w="144" w:type="dxa"/>
                    <w:bottom w:w="72" w:type="dxa"/>
                    <w:right w:w="144" w:type="dxa"/>
                  </w:tcMar>
                </w:tcPr>
                <w:p w14:paraId="75FE5FF3" w14:textId="77777777" w:rsidR="00657CFC" w:rsidRDefault="00657CFC">
                  <w:pPr>
                    <w:rPr>
                      <w:rFonts w:cs="Arial"/>
                      <w:sz w:val="18"/>
                      <w:szCs w:val="18"/>
                      <w:lang w:val="en-GB"/>
                    </w:rPr>
                  </w:pPr>
                </w:p>
              </w:tc>
              <w:tc>
                <w:tcPr>
                  <w:tcW w:w="893" w:type="pct"/>
                  <w:shd w:val="clear" w:color="auto" w:fill="auto"/>
                  <w:tcMar>
                    <w:top w:w="72" w:type="dxa"/>
                    <w:left w:w="144" w:type="dxa"/>
                    <w:bottom w:w="72" w:type="dxa"/>
                    <w:right w:w="144" w:type="dxa"/>
                  </w:tcMar>
                </w:tcPr>
                <w:p w14:paraId="3AB3F340" w14:textId="77777777" w:rsidR="00657CFC" w:rsidRDefault="005260DF">
                  <w:pPr>
                    <w:ind w:left="27"/>
                    <w:rPr>
                      <w:rFonts w:cs="Arial"/>
                      <w:b/>
                      <w:bCs/>
                      <w:sz w:val="18"/>
                      <w:szCs w:val="18"/>
                      <w:lang w:val="en-GB"/>
                    </w:rPr>
                  </w:pPr>
                  <w:r>
                    <w:rPr>
                      <w:rFonts w:cs="Arial"/>
                      <w:b/>
                      <w:bCs/>
                      <w:sz w:val="18"/>
                      <w:szCs w:val="18"/>
                      <w:lang w:val="en-GB"/>
                    </w:rPr>
                    <w:t>Description</w:t>
                  </w:r>
                </w:p>
              </w:tc>
              <w:tc>
                <w:tcPr>
                  <w:tcW w:w="511" w:type="pct"/>
                  <w:shd w:val="clear" w:color="auto" w:fill="auto"/>
                </w:tcPr>
                <w:p w14:paraId="2487AF66" w14:textId="77777777" w:rsidR="00657CFC" w:rsidRDefault="005260DF">
                  <w:pPr>
                    <w:ind w:left="79"/>
                    <w:rPr>
                      <w:rFonts w:cs="Arial"/>
                      <w:b/>
                      <w:bCs/>
                      <w:sz w:val="18"/>
                      <w:szCs w:val="18"/>
                      <w:lang w:val="en-GB"/>
                    </w:rPr>
                  </w:pPr>
                  <w:r>
                    <w:rPr>
                      <w:rFonts w:cs="Arial"/>
                      <w:b/>
                      <w:bCs/>
                      <w:sz w:val="18"/>
                      <w:szCs w:val="18"/>
                      <w:lang w:val="en-GB"/>
                    </w:rPr>
                    <w:t>Applicable</w:t>
                  </w:r>
                </w:p>
                <w:p w14:paraId="0460AB08" w14:textId="77777777" w:rsidR="00657CFC" w:rsidRDefault="005260DF">
                  <w:pPr>
                    <w:ind w:left="79"/>
                    <w:rPr>
                      <w:rFonts w:cs="Arial"/>
                      <w:b/>
                      <w:bCs/>
                      <w:sz w:val="18"/>
                      <w:szCs w:val="18"/>
                      <w:lang w:val="en-GB"/>
                    </w:rPr>
                  </w:pPr>
                  <w:r>
                    <w:rPr>
                      <w:rFonts w:cs="Arial"/>
                      <w:b/>
                      <w:bCs/>
                      <w:sz w:val="18"/>
                      <w:szCs w:val="18"/>
                      <w:lang w:val="en-GB"/>
                    </w:rPr>
                    <w:t>device types</w:t>
                  </w:r>
                </w:p>
              </w:tc>
              <w:tc>
                <w:tcPr>
                  <w:tcW w:w="502" w:type="pct"/>
                  <w:shd w:val="clear" w:color="auto" w:fill="auto"/>
                </w:tcPr>
                <w:p w14:paraId="0B8E169E" w14:textId="77777777" w:rsidR="00657CFC" w:rsidRDefault="005260DF">
                  <w:pPr>
                    <w:ind w:left="82"/>
                    <w:rPr>
                      <w:rFonts w:cs="Arial"/>
                      <w:b/>
                      <w:bCs/>
                      <w:sz w:val="18"/>
                      <w:szCs w:val="18"/>
                      <w:lang w:val="en-GB"/>
                    </w:rPr>
                  </w:pPr>
                  <w:r>
                    <w:rPr>
                      <w:rFonts w:cs="Arial"/>
                      <w:b/>
                      <w:bCs/>
                      <w:sz w:val="18"/>
                      <w:szCs w:val="18"/>
                      <w:lang w:val="en-GB"/>
                    </w:rPr>
                    <w:t>Clock</w:t>
                  </w:r>
                </w:p>
                <w:p w14:paraId="65067487" w14:textId="77777777" w:rsidR="00657CFC" w:rsidRDefault="005260DF">
                  <w:pPr>
                    <w:ind w:left="82"/>
                    <w:rPr>
                      <w:rFonts w:cs="Arial"/>
                      <w:b/>
                      <w:bCs/>
                      <w:sz w:val="18"/>
                      <w:szCs w:val="18"/>
                      <w:lang w:val="en-GB"/>
                    </w:rPr>
                  </w:pPr>
                  <w:r>
                    <w:rPr>
                      <w:rFonts w:cs="Arial"/>
                      <w:b/>
                      <w:bCs/>
                      <w:sz w:val="18"/>
                      <w:szCs w:val="18"/>
                      <w:lang w:val="en-GB"/>
                    </w:rPr>
                    <w:t>speed</w:t>
                  </w:r>
                </w:p>
              </w:tc>
              <w:tc>
                <w:tcPr>
                  <w:tcW w:w="724" w:type="pct"/>
                  <w:shd w:val="clear" w:color="auto" w:fill="auto"/>
                  <w:tcMar>
                    <w:top w:w="72" w:type="dxa"/>
                    <w:left w:w="144" w:type="dxa"/>
                    <w:bottom w:w="72" w:type="dxa"/>
                    <w:right w:w="144" w:type="dxa"/>
                  </w:tcMar>
                </w:tcPr>
                <w:p w14:paraId="43B143AC" w14:textId="77777777" w:rsidR="00657CFC" w:rsidRDefault="005260DF">
                  <w:pPr>
                    <w:rPr>
                      <w:rFonts w:cs="Arial"/>
                      <w:b/>
                      <w:bCs/>
                      <w:sz w:val="18"/>
                      <w:szCs w:val="18"/>
                      <w:lang w:val="en-GB"/>
                    </w:rPr>
                  </w:pPr>
                  <w:r>
                    <w:rPr>
                      <w:rFonts w:cs="Arial"/>
                      <w:b/>
                      <w:bCs/>
                      <w:sz w:val="18"/>
                      <w:szCs w:val="18"/>
                      <w:lang w:val="en-GB"/>
                    </w:rPr>
                    <w:t xml:space="preserve">Power </w:t>
                  </w:r>
                  <w:r>
                    <w:rPr>
                      <w:rFonts w:cs="Arial"/>
                      <w:b/>
                      <w:bCs/>
                      <w:sz w:val="18"/>
                      <w:szCs w:val="18"/>
                      <w:lang w:val="en-GB"/>
                    </w:rPr>
                    <w:br/>
                    <w:t>consumption</w:t>
                  </w:r>
                </w:p>
              </w:tc>
              <w:tc>
                <w:tcPr>
                  <w:tcW w:w="637" w:type="pct"/>
                  <w:shd w:val="clear" w:color="auto" w:fill="auto"/>
                  <w:tcMar>
                    <w:top w:w="72" w:type="dxa"/>
                    <w:left w:w="144" w:type="dxa"/>
                    <w:bottom w:w="72" w:type="dxa"/>
                    <w:right w:w="144" w:type="dxa"/>
                  </w:tcMar>
                </w:tcPr>
                <w:p w14:paraId="027DF528" w14:textId="77777777" w:rsidR="00657CFC" w:rsidRDefault="005260DF">
                  <w:pPr>
                    <w:rPr>
                      <w:rFonts w:cs="Arial"/>
                      <w:b/>
                      <w:bCs/>
                      <w:sz w:val="18"/>
                      <w:szCs w:val="18"/>
                      <w:lang w:val="en-GB"/>
                    </w:rPr>
                  </w:pPr>
                  <w:r>
                    <w:rPr>
                      <w:rFonts w:cs="Arial"/>
                      <w:b/>
                      <w:bCs/>
                      <w:sz w:val="18"/>
                      <w:szCs w:val="18"/>
                      <w:lang w:val="en-GB"/>
                    </w:rPr>
                    <w:t>Initial clock</w:t>
                  </w:r>
                </w:p>
                <w:p w14:paraId="3532A093" w14:textId="77777777" w:rsidR="00657CFC" w:rsidRDefault="005260DF">
                  <w:pPr>
                    <w:rPr>
                      <w:rFonts w:cs="Arial"/>
                      <w:b/>
                      <w:bCs/>
                      <w:sz w:val="18"/>
                      <w:szCs w:val="18"/>
                      <w:lang w:val="en-GB"/>
                    </w:rPr>
                  </w:pPr>
                  <w:r>
                    <w:rPr>
                      <w:rFonts w:cs="Arial"/>
                      <w:b/>
                      <w:bCs/>
                      <w:sz w:val="18"/>
                      <w:szCs w:val="18"/>
                      <w:lang w:val="en-GB"/>
                    </w:rPr>
                    <w:t>accuracy</w:t>
                  </w:r>
                </w:p>
              </w:tc>
              <w:tc>
                <w:tcPr>
                  <w:tcW w:w="770" w:type="pct"/>
                  <w:shd w:val="clear" w:color="auto" w:fill="auto"/>
                </w:tcPr>
                <w:p w14:paraId="72470536" w14:textId="77777777" w:rsidR="00657CFC" w:rsidRDefault="005260DF">
                  <w:pPr>
                    <w:ind w:left="142"/>
                    <w:rPr>
                      <w:rFonts w:cs="Arial"/>
                      <w:b/>
                      <w:bCs/>
                      <w:sz w:val="18"/>
                      <w:szCs w:val="18"/>
                      <w:lang w:val="en-GB"/>
                    </w:rPr>
                  </w:pPr>
                  <w:bookmarkStart w:id="39" w:name="_Hlk179755726"/>
                  <w:r>
                    <w:rPr>
                      <w:rFonts w:cs="Arial"/>
                      <w:b/>
                      <w:bCs/>
                      <w:sz w:val="18"/>
                      <w:szCs w:val="18"/>
                      <w:lang w:val="en-GB"/>
                    </w:rPr>
                    <w:t xml:space="preserve">Accuracy after </w:t>
                  </w:r>
                </w:p>
                <w:p w14:paraId="299FE958" w14:textId="77777777" w:rsidR="00657CFC" w:rsidRDefault="005260DF">
                  <w:pPr>
                    <w:ind w:left="142"/>
                    <w:rPr>
                      <w:rFonts w:cs="Arial"/>
                      <w:b/>
                      <w:bCs/>
                      <w:sz w:val="18"/>
                      <w:szCs w:val="18"/>
                      <w:lang w:val="en-GB"/>
                    </w:rPr>
                  </w:pPr>
                  <w:r>
                    <w:rPr>
                      <w:rFonts w:cs="Arial"/>
                      <w:b/>
                      <w:bCs/>
                      <w:sz w:val="18"/>
                      <w:szCs w:val="18"/>
                      <w:lang w:val="en-GB"/>
                    </w:rPr>
                    <w:t>clock sync / calibration</w:t>
                  </w:r>
                  <w:bookmarkEnd w:id="39"/>
                </w:p>
              </w:tc>
              <w:tc>
                <w:tcPr>
                  <w:tcW w:w="449" w:type="pct"/>
                  <w:shd w:val="clear" w:color="auto" w:fill="auto"/>
                </w:tcPr>
                <w:p w14:paraId="76C7B134" w14:textId="77777777" w:rsidR="00657CFC" w:rsidRDefault="005260DF">
                  <w:pPr>
                    <w:ind w:left="142"/>
                    <w:rPr>
                      <w:rFonts w:cs="Arial"/>
                      <w:b/>
                      <w:bCs/>
                      <w:sz w:val="18"/>
                      <w:szCs w:val="18"/>
                      <w:lang w:val="en-GB"/>
                    </w:rPr>
                  </w:pPr>
                  <w:r>
                    <w:rPr>
                      <w:rFonts w:cs="Arial"/>
                      <w:b/>
                      <w:bCs/>
                      <w:sz w:val="18"/>
                      <w:szCs w:val="18"/>
                      <w:lang w:val="en-GB"/>
                    </w:rPr>
                    <w:t>Clock drift</w:t>
                  </w:r>
                </w:p>
              </w:tc>
            </w:tr>
            <w:tr w:rsidR="00657CFC" w14:paraId="0917354A" w14:textId="77777777">
              <w:trPr>
                <w:trHeight w:val="259"/>
                <w:jc w:val="center"/>
              </w:trPr>
              <w:tc>
                <w:tcPr>
                  <w:tcW w:w="513" w:type="pct"/>
                  <w:shd w:val="clear" w:color="auto" w:fill="auto"/>
                  <w:tcMar>
                    <w:top w:w="72" w:type="dxa"/>
                    <w:left w:w="144" w:type="dxa"/>
                    <w:bottom w:w="72" w:type="dxa"/>
                    <w:right w:w="144" w:type="dxa"/>
                  </w:tcMar>
                </w:tcPr>
                <w:p w14:paraId="44E9DD0D" w14:textId="77777777" w:rsidR="00657CFC" w:rsidRDefault="005260DF">
                  <w:pPr>
                    <w:rPr>
                      <w:rFonts w:cs="Arial"/>
                      <w:b/>
                      <w:bCs/>
                      <w:sz w:val="18"/>
                      <w:szCs w:val="18"/>
                      <w:lang w:val="en-GB"/>
                    </w:rPr>
                  </w:pPr>
                  <w:r>
                    <w:rPr>
                      <w:rFonts w:cs="Arial"/>
                      <w:b/>
                      <w:bCs/>
                      <w:sz w:val="18"/>
                      <w:szCs w:val="18"/>
                      <w:lang w:val="en-GB"/>
                    </w:rPr>
                    <w:t>Purpose #1 of the clock</w:t>
                  </w:r>
                </w:p>
              </w:tc>
              <w:tc>
                <w:tcPr>
                  <w:tcW w:w="893" w:type="pct"/>
                  <w:shd w:val="clear" w:color="auto" w:fill="auto"/>
                  <w:tcMar>
                    <w:top w:w="72" w:type="dxa"/>
                    <w:left w:w="144" w:type="dxa"/>
                    <w:bottom w:w="72" w:type="dxa"/>
                    <w:right w:w="144" w:type="dxa"/>
                  </w:tcMar>
                </w:tcPr>
                <w:p w14:paraId="5AD223DF" w14:textId="77777777" w:rsidR="00657CFC" w:rsidRDefault="005260DF">
                  <w:pPr>
                    <w:ind w:left="27"/>
                    <w:rPr>
                      <w:rFonts w:cs="Arial"/>
                      <w:sz w:val="18"/>
                      <w:szCs w:val="18"/>
                      <w:lang w:val="en-GB"/>
                    </w:rPr>
                  </w:pPr>
                  <w:r>
                    <w:rPr>
                      <w:rFonts w:cs="Arial"/>
                      <w:sz w:val="18"/>
                      <w:szCs w:val="18"/>
                      <w:lang w:val="en-GB"/>
                    </w:rPr>
                    <w:t>Sampling</w:t>
                  </w:r>
                </w:p>
                <w:p w14:paraId="4AB70E48" w14:textId="77777777" w:rsidR="00657CFC" w:rsidRDefault="00657CFC">
                  <w:pPr>
                    <w:ind w:left="27"/>
                    <w:rPr>
                      <w:rFonts w:cs="Arial"/>
                      <w:sz w:val="18"/>
                      <w:szCs w:val="18"/>
                      <w:lang w:val="en-GB"/>
                    </w:rPr>
                  </w:pPr>
                </w:p>
              </w:tc>
              <w:tc>
                <w:tcPr>
                  <w:tcW w:w="511" w:type="pct"/>
                  <w:shd w:val="clear" w:color="auto" w:fill="auto"/>
                </w:tcPr>
                <w:p w14:paraId="6BABCC0D" w14:textId="77777777" w:rsidR="00657CFC" w:rsidRDefault="005260DF">
                  <w:pPr>
                    <w:ind w:left="79"/>
                    <w:rPr>
                      <w:rFonts w:cs="Arial"/>
                      <w:sz w:val="18"/>
                      <w:szCs w:val="18"/>
                      <w:lang w:val="en-GB"/>
                    </w:rPr>
                  </w:pPr>
                  <w:r>
                    <w:rPr>
                      <w:rFonts w:cs="Arial"/>
                      <w:sz w:val="18"/>
                      <w:szCs w:val="18"/>
                      <w:lang w:val="en-GB"/>
                    </w:rPr>
                    <w:t>Device 1, 2a, 2b</w:t>
                  </w:r>
                </w:p>
              </w:tc>
              <w:tc>
                <w:tcPr>
                  <w:tcW w:w="502" w:type="pct"/>
                  <w:shd w:val="clear" w:color="auto" w:fill="auto"/>
                </w:tcPr>
                <w:p w14:paraId="38BFFE24" w14:textId="77777777" w:rsidR="00657CFC" w:rsidRDefault="005260DF">
                  <w:pPr>
                    <w:ind w:left="82"/>
                    <w:rPr>
                      <w:rFonts w:cs="Arial"/>
                      <w:sz w:val="18"/>
                      <w:szCs w:val="18"/>
                      <w:lang w:val="en-GB"/>
                    </w:rPr>
                  </w:pPr>
                  <w:r>
                    <w:rPr>
                      <w:rFonts w:cs="Arial"/>
                      <w:sz w:val="18"/>
                      <w:szCs w:val="18"/>
                      <w:lang w:val="en-GB"/>
                    </w:rPr>
                    <w:t>a few MHz</w:t>
                  </w:r>
                </w:p>
              </w:tc>
              <w:tc>
                <w:tcPr>
                  <w:tcW w:w="724" w:type="pct"/>
                  <w:shd w:val="clear" w:color="auto" w:fill="auto"/>
                  <w:tcMar>
                    <w:top w:w="72" w:type="dxa"/>
                    <w:left w:w="144" w:type="dxa"/>
                    <w:bottom w:w="72" w:type="dxa"/>
                    <w:right w:w="144" w:type="dxa"/>
                  </w:tcMar>
                </w:tcPr>
                <w:p w14:paraId="388588D0" w14:textId="77777777" w:rsidR="00657CFC" w:rsidRDefault="005260DF">
                  <w:pPr>
                    <w:rPr>
                      <w:rFonts w:cs="Arial"/>
                      <w:sz w:val="18"/>
                      <w:szCs w:val="18"/>
                      <w:lang w:val="en-GB"/>
                    </w:rPr>
                  </w:pPr>
                  <w:r>
                    <w:rPr>
                      <w:rFonts w:cs="Arial"/>
                      <w:szCs w:val="20"/>
                      <w:lang w:val="en-GB"/>
                    </w:rPr>
                    <w:t>&lt; [1]uW</w:t>
                  </w:r>
                  <w:r>
                    <w:rPr>
                      <w:rFonts w:cs="Arial"/>
                      <w:sz w:val="18"/>
                      <w:szCs w:val="18"/>
                      <w:lang w:val="en-GB"/>
                    </w:rPr>
                    <w:t xml:space="preserve">  for device 1</w:t>
                  </w:r>
                </w:p>
                <w:p w14:paraId="75DE7651" w14:textId="77777777" w:rsidR="00657CFC" w:rsidRDefault="00657CFC">
                  <w:pPr>
                    <w:rPr>
                      <w:rFonts w:cs="Arial"/>
                      <w:sz w:val="18"/>
                      <w:szCs w:val="18"/>
                      <w:lang w:val="en-GB"/>
                    </w:rPr>
                  </w:pPr>
                </w:p>
                <w:p w14:paraId="726DEAB3" w14:textId="77777777" w:rsidR="00657CFC" w:rsidRDefault="005260DF">
                  <w:pPr>
                    <w:rPr>
                      <w:rFonts w:cs="Arial"/>
                      <w:sz w:val="18"/>
                      <w:szCs w:val="18"/>
                      <w:lang w:val="en-GB"/>
                    </w:rPr>
                  </w:pPr>
                  <w:r>
                    <w:rPr>
                      <w:rFonts w:cs="Arial"/>
                      <w:sz w:val="18"/>
                      <w:szCs w:val="18"/>
                      <w:lang w:val="en-GB"/>
                    </w:rPr>
                    <w:t>FFS for device 2a/2b</w:t>
                  </w:r>
                </w:p>
              </w:tc>
              <w:tc>
                <w:tcPr>
                  <w:tcW w:w="637" w:type="pct"/>
                  <w:shd w:val="clear" w:color="auto" w:fill="auto"/>
                  <w:tcMar>
                    <w:top w:w="72" w:type="dxa"/>
                    <w:left w:w="144" w:type="dxa"/>
                    <w:bottom w:w="72" w:type="dxa"/>
                    <w:right w:w="144" w:type="dxa"/>
                  </w:tcMar>
                </w:tcPr>
                <w:p w14:paraId="7DD1B6CE" w14:textId="77777777" w:rsidR="00657CFC" w:rsidRDefault="005260DF">
                  <w:pPr>
                    <w:rPr>
                      <w:rFonts w:cs="Arial"/>
                      <w:sz w:val="18"/>
                      <w:szCs w:val="18"/>
                      <w:lang w:val="en-GB"/>
                    </w:rPr>
                  </w:pPr>
                  <w:r>
                    <w:rPr>
                      <w:rFonts w:cs="Arial"/>
                      <w:sz w:val="18"/>
                      <w:szCs w:val="18"/>
                      <w:lang w:val="en-GB"/>
                    </w:rPr>
                    <w:t>[10^4 ~ 10^5] ppm for device 1</w:t>
                  </w:r>
                </w:p>
                <w:p w14:paraId="715EFEAF" w14:textId="77777777" w:rsidR="00657CFC" w:rsidRDefault="00657CFC">
                  <w:pPr>
                    <w:rPr>
                      <w:rFonts w:cs="Arial"/>
                      <w:sz w:val="18"/>
                      <w:szCs w:val="18"/>
                      <w:lang w:val="en-GB"/>
                    </w:rPr>
                  </w:pPr>
                </w:p>
                <w:p w14:paraId="645D7788" w14:textId="77777777" w:rsidR="00657CFC" w:rsidRDefault="005260DF">
                  <w:pPr>
                    <w:rPr>
                      <w:rFonts w:cs="Arial"/>
                      <w:sz w:val="18"/>
                      <w:szCs w:val="18"/>
                      <w:lang w:val="en-GB"/>
                    </w:rPr>
                  </w:pPr>
                  <w:r>
                    <w:rPr>
                      <w:rFonts w:cs="Arial"/>
                      <w:strike/>
                      <w:color w:val="FF0000"/>
                      <w:sz w:val="18"/>
                      <w:szCs w:val="18"/>
                      <w:lang w:val="en-GB"/>
                    </w:rPr>
                    <w:t>[</w:t>
                  </w:r>
                  <w:r>
                    <w:rPr>
                      <w:rFonts w:cs="Arial"/>
                      <w:sz w:val="18"/>
                      <w:szCs w:val="18"/>
                      <w:lang w:val="en-GB"/>
                    </w:rPr>
                    <w:t>10^3</w:t>
                  </w:r>
                  <w:r>
                    <w:rPr>
                      <w:rFonts w:cs="Arial"/>
                      <w:strike/>
                      <w:color w:val="FF0000"/>
                      <w:szCs w:val="20"/>
                      <w:lang w:val="en-GB"/>
                    </w:rPr>
                    <w:t>~</w:t>
                  </w:r>
                  <w:r>
                    <w:rPr>
                      <w:rFonts w:cs="Arial"/>
                      <w:strike/>
                      <w:color w:val="FF0000"/>
                      <w:sz w:val="18"/>
                      <w:szCs w:val="18"/>
                      <w:lang w:val="en-GB"/>
                    </w:rPr>
                    <w:t xml:space="preserve"> 10^4] </w:t>
                  </w:r>
                  <w:r>
                    <w:rPr>
                      <w:rFonts w:cs="Arial"/>
                      <w:sz w:val="18"/>
                      <w:szCs w:val="18"/>
                      <w:lang w:val="en-GB"/>
                    </w:rPr>
                    <w:t>ppm for device 2a/2b</w:t>
                  </w:r>
                </w:p>
              </w:tc>
              <w:tc>
                <w:tcPr>
                  <w:tcW w:w="770" w:type="pct"/>
                  <w:shd w:val="clear" w:color="auto" w:fill="auto"/>
                </w:tcPr>
                <w:p w14:paraId="70BF9543" w14:textId="77777777" w:rsidR="00657CFC" w:rsidRDefault="005260DF">
                  <w:pPr>
                    <w:ind w:left="142"/>
                    <w:rPr>
                      <w:rFonts w:cs="Arial"/>
                      <w:strike/>
                      <w:color w:val="FF0000"/>
                      <w:sz w:val="18"/>
                      <w:szCs w:val="18"/>
                      <w:lang w:val="en-GB"/>
                    </w:rPr>
                  </w:pPr>
                  <w:r>
                    <w:rPr>
                      <w:rFonts w:cs="Arial"/>
                      <w:strike/>
                      <w:color w:val="FF0000"/>
                      <w:sz w:val="18"/>
                      <w:szCs w:val="18"/>
                      <w:lang w:val="en-GB"/>
                    </w:rPr>
                    <w:t>FFS (if applicable for device 1)</w:t>
                  </w:r>
                </w:p>
                <w:p w14:paraId="00CE2B06"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00552614" w14:textId="77777777" w:rsidR="00657CFC" w:rsidRDefault="00657CFC">
                  <w:pPr>
                    <w:ind w:left="142"/>
                    <w:rPr>
                      <w:rFonts w:cs="Arial"/>
                      <w:sz w:val="18"/>
                      <w:szCs w:val="18"/>
                      <w:lang w:val="en-GB"/>
                    </w:rPr>
                  </w:pPr>
                </w:p>
                <w:p w14:paraId="5DA276C7"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0^2] ppm for Device 2a/2b</w:t>
                  </w:r>
                </w:p>
                <w:p w14:paraId="3CB38765" w14:textId="77777777" w:rsidR="00657CFC" w:rsidRDefault="00657CFC">
                  <w:pPr>
                    <w:ind w:left="142"/>
                    <w:rPr>
                      <w:rFonts w:cs="Arial"/>
                      <w:sz w:val="18"/>
                      <w:szCs w:val="18"/>
                      <w:lang w:val="en-GB"/>
                    </w:rPr>
                  </w:pPr>
                </w:p>
              </w:tc>
              <w:tc>
                <w:tcPr>
                  <w:tcW w:w="449" w:type="pct"/>
                  <w:shd w:val="clear" w:color="auto" w:fill="auto"/>
                </w:tcPr>
                <w:p w14:paraId="4E5E0CA0" w14:textId="77777777" w:rsidR="00657CFC" w:rsidRDefault="005260DF">
                  <w:pPr>
                    <w:ind w:left="142"/>
                    <w:rPr>
                      <w:rFonts w:cs="Arial"/>
                      <w:sz w:val="18"/>
                      <w:szCs w:val="18"/>
                      <w:lang w:val="en-GB"/>
                    </w:rPr>
                  </w:pPr>
                  <w:r>
                    <w:rPr>
                      <w:rFonts w:cs="Arial"/>
                      <w:sz w:val="18"/>
                      <w:szCs w:val="18"/>
                      <w:lang w:val="en-GB"/>
                    </w:rPr>
                    <w:t>FFS</w:t>
                  </w:r>
                </w:p>
              </w:tc>
            </w:tr>
            <w:tr w:rsidR="00657CFC" w14:paraId="37C1D5BC" w14:textId="77777777">
              <w:trPr>
                <w:trHeight w:val="259"/>
                <w:jc w:val="center"/>
              </w:trPr>
              <w:tc>
                <w:tcPr>
                  <w:tcW w:w="513" w:type="pct"/>
                  <w:shd w:val="clear" w:color="auto" w:fill="auto"/>
                  <w:tcMar>
                    <w:top w:w="72" w:type="dxa"/>
                    <w:left w:w="144" w:type="dxa"/>
                    <w:bottom w:w="72" w:type="dxa"/>
                    <w:right w:w="144" w:type="dxa"/>
                  </w:tcMar>
                </w:tcPr>
                <w:p w14:paraId="5A63FF38" w14:textId="77777777" w:rsidR="00657CFC" w:rsidRDefault="005260DF">
                  <w:pPr>
                    <w:rPr>
                      <w:rFonts w:cs="Arial"/>
                      <w:b/>
                      <w:bCs/>
                      <w:sz w:val="18"/>
                      <w:szCs w:val="18"/>
                      <w:lang w:val="en-GB"/>
                    </w:rPr>
                  </w:pPr>
                  <w:r>
                    <w:rPr>
                      <w:rFonts w:cs="Arial"/>
                      <w:b/>
                      <w:bCs/>
                      <w:sz w:val="18"/>
                      <w:szCs w:val="18"/>
                      <w:lang w:val="en-GB"/>
                    </w:rPr>
                    <w:t>Purpose #2 of the clock</w:t>
                  </w:r>
                </w:p>
              </w:tc>
              <w:tc>
                <w:tcPr>
                  <w:tcW w:w="893" w:type="pct"/>
                  <w:shd w:val="clear" w:color="auto" w:fill="auto"/>
                  <w:tcMar>
                    <w:top w:w="72" w:type="dxa"/>
                    <w:left w:w="144" w:type="dxa"/>
                    <w:bottom w:w="72" w:type="dxa"/>
                    <w:right w:w="144" w:type="dxa"/>
                  </w:tcMar>
                </w:tcPr>
                <w:p w14:paraId="4942EF0B" w14:textId="77777777" w:rsidR="00657CFC" w:rsidRDefault="005260DF">
                  <w:pPr>
                    <w:ind w:left="27"/>
                    <w:rPr>
                      <w:rFonts w:cs="Arial"/>
                      <w:sz w:val="18"/>
                      <w:szCs w:val="18"/>
                      <w:lang w:val="en-GB"/>
                    </w:rPr>
                  </w:pPr>
                  <w:r>
                    <w:rPr>
                      <w:rFonts w:cs="Arial"/>
                      <w:sz w:val="18"/>
                      <w:szCs w:val="18"/>
                      <w:lang w:val="en-GB"/>
                    </w:rPr>
                    <w:t>Small frequency shift</w:t>
                  </w:r>
                </w:p>
              </w:tc>
              <w:tc>
                <w:tcPr>
                  <w:tcW w:w="511" w:type="pct"/>
                  <w:shd w:val="clear" w:color="auto" w:fill="auto"/>
                </w:tcPr>
                <w:p w14:paraId="27D961D3" w14:textId="77777777" w:rsidR="00657CFC" w:rsidRDefault="005260DF">
                  <w:pPr>
                    <w:ind w:left="79"/>
                    <w:rPr>
                      <w:rFonts w:cs="Arial"/>
                      <w:sz w:val="18"/>
                      <w:szCs w:val="18"/>
                      <w:lang w:val="en-GB"/>
                    </w:rPr>
                  </w:pPr>
                  <w:r>
                    <w:rPr>
                      <w:rFonts w:cs="Arial"/>
                      <w:sz w:val="18"/>
                      <w:szCs w:val="18"/>
                      <w:lang w:val="en-GB"/>
                    </w:rPr>
                    <w:t>At least for device 1 and device 2a</w:t>
                  </w:r>
                </w:p>
              </w:tc>
              <w:tc>
                <w:tcPr>
                  <w:tcW w:w="502" w:type="pct"/>
                  <w:shd w:val="clear" w:color="auto" w:fill="auto"/>
                </w:tcPr>
                <w:p w14:paraId="598A938C" w14:textId="77777777" w:rsidR="00657CFC" w:rsidRDefault="005260DF">
                  <w:pPr>
                    <w:ind w:left="82"/>
                    <w:rPr>
                      <w:rFonts w:cs="Arial"/>
                      <w:color w:val="FF0000"/>
                      <w:sz w:val="18"/>
                      <w:szCs w:val="18"/>
                      <w:lang w:val="en-GB"/>
                    </w:rPr>
                  </w:pPr>
                  <w:r>
                    <w:rPr>
                      <w:rFonts w:cs="Arial"/>
                      <w:color w:val="FF0000"/>
                      <w:sz w:val="18"/>
                      <w:szCs w:val="18"/>
                      <w:lang w:val="en-GB"/>
                    </w:rPr>
                    <w:t>Several 100s of kHz</w:t>
                  </w:r>
                </w:p>
              </w:tc>
              <w:tc>
                <w:tcPr>
                  <w:tcW w:w="724" w:type="pct"/>
                  <w:shd w:val="clear" w:color="auto" w:fill="auto"/>
                  <w:tcMar>
                    <w:top w:w="72" w:type="dxa"/>
                    <w:left w:w="144" w:type="dxa"/>
                    <w:bottom w:w="72" w:type="dxa"/>
                    <w:right w:w="144" w:type="dxa"/>
                  </w:tcMar>
                </w:tcPr>
                <w:p w14:paraId="344B4F08" w14:textId="77777777" w:rsidR="00657CFC" w:rsidRDefault="00657CFC">
                  <w:pPr>
                    <w:rPr>
                      <w:rFonts w:cs="Arial"/>
                      <w:strike/>
                      <w:color w:val="FF0000"/>
                      <w:szCs w:val="20"/>
                      <w:lang w:val="en-GB"/>
                    </w:rPr>
                  </w:pPr>
                </w:p>
              </w:tc>
              <w:tc>
                <w:tcPr>
                  <w:tcW w:w="637" w:type="pct"/>
                  <w:shd w:val="clear" w:color="auto" w:fill="auto"/>
                  <w:tcMar>
                    <w:top w:w="72" w:type="dxa"/>
                    <w:left w:w="144" w:type="dxa"/>
                    <w:bottom w:w="72" w:type="dxa"/>
                    <w:right w:w="144" w:type="dxa"/>
                  </w:tcMar>
                </w:tcPr>
                <w:p w14:paraId="4823B255" w14:textId="77777777" w:rsidR="00657CFC" w:rsidRDefault="005260DF">
                  <w:pPr>
                    <w:rPr>
                      <w:rFonts w:cs="Arial"/>
                      <w:color w:val="FF0000"/>
                      <w:sz w:val="18"/>
                      <w:szCs w:val="18"/>
                      <w:lang w:val="en-GB"/>
                    </w:rPr>
                  </w:pPr>
                  <w:r>
                    <w:rPr>
                      <w:rFonts w:cs="Arial"/>
                      <w:color w:val="FF0000"/>
                      <w:sz w:val="18"/>
                      <w:szCs w:val="18"/>
                      <w:lang w:val="en-GB"/>
                    </w:rPr>
                    <w:t>[10^4 ~ 10^5] ppm for device 1</w:t>
                  </w:r>
                </w:p>
                <w:p w14:paraId="1C7D4B36" w14:textId="77777777" w:rsidR="00657CFC" w:rsidRDefault="00657CFC">
                  <w:pPr>
                    <w:rPr>
                      <w:rFonts w:cs="Arial"/>
                      <w:color w:val="FF0000"/>
                      <w:sz w:val="18"/>
                      <w:szCs w:val="18"/>
                      <w:lang w:val="en-GB"/>
                    </w:rPr>
                  </w:pPr>
                </w:p>
                <w:p w14:paraId="0DBB126A" w14:textId="77777777" w:rsidR="00657CFC" w:rsidRDefault="005260DF">
                  <w:pPr>
                    <w:rPr>
                      <w:rFonts w:cs="Arial"/>
                      <w:sz w:val="18"/>
                      <w:szCs w:val="18"/>
                      <w:lang w:val="en-GB"/>
                    </w:rPr>
                  </w:pPr>
                  <w:r>
                    <w:rPr>
                      <w:rFonts w:cs="Arial"/>
                      <w:color w:val="FF0000"/>
                      <w:sz w:val="18"/>
                      <w:szCs w:val="18"/>
                      <w:lang w:val="en-GB"/>
                    </w:rPr>
                    <w:t>10^3 ppm for device 2a</w:t>
                  </w:r>
                </w:p>
              </w:tc>
              <w:tc>
                <w:tcPr>
                  <w:tcW w:w="770" w:type="pct"/>
                  <w:shd w:val="clear" w:color="auto" w:fill="auto"/>
                </w:tcPr>
                <w:p w14:paraId="5CBE1E09"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04931B96" w14:textId="77777777" w:rsidR="00657CFC" w:rsidRDefault="00657CFC">
                  <w:pPr>
                    <w:ind w:left="142"/>
                    <w:rPr>
                      <w:rFonts w:cs="Arial"/>
                      <w:color w:val="FF0000"/>
                      <w:sz w:val="18"/>
                      <w:szCs w:val="18"/>
                      <w:lang w:val="en-GB"/>
                    </w:rPr>
                  </w:pPr>
                </w:p>
                <w:p w14:paraId="1A95F494"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0^2] ppm for Device 2a</w:t>
                  </w:r>
                </w:p>
                <w:p w14:paraId="05D49641" w14:textId="77777777" w:rsidR="00657CFC" w:rsidRDefault="00657CFC">
                  <w:pPr>
                    <w:ind w:left="142"/>
                    <w:rPr>
                      <w:rFonts w:cs="Arial"/>
                      <w:sz w:val="18"/>
                      <w:szCs w:val="18"/>
                      <w:lang w:val="en-GB"/>
                    </w:rPr>
                  </w:pPr>
                </w:p>
              </w:tc>
              <w:tc>
                <w:tcPr>
                  <w:tcW w:w="449" w:type="pct"/>
                  <w:shd w:val="clear" w:color="auto" w:fill="auto"/>
                </w:tcPr>
                <w:p w14:paraId="4794EFD7" w14:textId="77777777" w:rsidR="00657CFC" w:rsidRDefault="00657CFC">
                  <w:pPr>
                    <w:ind w:left="142"/>
                    <w:rPr>
                      <w:rFonts w:cs="Arial"/>
                      <w:sz w:val="18"/>
                      <w:szCs w:val="18"/>
                      <w:lang w:val="en-GB"/>
                    </w:rPr>
                  </w:pPr>
                </w:p>
              </w:tc>
            </w:tr>
            <w:tr w:rsidR="00657CFC" w14:paraId="10523A6F" w14:textId="77777777">
              <w:trPr>
                <w:trHeight w:val="717"/>
                <w:jc w:val="center"/>
              </w:trPr>
              <w:tc>
                <w:tcPr>
                  <w:tcW w:w="513" w:type="pct"/>
                  <w:shd w:val="clear" w:color="auto" w:fill="auto"/>
                  <w:tcMar>
                    <w:top w:w="72" w:type="dxa"/>
                    <w:left w:w="144" w:type="dxa"/>
                    <w:bottom w:w="72" w:type="dxa"/>
                    <w:right w:w="144" w:type="dxa"/>
                  </w:tcMar>
                </w:tcPr>
                <w:p w14:paraId="223163D7" w14:textId="77777777" w:rsidR="00657CFC" w:rsidRDefault="005260DF">
                  <w:pPr>
                    <w:rPr>
                      <w:rFonts w:cs="Arial"/>
                      <w:b/>
                      <w:bCs/>
                      <w:sz w:val="18"/>
                      <w:szCs w:val="18"/>
                      <w:lang w:val="en-GB"/>
                    </w:rPr>
                  </w:pPr>
                  <w:r>
                    <w:rPr>
                      <w:rFonts w:cs="Arial"/>
                      <w:b/>
                      <w:bCs/>
                      <w:sz w:val="18"/>
                      <w:szCs w:val="18"/>
                      <w:lang w:val="en-GB"/>
                    </w:rPr>
                    <w:t>[Purpose #3 of the clock]</w:t>
                  </w:r>
                </w:p>
              </w:tc>
              <w:tc>
                <w:tcPr>
                  <w:tcW w:w="893" w:type="pct"/>
                  <w:shd w:val="clear" w:color="auto" w:fill="auto"/>
                  <w:tcMar>
                    <w:top w:w="72" w:type="dxa"/>
                    <w:left w:w="144" w:type="dxa"/>
                    <w:bottom w:w="72" w:type="dxa"/>
                    <w:right w:w="144" w:type="dxa"/>
                  </w:tcMar>
                </w:tcPr>
                <w:p w14:paraId="5BD00113" w14:textId="77777777" w:rsidR="00657CFC" w:rsidRDefault="005260DF">
                  <w:pPr>
                    <w:ind w:left="27"/>
                    <w:rPr>
                      <w:rFonts w:cs="Arial"/>
                      <w:sz w:val="18"/>
                      <w:szCs w:val="18"/>
                      <w:lang w:val="en-GB"/>
                    </w:rPr>
                  </w:pPr>
                  <w:r>
                    <w:rPr>
                      <w:rFonts w:cs="Arial"/>
                      <w:sz w:val="18"/>
                      <w:szCs w:val="18"/>
                      <w:lang w:val="en-GB"/>
                    </w:rPr>
                    <w:t xml:space="preserve">[Time counting (if </w:t>
                  </w:r>
                  <w:r>
                    <w:rPr>
                      <w:rFonts w:cs="Arial"/>
                      <w:color w:val="FF0000"/>
                      <w:sz w:val="18"/>
                      <w:szCs w:val="18"/>
                      <w:lang w:val="en-GB"/>
                    </w:rPr>
                    <w:t>sleep state is</w:t>
                  </w:r>
                  <w:r>
                    <w:rPr>
                      <w:rFonts w:cs="Arial"/>
                      <w:sz w:val="18"/>
                      <w:szCs w:val="18"/>
                      <w:lang w:val="en-GB"/>
                    </w:rPr>
                    <w:t xml:space="preserve"> supported)] </w:t>
                  </w:r>
                </w:p>
              </w:tc>
              <w:tc>
                <w:tcPr>
                  <w:tcW w:w="511" w:type="pct"/>
                  <w:shd w:val="clear" w:color="auto" w:fill="auto"/>
                </w:tcPr>
                <w:p w14:paraId="55C62B2A" w14:textId="77777777" w:rsidR="00657CFC" w:rsidRDefault="005260DF">
                  <w:pPr>
                    <w:ind w:left="79"/>
                    <w:rPr>
                      <w:rFonts w:cs="Arial"/>
                      <w:sz w:val="18"/>
                      <w:szCs w:val="18"/>
                      <w:lang w:val="en-GB"/>
                    </w:rPr>
                  </w:pPr>
                  <w:r>
                    <w:rPr>
                      <w:rFonts w:cs="Arial"/>
                      <w:sz w:val="18"/>
                      <w:szCs w:val="18"/>
                      <w:lang w:val="en-GB"/>
                    </w:rPr>
                    <w:t>[Device 1, 2a, 2b]</w:t>
                  </w:r>
                </w:p>
              </w:tc>
              <w:tc>
                <w:tcPr>
                  <w:tcW w:w="502" w:type="pct"/>
                  <w:shd w:val="clear" w:color="auto" w:fill="auto"/>
                </w:tcPr>
                <w:p w14:paraId="2E72CE5D" w14:textId="77777777" w:rsidR="00657CFC" w:rsidRDefault="005260DF">
                  <w:pPr>
                    <w:ind w:left="82"/>
                    <w:rPr>
                      <w:rFonts w:cs="Arial"/>
                      <w:sz w:val="18"/>
                      <w:szCs w:val="18"/>
                      <w:lang w:val="en-GB"/>
                    </w:rPr>
                  </w:pPr>
                  <w:r>
                    <w:rPr>
                      <w:rFonts w:cs="Arial"/>
                      <w:color w:val="FF0000"/>
                      <w:sz w:val="18"/>
                      <w:szCs w:val="18"/>
                      <w:lang w:val="en-GB"/>
                    </w:rPr>
                    <w:t>Few kHz</w:t>
                  </w:r>
                </w:p>
              </w:tc>
              <w:tc>
                <w:tcPr>
                  <w:tcW w:w="724" w:type="pct"/>
                  <w:shd w:val="clear" w:color="auto" w:fill="auto"/>
                  <w:tcMar>
                    <w:top w:w="72" w:type="dxa"/>
                    <w:left w:w="144" w:type="dxa"/>
                    <w:bottom w:w="72" w:type="dxa"/>
                    <w:right w:w="144" w:type="dxa"/>
                  </w:tcMar>
                </w:tcPr>
                <w:p w14:paraId="0563930A" w14:textId="77777777" w:rsidR="00657CFC" w:rsidRDefault="005260DF">
                  <w:pPr>
                    <w:rPr>
                      <w:rFonts w:cs="Arial"/>
                      <w:sz w:val="18"/>
                      <w:szCs w:val="18"/>
                      <w:lang w:val="en-GB"/>
                    </w:rPr>
                  </w:pPr>
                  <w:r>
                    <w:rPr>
                      <w:rFonts w:cs="Arial"/>
                      <w:sz w:val="18"/>
                      <w:szCs w:val="18"/>
                      <w:lang w:val="en-GB"/>
                    </w:rPr>
                    <w:t>FFS the same or different for different devices</w:t>
                  </w:r>
                </w:p>
              </w:tc>
              <w:tc>
                <w:tcPr>
                  <w:tcW w:w="637" w:type="pct"/>
                  <w:shd w:val="clear" w:color="auto" w:fill="auto"/>
                  <w:tcMar>
                    <w:top w:w="72" w:type="dxa"/>
                    <w:left w:w="144" w:type="dxa"/>
                    <w:bottom w:w="72" w:type="dxa"/>
                    <w:right w:w="144" w:type="dxa"/>
                  </w:tcMar>
                </w:tcPr>
                <w:p w14:paraId="580CA486" w14:textId="77777777" w:rsidR="00657CFC" w:rsidRDefault="005260DF">
                  <w:pPr>
                    <w:rPr>
                      <w:rFonts w:cs="Arial"/>
                      <w:color w:val="FF0000"/>
                      <w:sz w:val="18"/>
                      <w:szCs w:val="18"/>
                      <w:lang w:val="en-GB"/>
                    </w:rPr>
                  </w:pPr>
                  <w:r>
                    <w:rPr>
                      <w:rFonts w:cs="Arial"/>
                      <w:color w:val="FF0000"/>
                      <w:sz w:val="18"/>
                      <w:szCs w:val="18"/>
                      <w:lang w:val="en-GB"/>
                    </w:rPr>
                    <w:t>[10^4 ~ 10^5] ppm for device 1</w:t>
                  </w:r>
                </w:p>
                <w:p w14:paraId="781083DD" w14:textId="77777777" w:rsidR="00657CFC" w:rsidRDefault="00657CFC">
                  <w:pPr>
                    <w:rPr>
                      <w:rFonts w:cs="Arial"/>
                      <w:color w:val="FF0000"/>
                      <w:sz w:val="18"/>
                      <w:szCs w:val="18"/>
                      <w:lang w:val="en-GB"/>
                    </w:rPr>
                  </w:pPr>
                </w:p>
                <w:p w14:paraId="2C9FB7A9" w14:textId="77777777" w:rsidR="00657CFC" w:rsidRDefault="005260DF">
                  <w:pPr>
                    <w:rPr>
                      <w:rFonts w:cs="Arial"/>
                      <w:color w:val="FF0000"/>
                      <w:sz w:val="18"/>
                      <w:szCs w:val="18"/>
                      <w:lang w:val="en-GB"/>
                    </w:rPr>
                  </w:pPr>
                  <w:r>
                    <w:rPr>
                      <w:rFonts w:cs="Arial"/>
                      <w:color w:val="FF0000"/>
                      <w:sz w:val="18"/>
                      <w:szCs w:val="18"/>
                      <w:lang w:val="en-GB"/>
                    </w:rPr>
                    <w:t>10^3 ppm for device 2a/2b</w:t>
                  </w:r>
                </w:p>
              </w:tc>
              <w:tc>
                <w:tcPr>
                  <w:tcW w:w="770" w:type="pct"/>
                  <w:shd w:val="clear" w:color="auto" w:fill="auto"/>
                </w:tcPr>
                <w:p w14:paraId="0655AA56" w14:textId="77777777" w:rsidR="00657CFC" w:rsidRDefault="005260DF">
                  <w:pPr>
                    <w:ind w:left="142"/>
                    <w:rPr>
                      <w:rFonts w:cs="Arial"/>
                      <w:strike/>
                      <w:color w:val="FF0000"/>
                      <w:sz w:val="18"/>
                      <w:szCs w:val="18"/>
                      <w:lang w:val="en-GB"/>
                    </w:rPr>
                  </w:pPr>
                  <w:r>
                    <w:rPr>
                      <w:rFonts w:cs="Arial"/>
                      <w:strike/>
                      <w:color w:val="FF0000"/>
                      <w:sz w:val="18"/>
                      <w:szCs w:val="18"/>
                      <w:lang w:val="en-GB"/>
                    </w:rPr>
                    <w:t>FFS (if applicable)</w:t>
                  </w:r>
                </w:p>
                <w:p w14:paraId="1F7453DA"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4CC184EC" w14:textId="77777777" w:rsidR="00657CFC" w:rsidRDefault="00657CFC">
                  <w:pPr>
                    <w:ind w:left="142"/>
                    <w:rPr>
                      <w:rFonts w:cs="Arial"/>
                      <w:color w:val="FF0000"/>
                      <w:sz w:val="18"/>
                      <w:szCs w:val="18"/>
                      <w:lang w:val="en-GB"/>
                    </w:rPr>
                  </w:pPr>
                </w:p>
                <w:p w14:paraId="37152A73"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0^2] ppm for Device 2a/2b</w:t>
                  </w:r>
                </w:p>
                <w:p w14:paraId="420A5A04" w14:textId="77777777" w:rsidR="00657CFC" w:rsidRDefault="00657CFC">
                  <w:pPr>
                    <w:ind w:left="142"/>
                    <w:rPr>
                      <w:rFonts w:cs="Arial"/>
                      <w:sz w:val="18"/>
                      <w:szCs w:val="18"/>
                      <w:lang w:val="en-GB"/>
                    </w:rPr>
                  </w:pPr>
                </w:p>
              </w:tc>
              <w:tc>
                <w:tcPr>
                  <w:tcW w:w="449" w:type="pct"/>
                  <w:shd w:val="clear" w:color="auto" w:fill="auto"/>
                </w:tcPr>
                <w:p w14:paraId="222C15EF" w14:textId="77777777" w:rsidR="00657CFC" w:rsidRDefault="005260DF">
                  <w:pPr>
                    <w:ind w:left="142"/>
                    <w:rPr>
                      <w:rFonts w:cs="Arial"/>
                      <w:sz w:val="18"/>
                      <w:szCs w:val="18"/>
                      <w:lang w:val="en-GB"/>
                    </w:rPr>
                  </w:pPr>
                  <w:r>
                    <w:rPr>
                      <w:rFonts w:cs="Arial"/>
                      <w:sz w:val="18"/>
                      <w:szCs w:val="18"/>
                      <w:lang w:val="en-GB"/>
                    </w:rPr>
                    <w:t>FFS</w:t>
                  </w:r>
                </w:p>
              </w:tc>
            </w:tr>
            <w:tr w:rsidR="00657CFC" w14:paraId="13D4EB3C" w14:textId="77777777">
              <w:trPr>
                <w:trHeight w:val="115"/>
                <w:jc w:val="center"/>
              </w:trPr>
              <w:tc>
                <w:tcPr>
                  <w:tcW w:w="513" w:type="pct"/>
                  <w:shd w:val="clear" w:color="auto" w:fill="auto"/>
                  <w:tcMar>
                    <w:top w:w="72" w:type="dxa"/>
                    <w:left w:w="144" w:type="dxa"/>
                    <w:bottom w:w="72" w:type="dxa"/>
                    <w:right w:w="144" w:type="dxa"/>
                  </w:tcMar>
                </w:tcPr>
                <w:p w14:paraId="3D98682D" w14:textId="77777777" w:rsidR="00657CFC" w:rsidRDefault="005260DF">
                  <w:pPr>
                    <w:rPr>
                      <w:rFonts w:cs="Arial"/>
                      <w:b/>
                      <w:bCs/>
                      <w:sz w:val="18"/>
                      <w:szCs w:val="18"/>
                      <w:lang w:val="en-GB"/>
                    </w:rPr>
                  </w:pPr>
                  <w:r>
                    <w:rPr>
                      <w:rFonts w:cs="Arial"/>
                      <w:b/>
                      <w:bCs/>
                      <w:sz w:val="18"/>
                      <w:szCs w:val="18"/>
                      <w:lang w:val="en-GB"/>
                    </w:rPr>
                    <w:t>Purpose #4 of the clock</w:t>
                  </w:r>
                </w:p>
              </w:tc>
              <w:tc>
                <w:tcPr>
                  <w:tcW w:w="893" w:type="pct"/>
                  <w:shd w:val="clear" w:color="auto" w:fill="auto"/>
                  <w:tcMar>
                    <w:top w:w="72" w:type="dxa"/>
                    <w:left w:w="144" w:type="dxa"/>
                    <w:bottom w:w="72" w:type="dxa"/>
                    <w:right w:w="144" w:type="dxa"/>
                  </w:tcMar>
                </w:tcPr>
                <w:p w14:paraId="1AE15480" w14:textId="77777777" w:rsidR="00657CFC" w:rsidRDefault="005260DF">
                  <w:pPr>
                    <w:ind w:left="27"/>
                    <w:rPr>
                      <w:rFonts w:cs="Arial"/>
                      <w:sz w:val="18"/>
                      <w:szCs w:val="18"/>
                      <w:lang w:val="en-GB"/>
                    </w:rPr>
                  </w:pPr>
                  <w:r>
                    <w:rPr>
                      <w:rFonts w:cs="Arial"/>
                      <w:sz w:val="18"/>
                      <w:szCs w:val="18"/>
                      <w:lang w:val="en-GB"/>
                    </w:rPr>
                    <w:t>Large frequency shift (if supported for device 2a)</w:t>
                  </w:r>
                </w:p>
              </w:tc>
              <w:tc>
                <w:tcPr>
                  <w:tcW w:w="511" w:type="pct"/>
                  <w:shd w:val="clear" w:color="auto" w:fill="auto"/>
                </w:tcPr>
                <w:p w14:paraId="51737749" w14:textId="77777777" w:rsidR="00657CFC" w:rsidRDefault="005260DF">
                  <w:pPr>
                    <w:ind w:left="79"/>
                    <w:rPr>
                      <w:rFonts w:cs="Arial"/>
                      <w:sz w:val="18"/>
                      <w:szCs w:val="18"/>
                      <w:lang w:val="en-GB"/>
                    </w:rPr>
                  </w:pPr>
                  <w:r>
                    <w:rPr>
                      <w:rFonts w:cs="Arial"/>
                      <w:sz w:val="18"/>
                      <w:szCs w:val="18"/>
                      <w:lang w:val="en-GB"/>
                    </w:rPr>
                    <w:t>Device 2a</w:t>
                  </w:r>
                </w:p>
              </w:tc>
              <w:tc>
                <w:tcPr>
                  <w:tcW w:w="502" w:type="pct"/>
                  <w:shd w:val="clear" w:color="auto" w:fill="auto"/>
                </w:tcPr>
                <w:p w14:paraId="55B3FB9E" w14:textId="77777777" w:rsidR="00657CFC" w:rsidRDefault="005260DF">
                  <w:pPr>
                    <w:ind w:left="82"/>
                    <w:rPr>
                      <w:rFonts w:cs="Arial"/>
                      <w:strike/>
                      <w:sz w:val="18"/>
                      <w:szCs w:val="18"/>
                      <w:lang w:val="en-GB"/>
                    </w:rPr>
                  </w:pPr>
                  <w:r>
                    <w:rPr>
                      <w:rFonts w:cs="Arial"/>
                      <w:sz w:val="18"/>
                      <w:szCs w:val="18"/>
                      <w:lang w:val="en-GB"/>
                    </w:rPr>
                    <w:t xml:space="preserve"> 10s MHz</w:t>
                  </w:r>
                </w:p>
              </w:tc>
              <w:tc>
                <w:tcPr>
                  <w:tcW w:w="724" w:type="pct"/>
                  <w:shd w:val="clear" w:color="auto" w:fill="auto"/>
                  <w:tcMar>
                    <w:top w:w="72" w:type="dxa"/>
                    <w:left w:w="144" w:type="dxa"/>
                    <w:bottom w:w="72" w:type="dxa"/>
                    <w:right w:w="144" w:type="dxa"/>
                  </w:tcMar>
                </w:tcPr>
                <w:p w14:paraId="74C8BCE7" w14:textId="77777777" w:rsidR="00657CFC" w:rsidRDefault="005260DF">
                  <w:pPr>
                    <w:rPr>
                      <w:rFonts w:cs="Arial"/>
                      <w:sz w:val="18"/>
                      <w:szCs w:val="18"/>
                      <w:lang w:val="en-GB"/>
                    </w:rPr>
                  </w:pPr>
                  <w:r>
                    <w:rPr>
                      <w:rFonts w:cs="Arial"/>
                      <w:sz w:val="18"/>
                      <w:szCs w:val="18"/>
                      <w:lang w:val="en-GB"/>
                    </w:rPr>
                    <w:t>[10s] uW</w:t>
                  </w:r>
                </w:p>
              </w:tc>
              <w:tc>
                <w:tcPr>
                  <w:tcW w:w="637" w:type="pct"/>
                  <w:shd w:val="clear" w:color="auto" w:fill="auto"/>
                  <w:tcMar>
                    <w:top w:w="72" w:type="dxa"/>
                    <w:left w:w="144" w:type="dxa"/>
                    <w:bottom w:w="72" w:type="dxa"/>
                    <w:right w:w="144" w:type="dxa"/>
                  </w:tcMar>
                </w:tcPr>
                <w:p w14:paraId="5403E852" w14:textId="77777777" w:rsidR="00657CFC" w:rsidRDefault="005260DF">
                  <w:pPr>
                    <w:rPr>
                      <w:rFonts w:cs="Arial"/>
                      <w:color w:val="FF0000"/>
                      <w:sz w:val="18"/>
                      <w:szCs w:val="18"/>
                      <w:lang w:val="en-GB"/>
                    </w:rPr>
                  </w:pPr>
                  <w:r>
                    <w:rPr>
                      <w:rFonts w:cs="Arial"/>
                      <w:color w:val="FF0000"/>
                      <w:sz w:val="18"/>
                      <w:szCs w:val="18"/>
                      <w:lang w:val="en-GB"/>
                    </w:rPr>
                    <w:t>10^3 ppm</w:t>
                  </w:r>
                </w:p>
              </w:tc>
              <w:tc>
                <w:tcPr>
                  <w:tcW w:w="770" w:type="pct"/>
                  <w:shd w:val="clear" w:color="auto" w:fill="auto"/>
                </w:tcPr>
                <w:p w14:paraId="34F47C1D" w14:textId="77777777" w:rsidR="00657CFC" w:rsidRDefault="005260DF">
                  <w:pPr>
                    <w:ind w:left="142"/>
                    <w:rPr>
                      <w:rFonts w:cs="Arial"/>
                      <w:sz w:val="18"/>
                      <w:szCs w:val="18"/>
                      <w:lang w:val="en-GB"/>
                    </w:rPr>
                  </w:pPr>
                  <w:r>
                    <w:rPr>
                      <w:rFonts w:cs="Arial"/>
                      <w:strike/>
                      <w:color w:val="FF0000"/>
                      <w:sz w:val="18"/>
                      <w:szCs w:val="18"/>
                      <w:lang w:val="en-GB"/>
                    </w:rPr>
                    <w:t>FFS</w:t>
                  </w:r>
                  <w:r>
                    <w:rPr>
                      <w:rFonts w:cs="Arial"/>
                      <w:sz w:val="18"/>
                      <w:szCs w:val="18"/>
                      <w:lang w:val="en-GB"/>
                    </w:rPr>
                    <w:t xml:space="preserve"> </w:t>
                  </w:r>
                  <w:r>
                    <w:rPr>
                      <w:rFonts w:cs="Arial"/>
                      <w:color w:val="FF0000"/>
                      <w:sz w:val="18"/>
                      <w:szCs w:val="18"/>
                      <w:lang w:val="en-GB"/>
                    </w:rPr>
                    <w:t>&lt; [</w:t>
                  </w:r>
                  <w:r>
                    <w:rPr>
                      <w:rFonts w:eastAsia="DengXian" w:cs="Arial"/>
                      <w:color w:val="FF0000"/>
                      <w:sz w:val="18"/>
                      <w:szCs w:val="18"/>
                    </w:rPr>
                    <w:t>1</w:t>
                  </w:r>
                  <w:r>
                    <w:rPr>
                      <w:rFonts w:cs="Arial"/>
                      <w:color w:val="FF0000"/>
                      <w:sz w:val="18"/>
                      <w:szCs w:val="18"/>
                    </w:rPr>
                    <w:t>0^2] ppm</w:t>
                  </w:r>
                </w:p>
              </w:tc>
              <w:tc>
                <w:tcPr>
                  <w:tcW w:w="449" w:type="pct"/>
                  <w:shd w:val="clear" w:color="auto" w:fill="auto"/>
                </w:tcPr>
                <w:p w14:paraId="224A34B6" w14:textId="77777777" w:rsidR="00657CFC" w:rsidRDefault="005260DF">
                  <w:pPr>
                    <w:ind w:left="142"/>
                    <w:rPr>
                      <w:rFonts w:cs="Arial"/>
                      <w:sz w:val="18"/>
                      <w:szCs w:val="18"/>
                      <w:lang w:val="en-GB"/>
                    </w:rPr>
                  </w:pPr>
                  <w:r>
                    <w:rPr>
                      <w:rFonts w:cs="Arial"/>
                      <w:sz w:val="18"/>
                      <w:szCs w:val="18"/>
                      <w:lang w:val="en-GB"/>
                    </w:rPr>
                    <w:t>FFS</w:t>
                  </w:r>
                </w:p>
              </w:tc>
            </w:tr>
            <w:tr w:rsidR="00657CFC" w14:paraId="4E6C266B" w14:textId="77777777">
              <w:trPr>
                <w:trHeight w:val="1077"/>
                <w:jc w:val="center"/>
              </w:trPr>
              <w:tc>
                <w:tcPr>
                  <w:tcW w:w="513" w:type="pct"/>
                  <w:shd w:val="clear" w:color="auto" w:fill="auto"/>
                  <w:tcMar>
                    <w:top w:w="72" w:type="dxa"/>
                    <w:left w:w="144" w:type="dxa"/>
                    <w:bottom w:w="72" w:type="dxa"/>
                    <w:right w:w="144" w:type="dxa"/>
                  </w:tcMar>
                </w:tcPr>
                <w:p w14:paraId="6A510A5A" w14:textId="77777777" w:rsidR="00657CFC" w:rsidRDefault="005260DF">
                  <w:pPr>
                    <w:rPr>
                      <w:rFonts w:cs="Arial"/>
                      <w:b/>
                      <w:bCs/>
                      <w:sz w:val="18"/>
                      <w:szCs w:val="18"/>
                      <w:lang w:val="en-GB"/>
                    </w:rPr>
                  </w:pPr>
                  <w:r>
                    <w:rPr>
                      <w:rFonts w:cs="Arial"/>
                      <w:b/>
                      <w:bCs/>
                      <w:sz w:val="18"/>
                      <w:szCs w:val="18"/>
                      <w:lang w:val="en-GB"/>
                    </w:rPr>
                    <w:t xml:space="preserve">Purpose #5 of the clock </w:t>
                  </w:r>
                </w:p>
              </w:tc>
              <w:tc>
                <w:tcPr>
                  <w:tcW w:w="893" w:type="pct"/>
                  <w:shd w:val="clear" w:color="auto" w:fill="auto"/>
                  <w:tcMar>
                    <w:top w:w="72" w:type="dxa"/>
                    <w:left w:w="144" w:type="dxa"/>
                    <w:bottom w:w="72" w:type="dxa"/>
                    <w:right w:w="144" w:type="dxa"/>
                  </w:tcMar>
                </w:tcPr>
                <w:p w14:paraId="42070952" w14:textId="77777777" w:rsidR="00657CFC" w:rsidRDefault="005260DF">
                  <w:pPr>
                    <w:ind w:left="27"/>
                    <w:rPr>
                      <w:rFonts w:cs="Arial"/>
                      <w:sz w:val="18"/>
                      <w:szCs w:val="18"/>
                      <w:lang w:val="en-GB"/>
                    </w:rPr>
                  </w:pPr>
                  <w:r>
                    <w:rPr>
                      <w:rFonts w:cs="Arial"/>
                      <w:sz w:val="18"/>
                      <w:szCs w:val="18"/>
                      <w:lang w:val="en-GB"/>
                    </w:rPr>
                    <w:t>LO for carrier frequency (for up/down conversion)</w:t>
                  </w:r>
                </w:p>
              </w:tc>
              <w:tc>
                <w:tcPr>
                  <w:tcW w:w="511" w:type="pct"/>
                  <w:shd w:val="clear" w:color="auto" w:fill="auto"/>
                </w:tcPr>
                <w:p w14:paraId="22FD5479" w14:textId="77777777" w:rsidR="00657CFC" w:rsidRDefault="005260DF">
                  <w:pPr>
                    <w:ind w:left="79"/>
                    <w:rPr>
                      <w:rFonts w:cs="Arial"/>
                      <w:sz w:val="18"/>
                      <w:szCs w:val="18"/>
                      <w:lang w:val="en-GB"/>
                    </w:rPr>
                  </w:pPr>
                  <w:r>
                    <w:rPr>
                      <w:rFonts w:cs="Arial"/>
                      <w:sz w:val="18"/>
                      <w:szCs w:val="18"/>
                      <w:lang w:val="en-GB"/>
                    </w:rPr>
                    <w:t>Device 2b</w:t>
                  </w:r>
                </w:p>
              </w:tc>
              <w:tc>
                <w:tcPr>
                  <w:tcW w:w="502" w:type="pct"/>
                  <w:shd w:val="clear" w:color="auto" w:fill="auto"/>
                </w:tcPr>
                <w:p w14:paraId="6B9E7CF2" w14:textId="77777777" w:rsidR="00657CFC" w:rsidRDefault="005260DF">
                  <w:pPr>
                    <w:ind w:left="82"/>
                    <w:rPr>
                      <w:rFonts w:cs="Arial"/>
                      <w:sz w:val="18"/>
                      <w:szCs w:val="18"/>
                      <w:lang w:val="en-GB"/>
                    </w:rPr>
                  </w:pPr>
                  <w:r>
                    <w:rPr>
                      <w:rFonts w:cs="Arial"/>
                      <w:sz w:val="18"/>
                      <w:szCs w:val="18"/>
                      <w:lang w:val="en-GB"/>
                    </w:rPr>
                    <w:t>e.g., [900] MHz</w:t>
                  </w:r>
                </w:p>
              </w:tc>
              <w:tc>
                <w:tcPr>
                  <w:tcW w:w="724" w:type="pct"/>
                  <w:shd w:val="clear" w:color="auto" w:fill="auto"/>
                  <w:tcMar>
                    <w:top w:w="72" w:type="dxa"/>
                    <w:left w:w="144" w:type="dxa"/>
                    <w:bottom w:w="72" w:type="dxa"/>
                    <w:right w:w="144" w:type="dxa"/>
                  </w:tcMar>
                </w:tcPr>
                <w:p w14:paraId="3A2C4BB2" w14:textId="77777777" w:rsidR="00657CFC" w:rsidRDefault="005260DF">
                  <w:pPr>
                    <w:rPr>
                      <w:rFonts w:cs="Arial"/>
                      <w:sz w:val="18"/>
                      <w:szCs w:val="18"/>
                      <w:lang w:val="en-GB"/>
                    </w:rPr>
                  </w:pPr>
                  <w:r>
                    <w:rPr>
                      <w:rFonts w:cs="Arial"/>
                      <w:sz w:val="18"/>
                      <w:szCs w:val="18"/>
                      <w:lang w:val="en-GB"/>
                    </w:rPr>
                    <w:t>[10s ~ 100s] uW</w:t>
                  </w:r>
                </w:p>
              </w:tc>
              <w:tc>
                <w:tcPr>
                  <w:tcW w:w="637" w:type="pct"/>
                  <w:shd w:val="clear" w:color="auto" w:fill="auto"/>
                  <w:tcMar>
                    <w:top w:w="72" w:type="dxa"/>
                    <w:left w:w="144" w:type="dxa"/>
                    <w:bottom w:w="72" w:type="dxa"/>
                    <w:right w:w="144" w:type="dxa"/>
                  </w:tcMar>
                </w:tcPr>
                <w:p w14:paraId="5060C833" w14:textId="77777777" w:rsidR="00657CFC" w:rsidRDefault="005260DF">
                  <w:pPr>
                    <w:rPr>
                      <w:rFonts w:cs="Arial"/>
                      <w:color w:val="FF0000"/>
                      <w:sz w:val="18"/>
                      <w:szCs w:val="18"/>
                      <w:lang w:val="en-GB"/>
                    </w:rPr>
                  </w:pPr>
                  <w:r>
                    <w:rPr>
                      <w:rFonts w:cs="Arial"/>
                      <w:color w:val="FF0000"/>
                      <w:sz w:val="18"/>
                      <w:szCs w:val="18"/>
                      <w:lang w:val="en-GB"/>
                    </w:rPr>
                    <w:t>10^3 ppm</w:t>
                  </w:r>
                </w:p>
              </w:tc>
              <w:tc>
                <w:tcPr>
                  <w:tcW w:w="770" w:type="pct"/>
                  <w:shd w:val="clear" w:color="auto" w:fill="auto"/>
                </w:tcPr>
                <w:p w14:paraId="2BED32E2" w14:textId="77777777" w:rsidR="00657CFC" w:rsidRDefault="005260DF">
                  <w:pPr>
                    <w:ind w:left="142"/>
                    <w:rPr>
                      <w:rFonts w:cs="Arial"/>
                      <w:sz w:val="18"/>
                      <w:szCs w:val="18"/>
                      <w:lang w:val="en-GB"/>
                    </w:rPr>
                  </w:pPr>
                  <w:r>
                    <w:rPr>
                      <w:rFonts w:cs="Arial"/>
                      <w:strike/>
                      <w:color w:val="FF0000"/>
                      <w:sz w:val="18"/>
                      <w:szCs w:val="18"/>
                      <w:lang w:val="en-GB"/>
                    </w:rPr>
                    <w:t>FFS</w:t>
                  </w:r>
                  <w:r>
                    <w:rPr>
                      <w:rFonts w:cs="Arial"/>
                      <w:sz w:val="18"/>
                      <w:szCs w:val="18"/>
                      <w:lang w:val="en-GB"/>
                    </w:rPr>
                    <w:t xml:space="preserve"> </w:t>
                  </w:r>
                  <w:r>
                    <w:rPr>
                      <w:rFonts w:cs="Arial"/>
                      <w:color w:val="FF0000"/>
                      <w:sz w:val="18"/>
                      <w:szCs w:val="18"/>
                      <w:lang w:val="en-GB"/>
                    </w:rPr>
                    <w:t>&lt; [</w:t>
                  </w:r>
                  <w:r>
                    <w:rPr>
                      <w:rFonts w:eastAsia="DengXian" w:cs="Arial"/>
                      <w:color w:val="FF0000"/>
                      <w:sz w:val="18"/>
                      <w:szCs w:val="18"/>
                    </w:rPr>
                    <w:t>1</w:t>
                  </w:r>
                  <w:r>
                    <w:rPr>
                      <w:rFonts w:cs="Arial"/>
                      <w:color w:val="FF0000"/>
                      <w:sz w:val="18"/>
                      <w:szCs w:val="18"/>
                    </w:rPr>
                    <w:t>0^2] ppm</w:t>
                  </w:r>
                </w:p>
              </w:tc>
              <w:tc>
                <w:tcPr>
                  <w:tcW w:w="449" w:type="pct"/>
                  <w:shd w:val="clear" w:color="auto" w:fill="auto"/>
                </w:tcPr>
                <w:p w14:paraId="45C5C039" w14:textId="77777777" w:rsidR="00657CFC" w:rsidRDefault="005260DF">
                  <w:pPr>
                    <w:ind w:left="142"/>
                    <w:rPr>
                      <w:rFonts w:cs="Arial"/>
                      <w:sz w:val="18"/>
                      <w:szCs w:val="18"/>
                      <w:lang w:val="en-GB"/>
                    </w:rPr>
                  </w:pPr>
                  <w:r>
                    <w:rPr>
                      <w:rFonts w:cs="Arial"/>
                      <w:sz w:val="18"/>
                      <w:szCs w:val="18"/>
                      <w:lang w:val="en-GB"/>
                    </w:rPr>
                    <w:t>FFS</w:t>
                  </w:r>
                </w:p>
              </w:tc>
            </w:tr>
            <w:tr w:rsidR="00657CFC" w14:paraId="050CF211" w14:textId="77777777">
              <w:trPr>
                <w:trHeight w:val="636"/>
                <w:jc w:val="center"/>
              </w:trPr>
              <w:tc>
                <w:tcPr>
                  <w:tcW w:w="5000" w:type="pct"/>
                  <w:gridSpan w:val="8"/>
                  <w:shd w:val="clear" w:color="auto" w:fill="auto"/>
                  <w:tcMar>
                    <w:top w:w="72" w:type="dxa"/>
                    <w:left w:w="144" w:type="dxa"/>
                    <w:bottom w:w="72" w:type="dxa"/>
                    <w:right w:w="144" w:type="dxa"/>
                  </w:tcMar>
                </w:tcPr>
                <w:p w14:paraId="260ABD4D" w14:textId="77777777" w:rsidR="00657CFC" w:rsidRDefault="005260DF">
                  <w:pPr>
                    <w:rPr>
                      <w:rFonts w:eastAsia="SimSun" w:cs="Arial"/>
                      <w:color w:val="0070C0"/>
                      <w:lang w:val="en-GB"/>
                    </w:rPr>
                  </w:pPr>
                  <w:r>
                    <w:rPr>
                      <w:rFonts w:eastAsia="SimSun" w:cs="Arial"/>
                      <w:lang w:val="en-GB"/>
                    </w:rPr>
                    <w:lastRenderedPageBreak/>
                    <w:t>Note: It does not necessarily imply that different purposes of LOs/clocks correspond to separate discrete LOs/clocks, which is up to implementation.</w:t>
                  </w:r>
                </w:p>
              </w:tc>
            </w:tr>
          </w:tbl>
          <w:p w14:paraId="5CAF2767" w14:textId="77777777" w:rsidR="00657CFC" w:rsidRDefault="00657CFC"/>
          <w:p w14:paraId="46878138" w14:textId="77777777" w:rsidR="00657CFC" w:rsidRDefault="00657CFC"/>
          <w:p w14:paraId="57752346" w14:textId="77777777" w:rsidR="00657CFC" w:rsidRDefault="005260DF">
            <w:pPr>
              <w:pStyle w:val="Observation"/>
              <w:jc w:val="left"/>
            </w:pPr>
            <w:bookmarkStart w:id="40" w:name="_Toc178964571"/>
            <w:r>
              <w:t>The values for “Accuracy after clock sync / calibration” depend on the preamble/midamble/postamble design, which are currently under discussion in agenda item 9.4.2.3. However, the post-sync accuracy must be at least one or two orders of magnitude lower than the initial accuracy.</w:t>
            </w:r>
            <w:bookmarkEnd w:id="40"/>
          </w:p>
          <w:p w14:paraId="43D71DC7" w14:textId="77777777" w:rsidR="00657CFC" w:rsidRDefault="005260DF">
            <w:pPr>
              <w:pStyle w:val="Proposal"/>
              <w:tabs>
                <w:tab w:val="clear" w:pos="2725"/>
                <w:tab w:val="left" w:pos="1701"/>
              </w:tabs>
              <w:overflowPunct/>
              <w:spacing w:line="259" w:lineRule="auto"/>
              <w:jc w:val="left"/>
              <w:textAlignment w:val="auto"/>
            </w:pPr>
            <w:bookmarkStart w:id="41" w:name="_Toc178964577"/>
            <w:r>
              <w:t>Adopt the values reported in the above table for clock/LO.</w:t>
            </w:r>
            <w:bookmarkEnd w:id="41"/>
            <w:r>
              <w:t xml:space="preserve">  </w:t>
            </w:r>
          </w:p>
          <w:p w14:paraId="2E9E43F8" w14:textId="77777777" w:rsidR="00657CFC" w:rsidRDefault="005260DF">
            <w:pPr>
              <w:pStyle w:val="Proposal"/>
              <w:tabs>
                <w:tab w:val="clear" w:pos="2725"/>
                <w:tab w:val="left" w:pos="1701"/>
              </w:tabs>
              <w:overflowPunct/>
              <w:spacing w:line="259" w:lineRule="auto"/>
              <w:jc w:val="left"/>
              <w:textAlignment w:val="auto"/>
            </w:pPr>
            <w:bookmarkStart w:id="42" w:name="_Toc178964578"/>
            <w:r>
              <w:t>Accuracy after clock sync/calibration can be &lt; [10^2] ppm for all device types.</w:t>
            </w:r>
            <w:bookmarkEnd w:id="42"/>
            <w:r>
              <w:t xml:space="preserve"> </w:t>
            </w:r>
          </w:p>
          <w:p w14:paraId="08A2516C" w14:textId="77777777" w:rsidR="00657CFC" w:rsidRDefault="005260DF">
            <w:pPr>
              <w:pStyle w:val="Proposal"/>
              <w:tabs>
                <w:tab w:val="clear" w:pos="2725"/>
                <w:tab w:val="left" w:pos="1701"/>
              </w:tabs>
              <w:overflowPunct/>
              <w:spacing w:line="259" w:lineRule="auto"/>
              <w:jc w:val="left"/>
              <w:textAlignment w:val="auto"/>
            </w:pPr>
            <w:bookmarkStart w:id="43" w:name="_Toc178964579"/>
            <w:r>
              <w:t>Discuss whether and what (if any) values to adopt for clock drift.</w:t>
            </w:r>
            <w:bookmarkEnd w:id="43"/>
            <w:r>
              <w:t xml:space="preserve"> </w:t>
            </w:r>
          </w:p>
          <w:p w14:paraId="561A44EB" w14:textId="77777777" w:rsidR="00657CFC" w:rsidRDefault="00657CFC"/>
          <w:p w14:paraId="48D2DD69" w14:textId="77777777" w:rsidR="00657CFC" w:rsidRDefault="00657CFC"/>
        </w:tc>
      </w:tr>
      <w:tr w:rsidR="00657CFC" w14:paraId="07BCD4AD" w14:textId="77777777">
        <w:tc>
          <w:tcPr>
            <w:tcW w:w="1030" w:type="dxa"/>
          </w:tcPr>
          <w:p w14:paraId="730BDCF4" w14:textId="77777777" w:rsidR="00657CFC" w:rsidRDefault="005260DF">
            <w:r>
              <w:rPr>
                <w:highlight w:val="cyan"/>
              </w:rPr>
              <w:lastRenderedPageBreak/>
              <w:t>HW</w:t>
            </w:r>
          </w:p>
        </w:tc>
        <w:tc>
          <w:tcPr>
            <w:tcW w:w="8515" w:type="dxa"/>
          </w:tcPr>
          <w:p w14:paraId="29287726" w14:textId="77777777" w:rsidR="00657CFC" w:rsidRDefault="005260DF">
            <w:pPr>
              <w:pStyle w:val="Proposal"/>
              <w:ind w:left="0" w:firstLine="0"/>
            </w:pPr>
            <w:r>
              <w:t>Observation 1: The clock speed is expected to be a few MHz to reach appropriate power consumption for sampling clock.</w:t>
            </w:r>
          </w:p>
          <w:p w14:paraId="106FC60C" w14:textId="77777777" w:rsidR="00657CFC" w:rsidRDefault="005260DF">
            <w:pPr>
              <w:pStyle w:val="Proposal"/>
              <w:ind w:left="0" w:firstLine="0"/>
              <w:rPr>
                <w:rFonts w:eastAsia="Batang"/>
                <w:b w:val="0"/>
                <w:bCs w:val="0"/>
                <w:szCs w:val="24"/>
              </w:rPr>
            </w:pPr>
            <w:r>
              <w:rPr>
                <w:rFonts w:eastAsia="Batang"/>
                <w:b w:val="0"/>
                <w:bCs w:val="0"/>
                <w:szCs w:val="24"/>
              </w:rPr>
              <w:t xml:space="preserve">Referring to the UHF RFID specification, the frequency tolerance of the tag-to-interrogator link varies from 5% to 22%, depending on the transmission bandwidth of the tag-to-interrogator link [7]. The requirement is actually for the sampling clock accuracy after compensation by tags, based on the received R=&gt;T preamble of the R=&gt;T transmission ahead of the T=&gt;R transmission. With the help of the RFID version of a timing acquisition signals, clock accuracy after compensation reaches 104 ~ 105 ppm [4]-[6]. In [8], the clock accuracy after compensation is still 4% even for an RFID tag with 64 </w:t>
            </w:r>
            <w:r>
              <w:rPr>
                <w:rFonts w:eastAsia="Batang" w:hint="eastAsia"/>
                <w:b w:val="0"/>
                <w:bCs w:val="0"/>
                <w:szCs w:val="24"/>
              </w:rPr>
              <w:t>µ</w:t>
            </w:r>
            <w:r>
              <w:rPr>
                <w:rFonts w:eastAsia="Batang"/>
                <w:b w:val="0"/>
                <w:bCs w:val="0"/>
                <w:szCs w:val="24"/>
              </w:rPr>
              <w:t>W power consumption.</w:t>
            </w:r>
          </w:p>
          <w:p w14:paraId="2B0D7AA6" w14:textId="77777777" w:rsidR="00657CFC" w:rsidRDefault="005260DF">
            <w:pPr>
              <w:pStyle w:val="Proposal"/>
              <w:tabs>
                <w:tab w:val="clear" w:pos="1304"/>
              </w:tabs>
              <w:ind w:left="0" w:firstLine="0"/>
            </w:pPr>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r>
              <w:rPr>
                <w:lang w:val="en-GB"/>
              </w:rPr>
              <w:t>the received R=&gt;T preamble of the R=&gt;T transmission ahead of the T=&gt;R transmission</w:t>
            </w:r>
            <w:r>
              <w:t>.</w:t>
            </w:r>
          </w:p>
          <w:p w14:paraId="3F27064D" w14:textId="77777777" w:rsidR="00657CFC" w:rsidRDefault="00657CFC">
            <w:pPr>
              <w:pStyle w:val="PlainText"/>
            </w:pPr>
          </w:p>
          <w:p w14:paraId="57298333" w14:textId="77777777" w:rsidR="00657CFC" w:rsidRDefault="005260DF">
            <w:pPr>
              <w:pStyle w:val="Proposal"/>
            </w:pPr>
            <w:bookmarkStart w:id="44" w:name="_Hlk175751921"/>
            <w:r>
              <w:rPr>
                <w:rFonts w:hint="eastAsia"/>
              </w:rPr>
              <w:t>O</w:t>
            </w:r>
            <w:r>
              <w:t>bservation 3: For at least Device 1, the clock accuracy is assumed to be up to 10</w:t>
            </w:r>
            <w:r>
              <w:rPr>
                <w:vertAlign w:val="superscript"/>
              </w:rPr>
              <w:t>5</w:t>
            </w:r>
            <w:r>
              <w:t xml:space="preserve"> ppm after compensation based on the clock acquisition part of the R2D preamble.</w:t>
            </w:r>
            <w:bookmarkEnd w:id="44"/>
          </w:p>
          <w:p w14:paraId="6E9B2373" w14:textId="77777777" w:rsidR="00657CFC" w:rsidRDefault="00657CFC">
            <w:pPr>
              <w:pStyle w:val="PlainText"/>
            </w:pPr>
          </w:p>
          <w:p w14:paraId="50ABF082" w14:textId="77777777" w:rsidR="00657CFC" w:rsidRDefault="005260DF">
            <w:pPr>
              <w:rPr>
                <w:b/>
                <w:i/>
              </w:rPr>
            </w:pPr>
            <w:r>
              <w:rPr>
                <w:rFonts w:hint="eastAsia"/>
                <w:b/>
                <w:i/>
              </w:rPr>
              <w:t>O</w:t>
            </w:r>
            <w:r>
              <w:rPr>
                <w:b/>
                <w:i/>
              </w:rPr>
              <w:t xml:space="preserve">bservation 4: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initial sampling clock accuracy is assumed to be</w:t>
            </w:r>
          </w:p>
          <w:p w14:paraId="6F367D45" w14:textId="77777777" w:rsidR="00657CFC" w:rsidRDefault="005260DF">
            <w:pPr>
              <w:pStyle w:val="Proposal"/>
              <w:numPr>
                <w:ilvl w:val="0"/>
                <w:numId w:val="15"/>
              </w:numPr>
              <w:tabs>
                <w:tab w:val="clear" w:pos="1304"/>
                <w:tab w:val="clear" w:pos="2725"/>
              </w:tabs>
              <w:overflowPunct/>
              <w:snapToGrid w:val="0"/>
              <w:textAlignment w:val="auto"/>
            </w:pPr>
            <w:r>
              <w:t>Larger than 10</w:t>
            </w:r>
            <w:r>
              <w:rPr>
                <w:vertAlign w:val="superscript"/>
              </w:rPr>
              <w:t>5</w:t>
            </w:r>
            <w:r>
              <w:t xml:space="preserve"> ppm before the clock compensation by R2D preamble</w:t>
            </w:r>
          </w:p>
          <w:p w14:paraId="1870BC4D" w14:textId="77777777" w:rsidR="00657CFC" w:rsidRDefault="005260DF">
            <w:pPr>
              <w:pStyle w:val="Proposal"/>
              <w:numPr>
                <w:ilvl w:val="0"/>
                <w:numId w:val="15"/>
              </w:numPr>
              <w:tabs>
                <w:tab w:val="clear" w:pos="1304"/>
                <w:tab w:val="clear" w:pos="2725"/>
              </w:tabs>
              <w:overflowPunct/>
              <w:snapToGrid w:val="0"/>
              <w:textAlignment w:val="auto"/>
            </w:pPr>
            <w:r>
              <w:t>Up to 10</w:t>
            </w:r>
            <w:r>
              <w:rPr>
                <w:vertAlign w:val="superscript"/>
              </w:rPr>
              <w:t>5</w:t>
            </w:r>
            <w:r>
              <w:t xml:space="preserve"> ppm after the clock compensation by R2D preamble</w:t>
            </w:r>
          </w:p>
          <w:p w14:paraId="37F48FBE" w14:textId="77777777" w:rsidR="00657CFC" w:rsidRDefault="00657CFC">
            <w:pPr>
              <w:pStyle w:val="PlainText"/>
              <w:rPr>
                <w:rFonts w:eastAsiaTheme="minorEastAsia"/>
                <w:lang w:val="en-GB" w:eastAsia="ko-KR"/>
              </w:rPr>
            </w:pPr>
          </w:p>
          <w:p w14:paraId="3C3B4796" w14:textId="77777777" w:rsidR="00657CFC" w:rsidRDefault="005260DF">
            <w:pPr>
              <w:rPr>
                <w:b/>
                <w:i/>
              </w:rPr>
            </w:pPr>
            <w:r>
              <w:rPr>
                <w:rFonts w:hint="eastAsia"/>
                <w:b/>
                <w:i/>
              </w:rPr>
              <w:t>O</w:t>
            </w:r>
            <w:r>
              <w:rPr>
                <w:b/>
                <w:i/>
              </w:rPr>
              <w:t>bservation 5: For the sampling clock with &gt;1 µW power consumption for Device 2a and 2b, the initial clock accuracy is assumed to be 10</w:t>
            </w:r>
            <w:r>
              <w:rPr>
                <w:b/>
                <w:i/>
                <w:vertAlign w:val="superscript"/>
              </w:rPr>
              <w:t>3</w:t>
            </w:r>
            <w:r>
              <w:rPr>
                <w:b/>
                <w:i/>
              </w:rPr>
              <w:t xml:space="preserve"> ~ 10</w:t>
            </w:r>
            <w:r>
              <w:rPr>
                <w:b/>
                <w:i/>
                <w:vertAlign w:val="superscript"/>
              </w:rPr>
              <w:t>4</w:t>
            </w:r>
            <w:r>
              <w:rPr>
                <w:b/>
                <w:i/>
              </w:rPr>
              <w:t xml:space="preserve"> ppm.</w:t>
            </w:r>
          </w:p>
          <w:p w14:paraId="49361DFB" w14:textId="77777777" w:rsidR="00657CFC" w:rsidRDefault="005260DF">
            <w:pPr>
              <w:rPr>
                <w:b/>
                <w:i/>
              </w:rPr>
            </w:pPr>
            <w:r>
              <w:rPr>
                <w:rFonts w:hint="eastAsia"/>
                <w:b/>
                <w:i/>
              </w:rPr>
              <w:t>O</w:t>
            </w:r>
            <w:r>
              <w:rPr>
                <w:b/>
                <w:i/>
              </w:rPr>
              <w:t xml:space="preserve">bservation 6: For the sampling clock with &gt;1 µW power consumption for Device 2a, the feasibility of frequency calibration is uncertain. </w:t>
            </w:r>
          </w:p>
          <w:p w14:paraId="3C2913E1" w14:textId="77777777" w:rsidR="00657CFC" w:rsidRDefault="005260DF">
            <w:pPr>
              <w:rPr>
                <w:b/>
                <w:i/>
              </w:rPr>
            </w:pPr>
            <w:r>
              <w:rPr>
                <w:rFonts w:hint="eastAsia"/>
                <w:b/>
                <w:i/>
              </w:rPr>
              <w:t>O</w:t>
            </w:r>
            <w:r>
              <w:rPr>
                <w:b/>
                <w:i/>
              </w:rPr>
              <w:t xml:space="preserve">bservation 7: For the sampling clock with &gt;1 µW power consumption for Device 2b, the clock accuracy is improved to 10 ~ 100 ppm after the RF calibration based on received R2D signal. </w:t>
            </w:r>
          </w:p>
          <w:p w14:paraId="0EEC7595" w14:textId="77777777" w:rsidR="00657CFC" w:rsidRDefault="00657CFC">
            <w:pPr>
              <w:pStyle w:val="PlainText"/>
              <w:rPr>
                <w:rFonts w:eastAsiaTheme="minorEastAsia"/>
                <w:lang w:eastAsia="ko-KR"/>
              </w:rPr>
            </w:pPr>
          </w:p>
          <w:p w14:paraId="20679C9D" w14:textId="77777777" w:rsidR="00657CFC" w:rsidRDefault="005260DF">
            <w:pPr>
              <w:rPr>
                <w:b/>
                <w:i/>
              </w:rPr>
            </w:pPr>
            <w:r>
              <w:rPr>
                <w:rFonts w:hint="eastAsia"/>
                <w:b/>
                <w:i/>
              </w:rPr>
              <w:t>O</w:t>
            </w:r>
            <w:r>
              <w:rPr>
                <w:b/>
                <w:i/>
              </w:rPr>
              <w:t xml:space="preserve">bservation 8: For the sampling clock with &lt;1 µW power consumption, the drift of sampling clock is negligible comparing to the clock accuracy of </w:t>
            </w:r>
            <w:bookmarkStart w:id="45" w:name="_Hlk175989288"/>
            <w:r>
              <w:rPr>
                <w:b/>
                <w:i/>
              </w:rPr>
              <w:t>10</w:t>
            </w:r>
            <w:r>
              <w:rPr>
                <w:b/>
                <w:i/>
                <w:vertAlign w:val="superscript"/>
              </w:rPr>
              <w:t>4</w:t>
            </w:r>
            <w:r>
              <w:rPr>
                <w:b/>
                <w:i/>
              </w:rPr>
              <w:t xml:space="preserve"> ~ 10</w:t>
            </w:r>
            <w:r>
              <w:rPr>
                <w:b/>
                <w:i/>
                <w:vertAlign w:val="superscript"/>
              </w:rPr>
              <w:t>5</w:t>
            </w:r>
            <w:r>
              <w:rPr>
                <w:b/>
                <w:i/>
              </w:rPr>
              <w:t xml:space="preserve"> ppm</w:t>
            </w:r>
            <w:bookmarkEnd w:id="45"/>
            <w:r>
              <w:rPr>
                <w:b/>
                <w:i/>
              </w:rPr>
              <w:t xml:space="preserve"> after clock compensation.</w:t>
            </w:r>
          </w:p>
          <w:p w14:paraId="41EFF173" w14:textId="77777777" w:rsidR="00657CFC" w:rsidRDefault="00657CFC">
            <w:pPr>
              <w:pStyle w:val="PlainText"/>
              <w:rPr>
                <w:rFonts w:eastAsiaTheme="minorEastAsia"/>
                <w:lang w:eastAsia="ko-KR"/>
              </w:rPr>
            </w:pPr>
          </w:p>
          <w:p w14:paraId="2D0EAE62" w14:textId="77777777" w:rsidR="00657CFC" w:rsidRDefault="005260DF">
            <w:pPr>
              <w:rPr>
                <w:b/>
                <w:i/>
              </w:rPr>
            </w:pPr>
            <w:r>
              <w:rPr>
                <w:rFonts w:hint="eastAsia"/>
                <w:b/>
                <w:i/>
              </w:rPr>
              <w:t>O</w:t>
            </w:r>
            <w:r>
              <w:rPr>
                <w:b/>
                <w:i/>
              </w:rPr>
              <w:t>bservation 9: For the sampling clock with &gt;1 µW power consumption for Device 2a and 2b, the drift of sampling clock is negligible comparing to the clock accuracy.</w:t>
            </w:r>
          </w:p>
          <w:p w14:paraId="2744A4C5" w14:textId="77777777" w:rsidR="00657CFC" w:rsidRDefault="005260DF">
            <w:pPr>
              <w:rPr>
                <w:b/>
                <w:i/>
              </w:rPr>
            </w:pPr>
            <w:r>
              <w:rPr>
                <w:b/>
                <w:i/>
              </w:rPr>
              <w:t>Proposal 1: Ambient IoT air interface should support the SFO up to 10</w:t>
            </w:r>
            <w:r>
              <w:rPr>
                <w:b/>
                <w:i/>
                <w:vertAlign w:val="superscript"/>
              </w:rPr>
              <w:t>5</w:t>
            </w:r>
            <w:r>
              <w:rPr>
                <w:b/>
                <w:i/>
              </w:rPr>
              <w:t xml:space="preserve"> ppm after clock compensation.</w:t>
            </w:r>
          </w:p>
          <w:p w14:paraId="0F71D1C4" w14:textId="77777777" w:rsidR="00657CFC" w:rsidRDefault="005260DF">
            <w:pPr>
              <w:pStyle w:val="Proposal"/>
            </w:pPr>
            <w:bookmarkStart w:id="46" w:name="_Hlk178582781"/>
            <w:r>
              <w:rPr>
                <w:rFonts w:hint="eastAsia"/>
              </w:rPr>
              <w:t>O</w:t>
            </w:r>
            <w:r>
              <w:t xml:space="preserve">bservation 10: </w:t>
            </w:r>
            <w:r>
              <w:rPr>
                <w:lang w:val="en-GB"/>
              </w:rPr>
              <w:t>Small frequency shift almost shares the same clock characteristics as sampling, except the initial clock accuracy is the value after the clock compensation by the preamble in the R2D transmission immediately before it</w:t>
            </w:r>
            <w:r>
              <w:t>.</w:t>
            </w:r>
          </w:p>
          <w:bookmarkEnd w:id="46"/>
          <w:p w14:paraId="1C890886" w14:textId="77777777" w:rsidR="00657CFC" w:rsidRDefault="005260DF">
            <w:pPr>
              <w:pStyle w:val="Proposal"/>
              <w:rPr>
                <w:b w:val="0"/>
              </w:rPr>
            </w:pPr>
            <w:r>
              <w:rPr>
                <w:rFonts w:hint="eastAsia"/>
              </w:rPr>
              <w:t>O</w:t>
            </w:r>
            <w:r>
              <w:t>bservation 11: The clock for time counting is assumed to use a clock speed of 10s of kHz (e.g., ~32 kHz), with a power consumption of &lt;100 nW.</w:t>
            </w:r>
          </w:p>
          <w:p w14:paraId="5018B89F" w14:textId="77777777" w:rsidR="00657CFC" w:rsidRDefault="005260DF">
            <w:pPr>
              <w:pStyle w:val="Proposal"/>
            </w:pPr>
            <w:r>
              <w:rPr>
                <w:rFonts w:hint="eastAsia"/>
              </w:rPr>
              <w:t>O</w:t>
            </w:r>
            <w:r>
              <w:t xml:space="preserve">bservation 12: The clock accuracy of the clock for time counting is assumed to </w:t>
            </w:r>
            <w:r>
              <w:rPr>
                <w:lang w:val="en-GB"/>
              </w:rPr>
              <w:t>10</w:t>
            </w:r>
            <w:r>
              <w:rPr>
                <w:vertAlign w:val="superscript"/>
                <w:lang w:val="en-GB"/>
              </w:rPr>
              <w:t>4</w:t>
            </w:r>
            <w:r>
              <w:rPr>
                <w:lang w:val="en-GB"/>
              </w:rPr>
              <w:t xml:space="preserve"> ~ 10</w:t>
            </w:r>
            <w:r>
              <w:rPr>
                <w:vertAlign w:val="superscript"/>
                <w:lang w:val="en-GB"/>
              </w:rPr>
              <w:t>5</w:t>
            </w:r>
            <w:r>
              <w:rPr>
                <w:lang w:val="en-GB"/>
              </w:rPr>
              <w:t xml:space="preserve"> ppm</w:t>
            </w:r>
            <w:r>
              <w:t>, without the expectation of frequency calibration.</w:t>
            </w:r>
          </w:p>
          <w:p w14:paraId="5F6F9196" w14:textId="77777777" w:rsidR="00657CFC" w:rsidRDefault="005260DF">
            <w:pPr>
              <w:pStyle w:val="Proposal"/>
            </w:pPr>
            <w:r>
              <w:rPr>
                <w:rFonts w:hint="eastAsia"/>
              </w:rPr>
              <w:t>O</w:t>
            </w:r>
            <w:r>
              <w:t>bservation 13: There is no need to additionally consider clock drift for the clock for time counting.</w:t>
            </w:r>
          </w:p>
          <w:p w14:paraId="563121ED" w14:textId="77777777" w:rsidR="00657CFC" w:rsidRDefault="005260DF">
            <w:pPr>
              <w:pStyle w:val="Proposal"/>
            </w:pPr>
            <w:r>
              <w:rPr>
                <w:rFonts w:hint="eastAsia"/>
              </w:rPr>
              <w:t>O</w:t>
            </w:r>
            <w:r>
              <w:t>bservation 14: The clock for large frequency shift requires a clock speed of tens of MHz, with a power consumption of tens or hundreds of μW.</w:t>
            </w:r>
          </w:p>
          <w:p w14:paraId="35EF534C" w14:textId="77777777" w:rsidR="00657CFC" w:rsidRDefault="005260DF">
            <w:pPr>
              <w:pStyle w:val="Proposal"/>
            </w:pPr>
            <w:r>
              <w:rPr>
                <w:rFonts w:hint="eastAsia"/>
              </w:rPr>
              <w:t>O</w:t>
            </w:r>
            <w:r>
              <w:t>bservation 15: The initial clock accuracy of the clock for large frequency shift is assumed to be 10</w:t>
            </w:r>
            <w:r>
              <w:rPr>
                <w:vertAlign w:val="superscript"/>
              </w:rPr>
              <w:t>2</w:t>
            </w:r>
            <w:r>
              <w:t xml:space="preserve"> ~ 10</w:t>
            </w:r>
            <w:r>
              <w:rPr>
                <w:vertAlign w:val="superscript"/>
              </w:rPr>
              <w:t>4</w:t>
            </w:r>
            <w:r>
              <w:t xml:space="preserve"> ppm, while the feasibility of frequency calibration is uncertain.</w:t>
            </w:r>
          </w:p>
          <w:p w14:paraId="395B480D" w14:textId="77777777" w:rsidR="00657CFC" w:rsidRDefault="005260DF">
            <w:pPr>
              <w:pStyle w:val="Proposal"/>
            </w:pPr>
            <w:r>
              <w:rPr>
                <w:rFonts w:hint="eastAsia"/>
              </w:rPr>
              <w:t>O</w:t>
            </w:r>
            <w:r>
              <w:t xml:space="preserve">bservation 16: The frequency drift of the clock for large frequency shift is </w:t>
            </w:r>
            <w:r>
              <w:rPr>
                <w:rFonts w:hint="eastAsia"/>
              </w:rPr>
              <w:t xml:space="preserve">assumed to be </w:t>
            </w:r>
            <w:bookmarkStart w:id="47" w:name="_Hlk175993201"/>
            <w:r>
              <w:rPr>
                <w:rFonts w:hint="eastAsia"/>
              </w:rPr>
              <w:t>0.1 ppm/s</w:t>
            </w:r>
            <w:bookmarkEnd w:id="47"/>
            <w:r>
              <w:t>.</w:t>
            </w:r>
          </w:p>
          <w:p w14:paraId="7DE7F276" w14:textId="77777777" w:rsidR="00657CFC" w:rsidRDefault="005260DF">
            <w:pPr>
              <w:pStyle w:val="Proposal"/>
            </w:pPr>
            <w:r>
              <w:t>Observation 17: The initial clock accuracy of the clock for the RF local oscillator is assumed to be 10</w:t>
            </w:r>
            <w:r>
              <w:rPr>
                <w:vertAlign w:val="superscript"/>
              </w:rPr>
              <w:t>2</w:t>
            </w:r>
            <w:r>
              <w:t xml:space="preserve"> ~ 10</w:t>
            </w:r>
            <w:r>
              <w:rPr>
                <w:vertAlign w:val="superscript"/>
              </w:rPr>
              <w:t>4</w:t>
            </w:r>
            <w:r>
              <w:t xml:space="preserve"> ppm, while 10 ~ 100 ppm after RF calibration.</w:t>
            </w:r>
          </w:p>
          <w:p w14:paraId="464D8D9B" w14:textId="77777777" w:rsidR="00657CFC" w:rsidRDefault="00657CFC">
            <w:pPr>
              <w:pStyle w:val="PlainText"/>
              <w:rPr>
                <w:rFonts w:eastAsiaTheme="minorEastAsia"/>
                <w:lang w:eastAsia="ko-KR"/>
              </w:rPr>
            </w:pPr>
          </w:p>
          <w:p w14:paraId="283E4D26" w14:textId="77777777" w:rsidR="00657CFC" w:rsidRDefault="005260DF">
            <w:pPr>
              <w:spacing w:before="120"/>
              <w:jc w:val="center"/>
              <w:rPr>
                <w:b/>
                <w:lang w:val="en-GB"/>
              </w:rPr>
            </w:pPr>
            <w:r>
              <w:rPr>
                <w:rFonts w:hint="eastAsia"/>
                <w:b/>
                <w:lang w:val="en-GB"/>
              </w:rPr>
              <w:t>T</w:t>
            </w:r>
            <w:r>
              <w:rPr>
                <w:b/>
                <w:lang w:val="en-GB"/>
              </w:rPr>
              <w:t>able 1: The potential purposes and the corresponding characteristics of device clock(s)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57" w:type="dxa"/>
                <w:left w:w="57" w:type="dxa"/>
                <w:bottom w:w="57" w:type="dxa"/>
                <w:right w:w="57" w:type="dxa"/>
              </w:tblCellMar>
              <w:tblLook w:val="04A0" w:firstRow="1" w:lastRow="0" w:firstColumn="1" w:lastColumn="0" w:noHBand="0" w:noVBand="1"/>
            </w:tblPr>
            <w:tblGrid>
              <w:gridCol w:w="960"/>
              <w:gridCol w:w="1157"/>
              <w:gridCol w:w="902"/>
              <w:gridCol w:w="562"/>
              <w:gridCol w:w="1270"/>
              <w:gridCol w:w="1334"/>
              <w:gridCol w:w="918"/>
              <w:gridCol w:w="1050"/>
            </w:tblGrid>
            <w:tr w:rsidR="00657CFC" w14:paraId="450BAE59" w14:textId="77777777">
              <w:trPr>
                <w:jc w:val="center"/>
              </w:trPr>
              <w:tc>
                <w:tcPr>
                  <w:tcW w:w="0" w:type="auto"/>
                  <w:shd w:val="clear" w:color="auto" w:fill="auto"/>
                  <w:tcMar>
                    <w:top w:w="72" w:type="dxa"/>
                    <w:left w:w="144" w:type="dxa"/>
                    <w:bottom w:w="72" w:type="dxa"/>
                    <w:right w:w="144" w:type="dxa"/>
                  </w:tcMar>
                  <w:vAlign w:val="center"/>
                </w:tcPr>
                <w:p w14:paraId="79227C79" w14:textId="77777777" w:rsidR="00657CFC" w:rsidRDefault="00657CFC">
                  <w:pPr>
                    <w:rPr>
                      <w:b/>
                      <w:bCs/>
                      <w:sz w:val="18"/>
                      <w:szCs w:val="20"/>
                    </w:rPr>
                  </w:pPr>
                </w:p>
              </w:tc>
              <w:tc>
                <w:tcPr>
                  <w:tcW w:w="0" w:type="auto"/>
                  <w:shd w:val="clear" w:color="auto" w:fill="auto"/>
                  <w:tcMar>
                    <w:top w:w="72" w:type="dxa"/>
                    <w:left w:w="144" w:type="dxa"/>
                    <w:bottom w:w="72" w:type="dxa"/>
                    <w:right w:w="144" w:type="dxa"/>
                  </w:tcMar>
                  <w:vAlign w:val="center"/>
                </w:tcPr>
                <w:p w14:paraId="3B0E2DB6" w14:textId="77777777" w:rsidR="00657CFC" w:rsidRDefault="005260DF">
                  <w:pPr>
                    <w:jc w:val="center"/>
                    <w:rPr>
                      <w:b/>
                      <w:bCs/>
                      <w:sz w:val="18"/>
                      <w:szCs w:val="20"/>
                    </w:rPr>
                  </w:pPr>
                  <w:r>
                    <w:rPr>
                      <w:b/>
                      <w:sz w:val="18"/>
                      <w:szCs w:val="20"/>
                    </w:rPr>
                    <w:t>Description</w:t>
                  </w:r>
                </w:p>
              </w:tc>
              <w:tc>
                <w:tcPr>
                  <w:tcW w:w="0" w:type="auto"/>
                  <w:shd w:val="clear" w:color="auto" w:fill="auto"/>
                  <w:vAlign w:val="center"/>
                </w:tcPr>
                <w:p w14:paraId="29FC6D6B" w14:textId="77777777" w:rsidR="00657CFC" w:rsidRDefault="005260DF">
                  <w:pPr>
                    <w:jc w:val="center"/>
                    <w:rPr>
                      <w:b/>
                      <w:bCs/>
                      <w:sz w:val="18"/>
                      <w:szCs w:val="20"/>
                    </w:rPr>
                  </w:pPr>
                  <w:r>
                    <w:rPr>
                      <w:b/>
                      <w:bCs/>
                      <w:sz w:val="18"/>
                      <w:szCs w:val="20"/>
                    </w:rPr>
                    <w:t>Applicable</w:t>
                  </w:r>
                  <w:r>
                    <w:rPr>
                      <w:rFonts w:hint="eastAsia"/>
                      <w:b/>
                      <w:bCs/>
                      <w:sz w:val="18"/>
                      <w:szCs w:val="20"/>
                    </w:rPr>
                    <w:t xml:space="preserve"> </w:t>
                  </w:r>
                  <w:r>
                    <w:rPr>
                      <w:b/>
                      <w:bCs/>
                      <w:sz w:val="18"/>
                      <w:szCs w:val="20"/>
                    </w:rPr>
                    <w:t>device types</w:t>
                  </w:r>
                </w:p>
              </w:tc>
              <w:tc>
                <w:tcPr>
                  <w:tcW w:w="0" w:type="auto"/>
                  <w:shd w:val="clear" w:color="auto" w:fill="auto"/>
                  <w:vAlign w:val="center"/>
                </w:tcPr>
                <w:p w14:paraId="53FE7497" w14:textId="77777777" w:rsidR="00657CFC" w:rsidRDefault="005260DF">
                  <w:pPr>
                    <w:jc w:val="center"/>
                    <w:rPr>
                      <w:b/>
                      <w:bCs/>
                      <w:sz w:val="18"/>
                      <w:szCs w:val="20"/>
                    </w:rPr>
                  </w:pPr>
                  <w:r>
                    <w:rPr>
                      <w:b/>
                      <w:bCs/>
                      <w:sz w:val="18"/>
                      <w:szCs w:val="20"/>
                    </w:rPr>
                    <w:t>Clock speed</w:t>
                  </w:r>
                </w:p>
              </w:tc>
              <w:tc>
                <w:tcPr>
                  <w:tcW w:w="0" w:type="auto"/>
                  <w:shd w:val="clear" w:color="auto" w:fill="auto"/>
                  <w:tcMar>
                    <w:top w:w="72" w:type="dxa"/>
                    <w:left w:w="144" w:type="dxa"/>
                    <w:bottom w:w="72" w:type="dxa"/>
                    <w:right w:w="144" w:type="dxa"/>
                  </w:tcMar>
                  <w:vAlign w:val="center"/>
                </w:tcPr>
                <w:p w14:paraId="63CBB313" w14:textId="77777777" w:rsidR="00657CFC" w:rsidRDefault="005260DF">
                  <w:pPr>
                    <w:jc w:val="center"/>
                    <w:rPr>
                      <w:b/>
                      <w:bCs/>
                      <w:sz w:val="18"/>
                      <w:szCs w:val="20"/>
                    </w:rPr>
                  </w:pPr>
                  <w:r>
                    <w:rPr>
                      <w:b/>
                      <w:sz w:val="18"/>
                      <w:szCs w:val="20"/>
                    </w:rPr>
                    <w:t>Power</w:t>
                  </w:r>
                  <w:r>
                    <w:rPr>
                      <w:b/>
                      <w:bCs/>
                      <w:sz w:val="18"/>
                      <w:szCs w:val="20"/>
                    </w:rPr>
                    <w:t xml:space="preserve"> </w:t>
                  </w:r>
                  <w:r>
                    <w:rPr>
                      <w:b/>
                      <w:sz w:val="18"/>
                      <w:szCs w:val="20"/>
                    </w:rPr>
                    <w:t>consumption</w:t>
                  </w:r>
                </w:p>
              </w:tc>
              <w:tc>
                <w:tcPr>
                  <w:tcW w:w="0" w:type="auto"/>
                  <w:shd w:val="clear" w:color="auto" w:fill="auto"/>
                  <w:tcMar>
                    <w:top w:w="72" w:type="dxa"/>
                    <w:left w:w="144" w:type="dxa"/>
                    <w:bottom w:w="72" w:type="dxa"/>
                    <w:right w:w="144" w:type="dxa"/>
                  </w:tcMar>
                  <w:vAlign w:val="center"/>
                </w:tcPr>
                <w:p w14:paraId="18A1C129" w14:textId="77777777" w:rsidR="00657CFC" w:rsidRDefault="005260DF">
                  <w:pPr>
                    <w:jc w:val="center"/>
                    <w:rPr>
                      <w:b/>
                      <w:bCs/>
                      <w:sz w:val="18"/>
                      <w:szCs w:val="20"/>
                    </w:rPr>
                  </w:pPr>
                  <w:r>
                    <w:rPr>
                      <w:b/>
                      <w:sz w:val="18"/>
                      <w:szCs w:val="20"/>
                    </w:rPr>
                    <w:t>Initial</w:t>
                  </w:r>
                  <w:r>
                    <w:rPr>
                      <w:b/>
                      <w:bCs/>
                      <w:sz w:val="18"/>
                      <w:szCs w:val="20"/>
                    </w:rPr>
                    <w:t xml:space="preserve"> clock </w:t>
                  </w:r>
                  <w:r>
                    <w:rPr>
                      <w:b/>
                      <w:sz w:val="18"/>
                      <w:szCs w:val="20"/>
                    </w:rPr>
                    <w:t>accuracy</w:t>
                  </w:r>
                </w:p>
              </w:tc>
              <w:tc>
                <w:tcPr>
                  <w:tcW w:w="0" w:type="auto"/>
                  <w:shd w:val="clear" w:color="auto" w:fill="auto"/>
                  <w:vAlign w:val="center"/>
                </w:tcPr>
                <w:p w14:paraId="107C12E5" w14:textId="77777777" w:rsidR="00657CFC" w:rsidRDefault="005260DF">
                  <w:pPr>
                    <w:jc w:val="center"/>
                    <w:rPr>
                      <w:b/>
                      <w:bCs/>
                      <w:sz w:val="18"/>
                      <w:szCs w:val="20"/>
                    </w:rPr>
                  </w:pPr>
                  <w:r>
                    <w:rPr>
                      <w:b/>
                      <w:bCs/>
                      <w:sz w:val="18"/>
                      <w:szCs w:val="20"/>
                    </w:rPr>
                    <w:t>Accuracy after</w:t>
                  </w:r>
                </w:p>
                <w:p w14:paraId="02ED9C3C" w14:textId="77777777" w:rsidR="00657CFC" w:rsidRDefault="005260DF">
                  <w:pPr>
                    <w:jc w:val="center"/>
                    <w:rPr>
                      <w:b/>
                      <w:bCs/>
                      <w:sz w:val="18"/>
                      <w:szCs w:val="20"/>
                    </w:rPr>
                  </w:pPr>
                  <w:r>
                    <w:rPr>
                      <w:b/>
                      <w:bCs/>
                      <w:sz w:val="18"/>
                      <w:szCs w:val="20"/>
                    </w:rPr>
                    <w:t>clock sync / calibration</w:t>
                  </w:r>
                </w:p>
              </w:tc>
              <w:tc>
                <w:tcPr>
                  <w:tcW w:w="0" w:type="auto"/>
                  <w:shd w:val="clear" w:color="auto" w:fill="auto"/>
                  <w:vAlign w:val="center"/>
                </w:tcPr>
                <w:p w14:paraId="708F5062" w14:textId="77777777" w:rsidR="00657CFC" w:rsidRDefault="005260DF">
                  <w:pPr>
                    <w:jc w:val="center"/>
                    <w:rPr>
                      <w:b/>
                      <w:bCs/>
                      <w:sz w:val="18"/>
                      <w:szCs w:val="20"/>
                    </w:rPr>
                  </w:pPr>
                  <w:r>
                    <w:rPr>
                      <w:b/>
                      <w:sz w:val="18"/>
                      <w:szCs w:val="20"/>
                    </w:rPr>
                    <w:t>Clock drift</w:t>
                  </w:r>
                </w:p>
              </w:tc>
            </w:tr>
            <w:tr w:rsidR="00657CFC" w14:paraId="7DD67603" w14:textId="77777777">
              <w:trPr>
                <w:jc w:val="center"/>
              </w:trPr>
              <w:tc>
                <w:tcPr>
                  <w:tcW w:w="0" w:type="auto"/>
                  <w:vMerge w:val="restart"/>
                  <w:shd w:val="clear" w:color="auto" w:fill="auto"/>
                  <w:tcMar>
                    <w:top w:w="72" w:type="dxa"/>
                    <w:left w:w="144" w:type="dxa"/>
                    <w:bottom w:w="72" w:type="dxa"/>
                    <w:right w:w="144" w:type="dxa"/>
                  </w:tcMar>
                  <w:vAlign w:val="center"/>
                </w:tcPr>
                <w:p w14:paraId="6C2C68B7" w14:textId="77777777" w:rsidR="00657CFC" w:rsidRDefault="005260DF">
                  <w:pPr>
                    <w:rPr>
                      <w:b/>
                      <w:bCs/>
                      <w:sz w:val="18"/>
                      <w:szCs w:val="20"/>
                    </w:rPr>
                  </w:pPr>
                  <w:r>
                    <w:rPr>
                      <w:b/>
                      <w:bCs/>
                      <w:sz w:val="18"/>
                      <w:szCs w:val="20"/>
                    </w:rPr>
                    <w:t>Purpose #1 of the clock</w:t>
                  </w:r>
                </w:p>
              </w:tc>
              <w:tc>
                <w:tcPr>
                  <w:tcW w:w="0" w:type="auto"/>
                  <w:vMerge w:val="restart"/>
                  <w:shd w:val="clear" w:color="auto" w:fill="auto"/>
                  <w:tcMar>
                    <w:top w:w="72" w:type="dxa"/>
                    <w:left w:w="144" w:type="dxa"/>
                    <w:bottom w:w="72" w:type="dxa"/>
                    <w:right w:w="144" w:type="dxa"/>
                  </w:tcMar>
                  <w:vAlign w:val="center"/>
                </w:tcPr>
                <w:p w14:paraId="7EBA3341" w14:textId="77777777" w:rsidR="00657CFC" w:rsidRDefault="005260DF">
                  <w:pPr>
                    <w:rPr>
                      <w:sz w:val="18"/>
                      <w:szCs w:val="20"/>
                    </w:rPr>
                  </w:pPr>
                  <w:r>
                    <w:rPr>
                      <w:sz w:val="18"/>
                      <w:szCs w:val="20"/>
                    </w:rPr>
                    <w:t>Sampling</w:t>
                  </w:r>
                </w:p>
              </w:tc>
              <w:tc>
                <w:tcPr>
                  <w:tcW w:w="0" w:type="auto"/>
                  <w:shd w:val="clear" w:color="auto" w:fill="auto"/>
                  <w:vAlign w:val="center"/>
                </w:tcPr>
                <w:p w14:paraId="484D51B4" w14:textId="77777777" w:rsidR="00657CFC" w:rsidRDefault="005260DF">
                  <w:pPr>
                    <w:rPr>
                      <w:sz w:val="18"/>
                      <w:szCs w:val="20"/>
                    </w:rPr>
                  </w:pPr>
                  <w:r>
                    <w:rPr>
                      <w:sz w:val="18"/>
                      <w:szCs w:val="20"/>
                    </w:rPr>
                    <w:t>Device 1, 2a, 2b</w:t>
                  </w:r>
                </w:p>
              </w:tc>
              <w:tc>
                <w:tcPr>
                  <w:tcW w:w="0" w:type="auto"/>
                  <w:vMerge w:val="restart"/>
                  <w:shd w:val="clear" w:color="auto" w:fill="auto"/>
                  <w:vAlign w:val="center"/>
                </w:tcPr>
                <w:p w14:paraId="5944416D" w14:textId="77777777" w:rsidR="00657CFC" w:rsidRDefault="005260DF">
                  <w:pPr>
                    <w:rPr>
                      <w:sz w:val="18"/>
                      <w:szCs w:val="20"/>
                    </w:rPr>
                  </w:pPr>
                  <w:r>
                    <w:rPr>
                      <w:sz w:val="18"/>
                      <w:szCs w:val="20"/>
                    </w:rPr>
                    <w:t>a few MHz</w:t>
                  </w:r>
                </w:p>
              </w:tc>
              <w:tc>
                <w:tcPr>
                  <w:tcW w:w="0" w:type="auto"/>
                  <w:shd w:val="clear" w:color="auto" w:fill="auto"/>
                  <w:tcMar>
                    <w:top w:w="72" w:type="dxa"/>
                    <w:left w:w="144" w:type="dxa"/>
                    <w:bottom w:w="72" w:type="dxa"/>
                    <w:right w:w="144" w:type="dxa"/>
                  </w:tcMar>
                  <w:vAlign w:val="center"/>
                </w:tcPr>
                <w:p w14:paraId="2A8EE70A" w14:textId="77777777" w:rsidR="00657CFC" w:rsidRDefault="005260DF">
                  <w:pPr>
                    <w:rPr>
                      <w:sz w:val="18"/>
                      <w:szCs w:val="20"/>
                    </w:rPr>
                  </w:pPr>
                  <w:r>
                    <w:rPr>
                      <w:sz w:val="18"/>
                      <w:szCs w:val="20"/>
                    </w:rPr>
                    <w:t xml:space="preserve">&lt; 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47422873" w14:textId="77777777" w:rsidR="00657CFC" w:rsidRDefault="005260DF">
                  <w:pPr>
                    <w:rPr>
                      <w:sz w:val="18"/>
                      <w:szCs w:val="20"/>
                    </w:rPr>
                  </w:pPr>
                  <w:r>
                    <w:rPr>
                      <w:sz w:val="18"/>
                      <w:szCs w:val="20"/>
                    </w:rPr>
                    <w:t>&gt;10</w:t>
                  </w:r>
                  <w:r>
                    <w:rPr>
                      <w:sz w:val="18"/>
                      <w:szCs w:val="20"/>
                      <w:vertAlign w:val="superscript"/>
                    </w:rPr>
                    <w:t>5</w:t>
                  </w:r>
                  <w:r>
                    <w:rPr>
                      <w:sz w:val="18"/>
                      <w:szCs w:val="20"/>
                    </w:rPr>
                    <w:t xml:space="preserve"> ppm before the clock compensation by R2D preamble</w:t>
                  </w:r>
                </w:p>
                <w:p w14:paraId="501697FF" w14:textId="77777777" w:rsidR="00657CFC" w:rsidRDefault="00657CFC">
                  <w:pPr>
                    <w:rPr>
                      <w:sz w:val="18"/>
                      <w:szCs w:val="20"/>
                    </w:rPr>
                  </w:pPr>
                </w:p>
                <w:p w14:paraId="0DD1F1C6"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 after the clock compensation by R2D preamble</w:t>
                  </w:r>
                </w:p>
              </w:tc>
              <w:tc>
                <w:tcPr>
                  <w:tcW w:w="0" w:type="auto"/>
                  <w:shd w:val="clear" w:color="auto" w:fill="auto"/>
                  <w:vAlign w:val="center"/>
                </w:tcPr>
                <w:p w14:paraId="4A34EE21"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w:t>
                  </w:r>
                </w:p>
              </w:tc>
              <w:tc>
                <w:tcPr>
                  <w:tcW w:w="0" w:type="auto"/>
                  <w:vMerge w:val="restart"/>
                  <w:shd w:val="clear" w:color="auto" w:fill="auto"/>
                  <w:vAlign w:val="center"/>
                </w:tcPr>
                <w:p w14:paraId="6BA0407A" w14:textId="77777777" w:rsidR="00657CFC" w:rsidRDefault="005260DF">
                  <w:pPr>
                    <w:rPr>
                      <w:sz w:val="18"/>
                      <w:szCs w:val="20"/>
                    </w:rPr>
                  </w:pPr>
                  <w:r>
                    <w:rPr>
                      <w:rFonts w:hint="eastAsia"/>
                      <w:sz w:val="18"/>
                      <w:szCs w:val="20"/>
                    </w:rPr>
                    <w:t>N</w:t>
                  </w:r>
                  <w:r>
                    <w:rPr>
                      <w:sz w:val="18"/>
                      <w:szCs w:val="20"/>
                    </w:rPr>
                    <w:t>egligible during an R2D/D2R transmission comparing to the clock accuracy</w:t>
                  </w:r>
                </w:p>
              </w:tc>
            </w:tr>
            <w:tr w:rsidR="00657CFC" w14:paraId="4B2DF1AD" w14:textId="77777777">
              <w:trPr>
                <w:jc w:val="center"/>
              </w:trPr>
              <w:tc>
                <w:tcPr>
                  <w:tcW w:w="0" w:type="auto"/>
                  <w:vMerge/>
                  <w:shd w:val="clear" w:color="auto" w:fill="auto"/>
                  <w:tcMar>
                    <w:top w:w="72" w:type="dxa"/>
                    <w:left w:w="144" w:type="dxa"/>
                    <w:bottom w:w="72" w:type="dxa"/>
                    <w:right w:w="144" w:type="dxa"/>
                  </w:tcMar>
                  <w:vAlign w:val="center"/>
                </w:tcPr>
                <w:p w14:paraId="277A4E4C"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1A1A812B" w14:textId="77777777" w:rsidR="00657CFC" w:rsidRDefault="00657CFC">
                  <w:pPr>
                    <w:rPr>
                      <w:sz w:val="18"/>
                      <w:szCs w:val="20"/>
                    </w:rPr>
                  </w:pPr>
                </w:p>
              </w:tc>
              <w:tc>
                <w:tcPr>
                  <w:tcW w:w="0" w:type="auto"/>
                  <w:shd w:val="clear" w:color="auto" w:fill="auto"/>
                  <w:vAlign w:val="center"/>
                </w:tcPr>
                <w:p w14:paraId="05DA1402" w14:textId="77777777" w:rsidR="00657CFC" w:rsidRDefault="005260DF">
                  <w:pPr>
                    <w:rPr>
                      <w:sz w:val="18"/>
                      <w:szCs w:val="20"/>
                    </w:rPr>
                  </w:pPr>
                  <w:r>
                    <w:rPr>
                      <w:sz w:val="18"/>
                      <w:szCs w:val="20"/>
                    </w:rPr>
                    <w:t>Device 2a, 2b</w:t>
                  </w:r>
                </w:p>
              </w:tc>
              <w:tc>
                <w:tcPr>
                  <w:tcW w:w="0" w:type="auto"/>
                  <w:vMerge/>
                  <w:shd w:val="clear" w:color="auto" w:fill="auto"/>
                  <w:vAlign w:val="center"/>
                </w:tcPr>
                <w:p w14:paraId="1A3E4BD9"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62F0835F"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3FECAE8D"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75F1254C"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3F30B8CA" w14:textId="77777777" w:rsidR="00657CFC" w:rsidRDefault="00657CFC">
                  <w:pPr>
                    <w:rPr>
                      <w:sz w:val="18"/>
                      <w:szCs w:val="20"/>
                    </w:rPr>
                  </w:pPr>
                </w:p>
              </w:tc>
            </w:tr>
            <w:tr w:rsidR="00657CFC" w14:paraId="2368FA03" w14:textId="77777777">
              <w:trPr>
                <w:jc w:val="center"/>
              </w:trPr>
              <w:tc>
                <w:tcPr>
                  <w:tcW w:w="0" w:type="auto"/>
                  <w:vMerge/>
                  <w:shd w:val="clear" w:color="auto" w:fill="auto"/>
                  <w:tcMar>
                    <w:top w:w="72" w:type="dxa"/>
                    <w:left w:w="144" w:type="dxa"/>
                    <w:bottom w:w="72" w:type="dxa"/>
                    <w:right w:w="144" w:type="dxa"/>
                  </w:tcMar>
                  <w:vAlign w:val="center"/>
                </w:tcPr>
                <w:p w14:paraId="3C9D60F3"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7C9D21B7" w14:textId="77777777" w:rsidR="00657CFC" w:rsidRDefault="00657CFC">
                  <w:pPr>
                    <w:rPr>
                      <w:sz w:val="18"/>
                      <w:szCs w:val="20"/>
                    </w:rPr>
                  </w:pPr>
                </w:p>
              </w:tc>
              <w:tc>
                <w:tcPr>
                  <w:tcW w:w="0" w:type="auto"/>
                  <w:shd w:val="clear" w:color="auto" w:fill="auto"/>
                  <w:vAlign w:val="center"/>
                </w:tcPr>
                <w:p w14:paraId="332368B6" w14:textId="77777777" w:rsidR="00657CFC" w:rsidRDefault="005260DF">
                  <w:pPr>
                    <w:rPr>
                      <w:sz w:val="18"/>
                      <w:szCs w:val="20"/>
                    </w:rPr>
                  </w:pPr>
                  <w:r>
                    <w:rPr>
                      <w:sz w:val="18"/>
                      <w:szCs w:val="20"/>
                    </w:rPr>
                    <w:t>Device 2b</w:t>
                  </w:r>
                </w:p>
              </w:tc>
              <w:tc>
                <w:tcPr>
                  <w:tcW w:w="0" w:type="auto"/>
                  <w:vMerge/>
                  <w:shd w:val="clear" w:color="auto" w:fill="auto"/>
                  <w:vAlign w:val="center"/>
                </w:tcPr>
                <w:p w14:paraId="7074D213"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4CAC1970"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0158C551"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45966FEB" w14:textId="77777777" w:rsidR="00657CFC" w:rsidRDefault="005260DF">
                  <w:pPr>
                    <w:rPr>
                      <w:sz w:val="18"/>
                      <w:szCs w:val="20"/>
                    </w:rPr>
                  </w:pPr>
                  <w:r>
                    <w:rPr>
                      <w:sz w:val="18"/>
                      <w:szCs w:val="20"/>
                    </w:rPr>
                    <w:t>10s ppm</w:t>
                  </w:r>
                </w:p>
              </w:tc>
              <w:tc>
                <w:tcPr>
                  <w:tcW w:w="0" w:type="auto"/>
                  <w:vMerge/>
                  <w:shd w:val="clear" w:color="auto" w:fill="auto"/>
                  <w:vAlign w:val="center"/>
                </w:tcPr>
                <w:p w14:paraId="37506CC1" w14:textId="77777777" w:rsidR="00657CFC" w:rsidRDefault="00657CFC">
                  <w:pPr>
                    <w:rPr>
                      <w:sz w:val="18"/>
                      <w:szCs w:val="20"/>
                    </w:rPr>
                  </w:pPr>
                </w:p>
              </w:tc>
            </w:tr>
            <w:tr w:rsidR="00657CFC" w14:paraId="590C3E2A" w14:textId="77777777">
              <w:trPr>
                <w:trHeight w:val="742"/>
                <w:jc w:val="center"/>
              </w:trPr>
              <w:tc>
                <w:tcPr>
                  <w:tcW w:w="0" w:type="auto"/>
                  <w:vMerge w:val="restart"/>
                  <w:shd w:val="clear" w:color="auto" w:fill="auto"/>
                  <w:tcMar>
                    <w:top w:w="72" w:type="dxa"/>
                    <w:left w:w="144" w:type="dxa"/>
                    <w:bottom w:w="72" w:type="dxa"/>
                    <w:right w:w="144" w:type="dxa"/>
                  </w:tcMar>
                  <w:vAlign w:val="center"/>
                </w:tcPr>
                <w:p w14:paraId="0D4C0D06" w14:textId="77777777" w:rsidR="00657CFC" w:rsidRDefault="005260DF">
                  <w:pPr>
                    <w:rPr>
                      <w:b/>
                      <w:bCs/>
                      <w:sz w:val="18"/>
                      <w:szCs w:val="20"/>
                    </w:rPr>
                  </w:pPr>
                  <w:r>
                    <w:rPr>
                      <w:b/>
                      <w:bCs/>
                      <w:sz w:val="18"/>
                      <w:szCs w:val="20"/>
                    </w:rPr>
                    <w:t>Purpose #2 of the clock</w:t>
                  </w:r>
                </w:p>
              </w:tc>
              <w:tc>
                <w:tcPr>
                  <w:tcW w:w="0" w:type="auto"/>
                  <w:vMerge w:val="restart"/>
                  <w:shd w:val="clear" w:color="auto" w:fill="auto"/>
                  <w:tcMar>
                    <w:top w:w="72" w:type="dxa"/>
                    <w:left w:w="144" w:type="dxa"/>
                    <w:bottom w:w="72" w:type="dxa"/>
                    <w:right w:w="144" w:type="dxa"/>
                  </w:tcMar>
                  <w:vAlign w:val="center"/>
                </w:tcPr>
                <w:p w14:paraId="399C610B" w14:textId="77777777" w:rsidR="00657CFC" w:rsidRDefault="005260DF">
                  <w:pPr>
                    <w:rPr>
                      <w:sz w:val="18"/>
                      <w:szCs w:val="20"/>
                    </w:rPr>
                  </w:pPr>
                  <w:r>
                    <w:rPr>
                      <w:sz w:val="18"/>
                      <w:szCs w:val="20"/>
                    </w:rPr>
                    <w:t>Small frequency shift</w:t>
                  </w:r>
                </w:p>
              </w:tc>
              <w:tc>
                <w:tcPr>
                  <w:tcW w:w="0" w:type="auto"/>
                  <w:shd w:val="clear" w:color="auto" w:fill="auto"/>
                  <w:vAlign w:val="center"/>
                </w:tcPr>
                <w:p w14:paraId="3F43AFDF" w14:textId="77777777" w:rsidR="00657CFC" w:rsidRDefault="005260DF">
                  <w:pPr>
                    <w:rPr>
                      <w:sz w:val="18"/>
                      <w:szCs w:val="20"/>
                    </w:rPr>
                  </w:pPr>
                  <w:r>
                    <w:rPr>
                      <w:sz w:val="18"/>
                      <w:szCs w:val="20"/>
                    </w:rPr>
                    <w:t>Device 1, 2a, 2b</w:t>
                  </w:r>
                </w:p>
              </w:tc>
              <w:tc>
                <w:tcPr>
                  <w:tcW w:w="0" w:type="auto"/>
                  <w:vMerge w:val="restart"/>
                  <w:shd w:val="clear" w:color="auto" w:fill="auto"/>
                  <w:vAlign w:val="center"/>
                </w:tcPr>
                <w:p w14:paraId="22BEE5CA" w14:textId="77777777" w:rsidR="00657CFC" w:rsidRDefault="005260DF">
                  <w:pPr>
                    <w:rPr>
                      <w:strike/>
                      <w:color w:val="FF0000"/>
                      <w:sz w:val="18"/>
                      <w:szCs w:val="20"/>
                    </w:rPr>
                  </w:pPr>
                  <w:r>
                    <w:rPr>
                      <w:sz w:val="18"/>
                      <w:szCs w:val="20"/>
                    </w:rPr>
                    <w:t>a few MHz</w:t>
                  </w:r>
                </w:p>
              </w:tc>
              <w:tc>
                <w:tcPr>
                  <w:tcW w:w="0" w:type="auto"/>
                  <w:shd w:val="clear" w:color="auto" w:fill="auto"/>
                  <w:tcMar>
                    <w:top w:w="72" w:type="dxa"/>
                    <w:left w:w="144" w:type="dxa"/>
                    <w:bottom w:w="72" w:type="dxa"/>
                    <w:right w:w="144" w:type="dxa"/>
                  </w:tcMar>
                  <w:vAlign w:val="center"/>
                </w:tcPr>
                <w:p w14:paraId="10823FD1" w14:textId="77777777" w:rsidR="00657CFC" w:rsidRDefault="005260DF">
                  <w:pPr>
                    <w:rPr>
                      <w:strike/>
                      <w:color w:val="FF0000"/>
                      <w:sz w:val="18"/>
                      <w:szCs w:val="20"/>
                    </w:rPr>
                  </w:pPr>
                  <w:r>
                    <w:rPr>
                      <w:sz w:val="18"/>
                      <w:szCs w:val="20"/>
                    </w:rPr>
                    <w:t xml:space="preserve">&lt; 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6FD6E8B3"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w:t>
                  </w:r>
                </w:p>
              </w:tc>
              <w:tc>
                <w:tcPr>
                  <w:tcW w:w="0" w:type="auto"/>
                  <w:shd w:val="clear" w:color="auto" w:fill="auto"/>
                  <w:vAlign w:val="center"/>
                </w:tcPr>
                <w:p w14:paraId="22AA0893" w14:textId="77777777" w:rsidR="00657CFC" w:rsidRDefault="005260DF">
                  <w:pPr>
                    <w:ind w:left="5"/>
                    <w:rPr>
                      <w:sz w:val="18"/>
                      <w:szCs w:val="20"/>
                    </w:rPr>
                  </w:pPr>
                  <w:r>
                    <w:rPr>
                      <w:rFonts w:hint="eastAsia"/>
                      <w:sz w:val="18"/>
                      <w:szCs w:val="20"/>
                    </w:rPr>
                    <w:t>N</w:t>
                  </w:r>
                  <w:r>
                    <w:rPr>
                      <w:sz w:val="18"/>
                      <w:szCs w:val="20"/>
                    </w:rPr>
                    <w:t>/A</w:t>
                  </w:r>
                </w:p>
              </w:tc>
              <w:tc>
                <w:tcPr>
                  <w:tcW w:w="0" w:type="auto"/>
                  <w:vMerge w:val="restart"/>
                  <w:shd w:val="clear" w:color="auto" w:fill="auto"/>
                  <w:vAlign w:val="center"/>
                </w:tcPr>
                <w:p w14:paraId="7017B874" w14:textId="77777777" w:rsidR="00657CFC" w:rsidRDefault="005260DF">
                  <w:pPr>
                    <w:rPr>
                      <w:sz w:val="18"/>
                      <w:szCs w:val="20"/>
                    </w:rPr>
                  </w:pPr>
                  <w:r>
                    <w:rPr>
                      <w:rFonts w:hint="eastAsia"/>
                      <w:sz w:val="18"/>
                      <w:szCs w:val="20"/>
                    </w:rPr>
                    <w:t>N</w:t>
                  </w:r>
                  <w:r>
                    <w:rPr>
                      <w:sz w:val="18"/>
                      <w:szCs w:val="20"/>
                    </w:rPr>
                    <w:t>egligible during an R2D/D2R transmission comparing to the clock accuracy</w:t>
                  </w:r>
                </w:p>
              </w:tc>
            </w:tr>
            <w:tr w:rsidR="00657CFC" w14:paraId="656CDC64" w14:textId="77777777">
              <w:trPr>
                <w:jc w:val="center"/>
              </w:trPr>
              <w:tc>
                <w:tcPr>
                  <w:tcW w:w="0" w:type="auto"/>
                  <w:vMerge/>
                  <w:shd w:val="clear" w:color="auto" w:fill="auto"/>
                  <w:tcMar>
                    <w:top w:w="72" w:type="dxa"/>
                    <w:left w:w="144" w:type="dxa"/>
                    <w:bottom w:w="72" w:type="dxa"/>
                    <w:right w:w="144" w:type="dxa"/>
                  </w:tcMar>
                  <w:vAlign w:val="center"/>
                </w:tcPr>
                <w:p w14:paraId="45B9AD32"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7F362C21" w14:textId="77777777" w:rsidR="00657CFC" w:rsidRDefault="00657CFC">
                  <w:pPr>
                    <w:rPr>
                      <w:sz w:val="18"/>
                      <w:szCs w:val="20"/>
                    </w:rPr>
                  </w:pPr>
                </w:p>
              </w:tc>
              <w:tc>
                <w:tcPr>
                  <w:tcW w:w="0" w:type="auto"/>
                  <w:shd w:val="clear" w:color="auto" w:fill="auto"/>
                  <w:vAlign w:val="center"/>
                </w:tcPr>
                <w:p w14:paraId="5C47ED71" w14:textId="77777777" w:rsidR="00657CFC" w:rsidRDefault="005260DF">
                  <w:pPr>
                    <w:rPr>
                      <w:sz w:val="18"/>
                      <w:szCs w:val="20"/>
                    </w:rPr>
                  </w:pPr>
                  <w:r>
                    <w:rPr>
                      <w:sz w:val="18"/>
                      <w:szCs w:val="20"/>
                    </w:rPr>
                    <w:t>Device 2a</w:t>
                  </w:r>
                </w:p>
              </w:tc>
              <w:tc>
                <w:tcPr>
                  <w:tcW w:w="0" w:type="auto"/>
                  <w:vMerge/>
                  <w:shd w:val="clear" w:color="auto" w:fill="auto"/>
                  <w:vAlign w:val="center"/>
                </w:tcPr>
                <w:p w14:paraId="4E6CE0D7"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41FA7B50"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4159726C"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1F876238"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27CFAEAD" w14:textId="77777777" w:rsidR="00657CFC" w:rsidRDefault="00657CFC">
                  <w:pPr>
                    <w:rPr>
                      <w:sz w:val="18"/>
                      <w:szCs w:val="20"/>
                    </w:rPr>
                  </w:pPr>
                </w:p>
              </w:tc>
            </w:tr>
            <w:tr w:rsidR="00657CFC" w14:paraId="1AE3D5A9" w14:textId="77777777">
              <w:trPr>
                <w:jc w:val="center"/>
              </w:trPr>
              <w:tc>
                <w:tcPr>
                  <w:tcW w:w="0" w:type="auto"/>
                  <w:vMerge/>
                  <w:shd w:val="clear" w:color="auto" w:fill="auto"/>
                  <w:tcMar>
                    <w:top w:w="72" w:type="dxa"/>
                    <w:left w:w="144" w:type="dxa"/>
                    <w:bottom w:w="72" w:type="dxa"/>
                    <w:right w:w="144" w:type="dxa"/>
                  </w:tcMar>
                  <w:vAlign w:val="center"/>
                </w:tcPr>
                <w:p w14:paraId="1C4FD55A"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3DB89C30" w14:textId="77777777" w:rsidR="00657CFC" w:rsidRDefault="00657CFC">
                  <w:pPr>
                    <w:rPr>
                      <w:sz w:val="18"/>
                      <w:szCs w:val="20"/>
                    </w:rPr>
                  </w:pPr>
                </w:p>
              </w:tc>
              <w:tc>
                <w:tcPr>
                  <w:tcW w:w="0" w:type="auto"/>
                  <w:shd w:val="clear" w:color="auto" w:fill="auto"/>
                  <w:vAlign w:val="center"/>
                </w:tcPr>
                <w:p w14:paraId="6E4CA3A5" w14:textId="77777777" w:rsidR="00657CFC" w:rsidRDefault="005260DF">
                  <w:pPr>
                    <w:rPr>
                      <w:sz w:val="18"/>
                      <w:szCs w:val="20"/>
                    </w:rPr>
                  </w:pPr>
                  <w:r>
                    <w:rPr>
                      <w:sz w:val="18"/>
                      <w:szCs w:val="20"/>
                    </w:rPr>
                    <w:t>Device 2b</w:t>
                  </w:r>
                </w:p>
              </w:tc>
              <w:tc>
                <w:tcPr>
                  <w:tcW w:w="0" w:type="auto"/>
                  <w:vMerge/>
                  <w:shd w:val="clear" w:color="auto" w:fill="auto"/>
                  <w:vAlign w:val="center"/>
                </w:tcPr>
                <w:p w14:paraId="0D2ED25A"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58487F44"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704732DC" w14:textId="77777777" w:rsidR="00657CFC" w:rsidRDefault="005260DF">
                  <w:pPr>
                    <w:rPr>
                      <w:sz w:val="18"/>
                      <w:szCs w:val="20"/>
                    </w:rPr>
                  </w:pPr>
                  <w:r>
                    <w:rPr>
                      <w:sz w:val="18"/>
                      <w:szCs w:val="20"/>
                    </w:rPr>
                    <w:t>10s ppm</w:t>
                  </w:r>
                </w:p>
              </w:tc>
              <w:tc>
                <w:tcPr>
                  <w:tcW w:w="0" w:type="auto"/>
                  <w:shd w:val="clear" w:color="auto" w:fill="auto"/>
                  <w:vAlign w:val="center"/>
                </w:tcPr>
                <w:p w14:paraId="767715FC"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51934C52" w14:textId="77777777" w:rsidR="00657CFC" w:rsidRDefault="00657CFC">
                  <w:pPr>
                    <w:rPr>
                      <w:sz w:val="18"/>
                      <w:szCs w:val="20"/>
                    </w:rPr>
                  </w:pPr>
                </w:p>
              </w:tc>
            </w:tr>
            <w:tr w:rsidR="00657CFC" w14:paraId="05325210" w14:textId="77777777">
              <w:trPr>
                <w:jc w:val="center"/>
              </w:trPr>
              <w:tc>
                <w:tcPr>
                  <w:tcW w:w="0" w:type="auto"/>
                  <w:shd w:val="clear" w:color="auto" w:fill="auto"/>
                  <w:tcMar>
                    <w:top w:w="72" w:type="dxa"/>
                    <w:left w:w="144" w:type="dxa"/>
                    <w:bottom w:w="72" w:type="dxa"/>
                    <w:right w:w="144" w:type="dxa"/>
                  </w:tcMar>
                  <w:vAlign w:val="center"/>
                </w:tcPr>
                <w:p w14:paraId="31886F24" w14:textId="77777777" w:rsidR="00657CFC" w:rsidRDefault="005260DF">
                  <w:pPr>
                    <w:rPr>
                      <w:b/>
                      <w:bCs/>
                      <w:sz w:val="18"/>
                      <w:szCs w:val="20"/>
                    </w:rPr>
                  </w:pPr>
                  <w:r>
                    <w:rPr>
                      <w:b/>
                      <w:bCs/>
                      <w:sz w:val="18"/>
                      <w:szCs w:val="20"/>
                    </w:rPr>
                    <w:t>[Purpose #3 of the clock]</w:t>
                  </w:r>
                </w:p>
              </w:tc>
              <w:tc>
                <w:tcPr>
                  <w:tcW w:w="0" w:type="auto"/>
                  <w:shd w:val="clear" w:color="auto" w:fill="auto"/>
                  <w:tcMar>
                    <w:top w:w="72" w:type="dxa"/>
                    <w:left w:w="144" w:type="dxa"/>
                    <w:bottom w:w="72" w:type="dxa"/>
                    <w:right w:w="144" w:type="dxa"/>
                  </w:tcMar>
                  <w:vAlign w:val="center"/>
                </w:tcPr>
                <w:p w14:paraId="5A1C7B23" w14:textId="77777777" w:rsidR="00657CFC" w:rsidRDefault="005260DF">
                  <w:pPr>
                    <w:rPr>
                      <w:sz w:val="18"/>
                      <w:szCs w:val="20"/>
                    </w:rPr>
                  </w:pPr>
                  <w:r>
                    <w:rPr>
                      <w:sz w:val="18"/>
                      <w:szCs w:val="20"/>
                    </w:rPr>
                    <w:t xml:space="preserve">[Time counting (if supported)] </w:t>
                  </w:r>
                </w:p>
              </w:tc>
              <w:tc>
                <w:tcPr>
                  <w:tcW w:w="0" w:type="auto"/>
                  <w:shd w:val="clear" w:color="auto" w:fill="auto"/>
                  <w:vAlign w:val="center"/>
                </w:tcPr>
                <w:p w14:paraId="11ACDD5C" w14:textId="77777777" w:rsidR="00657CFC" w:rsidRDefault="005260DF">
                  <w:pPr>
                    <w:rPr>
                      <w:sz w:val="18"/>
                      <w:szCs w:val="20"/>
                    </w:rPr>
                  </w:pPr>
                  <w:r>
                    <w:rPr>
                      <w:sz w:val="18"/>
                      <w:szCs w:val="20"/>
                    </w:rPr>
                    <w:t>[Device 1, 2a, 2b]</w:t>
                  </w:r>
                </w:p>
              </w:tc>
              <w:tc>
                <w:tcPr>
                  <w:tcW w:w="0" w:type="auto"/>
                  <w:shd w:val="clear" w:color="auto" w:fill="auto"/>
                  <w:vAlign w:val="center"/>
                </w:tcPr>
                <w:p w14:paraId="2FB4DEA0" w14:textId="77777777" w:rsidR="00657CFC" w:rsidRDefault="005260DF">
                  <w:pPr>
                    <w:rPr>
                      <w:sz w:val="18"/>
                      <w:szCs w:val="20"/>
                    </w:rPr>
                  </w:pPr>
                  <w:r>
                    <w:rPr>
                      <w:sz w:val="18"/>
                      <w:szCs w:val="20"/>
                    </w:rPr>
                    <w:t>10s kHz</w:t>
                  </w:r>
                </w:p>
              </w:tc>
              <w:tc>
                <w:tcPr>
                  <w:tcW w:w="0" w:type="auto"/>
                  <w:shd w:val="clear" w:color="auto" w:fill="auto"/>
                  <w:tcMar>
                    <w:top w:w="72" w:type="dxa"/>
                    <w:left w:w="144" w:type="dxa"/>
                    <w:bottom w:w="72" w:type="dxa"/>
                    <w:right w:w="144" w:type="dxa"/>
                  </w:tcMar>
                  <w:vAlign w:val="center"/>
                </w:tcPr>
                <w:p w14:paraId="48CD6F8C" w14:textId="77777777" w:rsidR="00657CFC" w:rsidRDefault="005260DF">
                  <w:pPr>
                    <w:rPr>
                      <w:sz w:val="18"/>
                      <w:szCs w:val="20"/>
                    </w:rPr>
                  </w:pPr>
                  <w:r>
                    <w:rPr>
                      <w:sz w:val="18"/>
                      <w:szCs w:val="20"/>
                    </w:rPr>
                    <w:t>&lt;100 nW</w:t>
                  </w:r>
                </w:p>
              </w:tc>
              <w:tc>
                <w:tcPr>
                  <w:tcW w:w="0" w:type="auto"/>
                  <w:shd w:val="clear" w:color="auto" w:fill="auto"/>
                  <w:tcMar>
                    <w:top w:w="72" w:type="dxa"/>
                    <w:left w:w="144" w:type="dxa"/>
                    <w:bottom w:w="72" w:type="dxa"/>
                    <w:right w:w="144" w:type="dxa"/>
                  </w:tcMar>
                  <w:vAlign w:val="center"/>
                </w:tcPr>
                <w:p w14:paraId="0C3D3C62" w14:textId="77777777" w:rsidR="00657CFC" w:rsidRDefault="005260DF">
                  <w:pPr>
                    <w:rPr>
                      <w:sz w:val="18"/>
                      <w:szCs w:val="20"/>
                    </w:rPr>
                  </w:pPr>
                  <w:r>
                    <w:rPr>
                      <w:sz w:val="18"/>
                      <w:szCs w:val="20"/>
                    </w:rPr>
                    <w:t>10</w:t>
                  </w:r>
                  <w:r>
                    <w:rPr>
                      <w:sz w:val="18"/>
                      <w:szCs w:val="20"/>
                      <w:vertAlign w:val="superscript"/>
                    </w:rPr>
                    <w:t>4</w:t>
                  </w:r>
                  <w:r>
                    <w:rPr>
                      <w:sz w:val="18"/>
                      <w:szCs w:val="20"/>
                    </w:rPr>
                    <w:t xml:space="preserve"> ~ 10</w:t>
                  </w:r>
                  <w:r>
                    <w:rPr>
                      <w:sz w:val="18"/>
                      <w:szCs w:val="20"/>
                      <w:vertAlign w:val="superscript"/>
                    </w:rPr>
                    <w:t>5</w:t>
                  </w:r>
                  <w:r>
                    <w:rPr>
                      <w:sz w:val="18"/>
                      <w:szCs w:val="20"/>
                    </w:rPr>
                    <w:t xml:space="preserve"> ppm</w:t>
                  </w:r>
                </w:p>
              </w:tc>
              <w:tc>
                <w:tcPr>
                  <w:tcW w:w="0" w:type="auto"/>
                  <w:shd w:val="clear" w:color="auto" w:fill="auto"/>
                  <w:vAlign w:val="center"/>
                </w:tcPr>
                <w:p w14:paraId="24422C02" w14:textId="77777777" w:rsidR="00657CFC" w:rsidRDefault="005260DF">
                  <w:pPr>
                    <w:ind w:left="5"/>
                    <w:rPr>
                      <w:sz w:val="18"/>
                      <w:szCs w:val="20"/>
                    </w:rPr>
                  </w:pPr>
                  <w:r>
                    <w:rPr>
                      <w:rFonts w:hint="eastAsia"/>
                      <w:sz w:val="18"/>
                      <w:szCs w:val="20"/>
                    </w:rPr>
                    <w:t>N</w:t>
                  </w:r>
                  <w:r>
                    <w:rPr>
                      <w:sz w:val="18"/>
                      <w:szCs w:val="20"/>
                    </w:rPr>
                    <w:t>/A</w:t>
                  </w:r>
                </w:p>
              </w:tc>
              <w:tc>
                <w:tcPr>
                  <w:tcW w:w="0" w:type="auto"/>
                  <w:shd w:val="clear" w:color="auto" w:fill="auto"/>
                  <w:vAlign w:val="center"/>
                </w:tcPr>
                <w:p w14:paraId="199F093E" w14:textId="77777777" w:rsidR="00657CFC" w:rsidRDefault="005260DF">
                  <w:pPr>
                    <w:rPr>
                      <w:sz w:val="18"/>
                      <w:szCs w:val="20"/>
                    </w:rPr>
                  </w:pPr>
                  <w:r>
                    <w:rPr>
                      <w:sz w:val="18"/>
                      <w:szCs w:val="20"/>
                    </w:rPr>
                    <w:t>No need to consider</w:t>
                  </w:r>
                </w:p>
              </w:tc>
            </w:tr>
            <w:tr w:rsidR="00657CFC" w14:paraId="4E30F76A" w14:textId="77777777">
              <w:trPr>
                <w:jc w:val="center"/>
              </w:trPr>
              <w:tc>
                <w:tcPr>
                  <w:tcW w:w="0" w:type="auto"/>
                  <w:shd w:val="clear" w:color="auto" w:fill="auto"/>
                  <w:tcMar>
                    <w:top w:w="72" w:type="dxa"/>
                    <w:left w:w="144" w:type="dxa"/>
                    <w:bottom w:w="72" w:type="dxa"/>
                    <w:right w:w="144" w:type="dxa"/>
                  </w:tcMar>
                  <w:vAlign w:val="center"/>
                </w:tcPr>
                <w:p w14:paraId="7682EEAD" w14:textId="77777777" w:rsidR="00657CFC" w:rsidRDefault="005260DF">
                  <w:pPr>
                    <w:rPr>
                      <w:b/>
                      <w:bCs/>
                      <w:sz w:val="18"/>
                      <w:szCs w:val="20"/>
                    </w:rPr>
                  </w:pPr>
                  <w:r>
                    <w:rPr>
                      <w:b/>
                      <w:bCs/>
                      <w:sz w:val="18"/>
                      <w:szCs w:val="20"/>
                    </w:rPr>
                    <w:t>Purpose #4 of the clock</w:t>
                  </w:r>
                </w:p>
              </w:tc>
              <w:tc>
                <w:tcPr>
                  <w:tcW w:w="0" w:type="auto"/>
                  <w:shd w:val="clear" w:color="auto" w:fill="auto"/>
                  <w:tcMar>
                    <w:top w:w="72" w:type="dxa"/>
                    <w:left w:w="144" w:type="dxa"/>
                    <w:bottom w:w="72" w:type="dxa"/>
                    <w:right w:w="144" w:type="dxa"/>
                  </w:tcMar>
                  <w:vAlign w:val="center"/>
                </w:tcPr>
                <w:p w14:paraId="180B4BE6" w14:textId="77777777" w:rsidR="00657CFC" w:rsidRDefault="005260DF">
                  <w:pPr>
                    <w:rPr>
                      <w:sz w:val="18"/>
                      <w:szCs w:val="20"/>
                    </w:rPr>
                  </w:pPr>
                  <w:r>
                    <w:rPr>
                      <w:sz w:val="18"/>
                      <w:szCs w:val="20"/>
                    </w:rPr>
                    <w:t>Large frequency shift (if supported for device 2a)</w:t>
                  </w:r>
                </w:p>
              </w:tc>
              <w:tc>
                <w:tcPr>
                  <w:tcW w:w="0" w:type="auto"/>
                  <w:shd w:val="clear" w:color="auto" w:fill="auto"/>
                  <w:vAlign w:val="center"/>
                </w:tcPr>
                <w:p w14:paraId="046B8383" w14:textId="77777777" w:rsidR="00657CFC" w:rsidRDefault="005260DF">
                  <w:pPr>
                    <w:rPr>
                      <w:sz w:val="18"/>
                      <w:szCs w:val="20"/>
                    </w:rPr>
                  </w:pPr>
                  <w:r>
                    <w:rPr>
                      <w:sz w:val="18"/>
                      <w:szCs w:val="20"/>
                    </w:rPr>
                    <w:t>Device 2a</w:t>
                  </w:r>
                </w:p>
              </w:tc>
              <w:tc>
                <w:tcPr>
                  <w:tcW w:w="0" w:type="auto"/>
                  <w:shd w:val="clear" w:color="auto" w:fill="auto"/>
                  <w:vAlign w:val="center"/>
                </w:tcPr>
                <w:p w14:paraId="2BA0DA9C" w14:textId="77777777" w:rsidR="00657CFC" w:rsidRDefault="005260DF">
                  <w:pPr>
                    <w:rPr>
                      <w:strike/>
                      <w:sz w:val="18"/>
                      <w:szCs w:val="20"/>
                    </w:rPr>
                  </w:pPr>
                  <w:r>
                    <w:rPr>
                      <w:sz w:val="18"/>
                      <w:szCs w:val="20"/>
                    </w:rPr>
                    <w:t xml:space="preserve"> 10s MHz</w:t>
                  </w:r>
                </w:p>
              </w:tc>
              <w:tc>
                <w:tcPr>
                  <w:tcW w:w="0" w:type="auto"/>
                  <w:shd w:val="clear" w:color="auto" w:fill="auto"/>
                  <w:tcMar>
                    <w:top w:w="72" w:type="dxa"/>
                    <w:left w:w="144" w:type="dxa"/>
                    <w:bottom w:w="72" w:type="dxa"/>
                    <w:right w:w="144" w:type="dxa"/>
                  </w:tcMar>
                  <w:vAlign w:val="center"/>
                </w:tcPr>
                <w:p w14:paraId="54EF57FB" w14:textId="77777777" w:rsidR="00657CFC" w:rsidRDefault="005260DF">
                  <w:pPr>
                    <w:rPr>
                      <w:sz w:val="18"/>
                      <w:szCs w:val="20"/>
                    </w:rPr>
                  </w:pPr>
                  <w:r>
                    <w:rPr>
                      <w:sz w:val="18"/>
                      <w:szCs w:val="20"/>
                    </w:rPr>
                    <w:t xml:space="preserve">10s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7D0F12B2" w14:textId="77777777" w:rsidR="00657CFC" w:rsidRDefault="005260DF">
                  <w:pPr>
                    <w:rPr>
                      <w:sz w:val="18"/>
                      <w:szCs w:val="20"/>
                    </w:rPr>
                  </w:pPr>
                  <w:r>
                    <w:rPr>
                      <w:sz w:val="18"/>
                      <w:szCs w:val="20"/>
                    </w:rPr>
                    <w:t>10</w:t>
                  </w:r>
                  <w:r>
                    <w:rPr>
                      <w:sz w:val="18"/>
                      <w:szCs w:val="20"/>
                      <w:vertAlign w:val="superscript"/>
                    </w:rPr>
                    <w:t>2</w:t>
                  </w:r>
                  <w:r>
                    <w:rPr>
                      <w:sz w:val="18"/>
                      <w:szCs w:val="20"/>
                    </w:rPr>
                    <w:t xml:space="preserve"> ~10</w:t>
                  </w:r>
                  <w:r>
                    <w:rPr>
                      <w:sz w:val="18"/>
                      <w:szCs w:val="20"/>
                      <w:vertAlign w:val="superscript"/>
                    </w:rPr>
                    <w:t>4</w:t>
                  </w:r>
                  <w:r>
                    <w:rPr>
                      <w:sz w:val="18"/>
                      <w:szCs w:val="20"/>
                    </w:rPr>
                    <w:t xml:space="preserve"> ppm</w:t>
                  </w:r>
                </w:p>
              </w:tc>
              <w:tc>
                <w:tcPr>
                  <w:tcW w:w="0" w:type="auto"/>
                  <w:shd w:val="clear" w:color="auto" w:fill="auto"/>
                  <w:vAlign w:val="center"/>
                </w:tcPr>
                <w:p w14:paraId="464D20B0" w14:textId="77777777" w:rsidR="00657CFC" w:rsidRDefault="005260DF">
                  <w:pPr>
                    <w:ind w:left="5"/>
                    <w:rPr>
                      <w:sz w:val="18"/>
                      <w:szCs w:val="20"/>
                    </w:rPr>
                  </w:pPr>
                  <w:r>
                    <w:rPr>
                      <w:rFonts w:hint="eastAsia"/>
                      <w:sz w:val="18"/>
                      <w:szCs w:val="20"/>
                    </w:rPr>
                    <w:t>N</w:t>
                  </w:r>
                  <w:r>
                    <w:rPr>
                      <w:sz w:val="18"/>
                      <w:szCs w:val="20"/>
                    </w:rPr>
                    <w:t>/A</w:t>
                  </w:r>
                </w:p>
              </w:tc>
              <w:tc>
                <w:tcPr>
                  <w:tcW w:w="0" w:type="auto"/>
                  <w:shd w:val="clear" w:color="auto" w:fill="auto"/>
                  <w:vAlign w:val="center"/>
                </w:tcPr>
                <w:p w14:paraId="17EBDAAE" w14:textId="77777777" w:rsidR="00657CFC" w:rsidRDefault="005260DF">
                  <w:pPr>
                    <w:rPr>
                      <w:sz w:val="18"/>
                      <w:szCs w:val="20"/>
                    </w:rPr>
                  </w:pPr>
                  <w:r>
                    <w:rPr>
                      <w:sz w:val="18"/>
                      <w:szCs w:val="20"/>
                    </w:rPr>
                    <w:t>0.1 ppm/s</w:t>
                  </w:r>
                </w:p>
              </w:tc>
            </w:tr>
            <w:tr w:rsidR="00657CFC" w14:paraId="71A7AEAE" w14:textId="77777777">
              <w:trPr>
                <w:jc w:val="center"/>
              </w:trPr>
              <w:tc>
                <w:tcPr>
                  <w:tcW w:w="0" w:type="auto"/>
                  <w:shd w:val="clear" w:color="auto" w:fill="auto"/>
                  <w:tcMar>
                    <w:top w:w="72" w:type="dxa"/>
                    <w:left w:w="144" w:type="dxa"/>
                    <w:bottom w:w="72" w:type="dxa"/>
                    <w:right w:w="144" w:type="dxa"/>
                  </w:tcMar>
                  <w:vAlign w:val="center"/>
                </w:tcPr>
                <w:p w14:paraId="47906BCF" w14:textId="77777777" w:rsidR="00657CFC" w:rsidRDefault="005260DF">
                  <w:pPr>
                    <w:rPr>
                      <w:b/>
                      <w:bCs/>
                      <w:sz w:val="18"/>
                      <w:szCs w:val="20"/>
                    </w:rPr>
                  </w:pPr>
                  <w:r>
                    <w:rPr>
                      <w:b/>
                      <w:bCs/>
                      <w:sz w:val="18"/>
                      <w:szCs w:val="20"/>
                    </w:rPr>
                    <w:t xml:space="preserve">Purpose #5 of the clock </w:t>
                  </w:r>
                </w:p>
              </w:tc>
              <w:tc>
                <w:tcPr>
                  <w:tcW w:w="0" w:type="auto"/>
                  <w:shd w:val="clear" w:color="auto" w:fill="auto"/>
                  <w:tcMar>
                    <w:top w:w="72" w:type="dxa"/>
                    <w:left w:w="144" w:type="dxa"/>
                    <w:bottom w:w="72" w:type="dxa"/>
                    <w:right w:w="144" w:type="dxa"/>
                  </w:tcMar>
                  <w:vAlign w:val="center"/>
                </w:tcPr>
                <w:p w14:paraId="0A84B6EC" w14:textId="77777777" w:rsidR="00657CFC" w:rsidRDefault="005260DF">
                  <w:pPr>
                    <w:rPr>
                      <w:sz w:val="18"/>
                      <w:szCs w:val="20"/>
                    </w:rPr>
                  </w:pPr>
                  <w:r>
                    <w:rPr>
                      <w:sz w:val="18"/>
                      <w:szCs w:val="20"/>
                    </w:rPr>
                    <w:t>LO for carrier frequency (for up/down conversion)</w:t>
                  </w:r>
                </w:p>
              </w:tc>
              <w:tc>
                <w:tcPr>
                  <w:tcW w:w="0" w:type="auto"/>
                  <w:shd w:val="clear" w:color="auto" w:fill="auto"/>
                  <w:vAlign w:val="center"/>
                </w:tcPr>
                <w:p w14:paraId="206A4398" w14:textId="77777777" w:rsidR="00657CFC" w:rsidRDefault="005260DF">
                  <w:pPr>
                    <w:rPr>
                      <w:sz w:val="18"/>
                      <w:szCs w:val="20"/>
                    </w:rPr>
                  </w:pPr>
                  <w:r>
                    <w:rPr>
                      <w:sz w:val="18"/>
                      <w:szCs w:val="20"/>
                    </w:rPr>
                    <w:t>Device 2b</w:t>
                  </w:r>
                </w:p>
              </w:tc>
              <w:tc>
                <w:tcPr>
                  <w:tcW w:w="0" w:type="auto"/>
                  <w:shd w:val="clear" w:color="auto" w:fill="auto"/>
                  <w:vAlign w:val="center"/>
                </w:tcPr>
                <w:p w14:paraId="27AFD91D" w14:textId="77777777" w:rsidR="00657CFC" w:rsidRDefault="005260DF">
                  <w:pPr>
                    <w:rPr>
                      <w:sz w:val="18"/>
                      <w:szCs w:val="20"/>
                    </w:rPr>
                  </w:pPr>
                  <w:r>
                    <w:rPr>
                      <w:sz w:val="18"/>
                      <w:szCs w:val="20"/>
                    </w:rPr>
                    <w:t>e.g., 900 MHz</w:t>
                  </w:r>
                </w:p>
              </w:tc>
              <w:tc>
                <w:tcPr>
                  <w:tcW w:w="0" w:type="auto"/>
                  <w:shd w:val="clear" w:color="auto" w:fill="auto"/>
                  <w:tcMar>
                    <w:top w:w="72" w:type="dxa"/>
                    <w:left w:w="144" w:type="dxa"/>
                    <w:bottom w:w="72" w:type="dxa"/>
                    <w:right w:w="144" w:type="dxa"/>
                  </w:tcMar>
                  <w:vAlign w:val="center"/>
                </w:tcPr>
                <w:p w14:paraId="2028FE89" w14:textId="77777777" w:rsidR="00657CFC" w:rsidRDefault="005260DF">
                  <w:pPr>
                    <w:rPr>
                      <w:sz w:val="18"/>
                      <w:szCs w:val="20"/>
                    </w:rPr>
                  </w:pPr>
                  <w:r>
                    <w:rPr>
                      <w:sz w:val="18"/>
                      <w:szCs w:val="20"/>
                    </w:rPr>
                    <w:t xml:space="preserve">10s ~ 100s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5FB98ECE" w14:textId="77777777" w:rsidR="00657CFC" w:rsidRDefault="005260DF">
                  <w:pPr>
                    <w:rPr>
                      <w:sz w:val="18"/>
                      <w:szCs w:val="20"/>
                    </w:rPr>
                  </w:pPr>
                  <w:r>
                    <w:rPr>
                      <w:sz w:val="18"/>
                      <w:szCs w:val="20"/>
                    </w:rPr>
                    <w:t>10</w:t>
                  </w:r>
                  <w:r>
                    <w:rPr>
                      <w:sz w:val="18"/>
                      <w:szCs w:val="20"/>
                      <w:vertAlign w:val="superscript"/>
                    </w:rPr>
                    <w:t>3</w:t>
                  </w:r>
                  <w:r>
                    <w:rPr>
                      <w:sz w:val="18"/>
                      <w:szCs w:val="20"/>
                    </w:rPr>
                    <w:t xml:space="preserve"> ~10</w:t>
                  </w:r>
                  <w:r>
                    <w:rPr>
                      <w:sz w:val="18"/>
                      <w:szCs w:val="20"/>
                      <w:vertAlign w:val="superscript"/>
                    </w:rPr>
                    <w:t>4</w:t>
                  </w:r>
                  <w:r>
                    <w:rPr>
                      <w:sz w:val="18"/>
                      <w:szCs w:val="20"/>
                    </w:rPr>
                    <w:t xml:space="preserve"> ppm</w:t>
                  </w:r>
                </w:p>
              </w:tc>
              <w:tc>
                <w:tcPr>
                  <w:tcW w:w="0" w:type="auto"/>
                  <w:shd w:val="clear" w:color="auto" w:fill="auto"/>
                  <w:vAlign w:val="center"/>
                </w:tcPr>
                <w:p w14:paraId="6CA86826" w14:textId="77777777" w:rsidR="00657CFC" w:rsidRDefault="005260DF">
                  <w:pPr>
                    <w:ind w:left="5"/>
                    <w:rPr>
                      <w:sz w:val="18"/>
                      <w:szCs w:val="20"/>
                    </w:rPr>
                  </w:pPr>
                  <w:r>
                    <w:rPr>
                      <w:sz w:val="18"/>
                      <w:szCs w:val="20"/>
                    </w:rPr>
                    <w:t>10s ppm</w:t>
                  </w:r>
                </w:p>
              </w:tc>
              <w:tc>
                <w:tcPr>
                  <w:tcW w:w="0" w:type="auto"/>
                  <w:shd w:val="clear" w:color="auto" w:fill="auto"/>
                  <w:vAlign w:val="center"/>
                </w:tcPr>
                <w:p w14:paraId="13B0688D" w14:textId="77777777" w:rsidR="00657CFC" w:rsidRDefault="005260DF">
                  <w:pPr>
                    <w:rPr>
                      <w:sz w:val="18"/>
                      <w:szCs w:val="20"/>
                    </w:rPr>
                  </w:pPr>
                  <w:r>
                    <w:rPr>
                      <w:sz w:val="18"/>
                      <w:szCs w:val="20"/>
                    </w:rPr>
                    <w:t>0.1 ppm/s</w:t>
                  </w:r>
                </w:p>
              </w:tc>
            </w:tr>
            <w:tr w:rsidR="00657CFC" w14:paraId="1BAF0254" w14:textId="77777777">
              <w:trPr>
                <w:jc w:val="center"/>
              </w:trPr>
              <w:tc>
                <w:tcPr>
                  <w:tcW w:w="0" w:type="auto"/>
                  <w:gridSpan w:val="8"/>
                  <w:shd w:val="clear" w:color="auto" w:fill="auto"/>
                  <w:tcMar>
                    <w:top w:w="72" w:type="dxa"/>
                    <w:left w:w="144" w:type="dxa"/>
                    <w:bottom w:w="72" w:type="dxa"/>
                    <w:right w:w="144" w:type="dxa"/>
                  </w:tcMar>
                  <w:vAlign w:val="center"/>
                </w:tcPr>
                <w:p w14:paraId="48E531A9" w14:textId="77777777" w:rsidR="00657CFC" w:rsidRDefault="005260DF">
                  <w:pPr>
                    <w:rPr>
                      <w:color w:val="0070C0"/>
                      <w:sz w:val="18"/>
                      <w:szCs w:val="20"/>
                    </w:rPr>
                  </w:pPr>
                  <w:r>
                    <w:rPr>
                      <w:sz w:val="18"/>
                      <w:szCs w:val="20"/>
                    </w:rPr>
                    <w:t>Note: It does not necessarily imply that different purposes of LOs/clocks correspond to separate discrete LOs/clocks, which is up to implementation.</w:t>
                  </w:r>
                </w:p>
              </w:tc>
            </w:tr>
          </w:tbl>
          <w:p w14:paraId="23F91381" w14:textId="77777777" w:rsidR="00657CFC" w:rsidRDefault="005260DF">
            <w:pPr>
              <w:pStyle w:val="Proposal"/>
              <w:spacing w:before="120"/>
              <w:rPr>
                <w:b w:val="0"/>
                <w:lang w:val="en-GB"/>
              </w:rPr>
            </w:pPr>
            <w:r>
              <w:t>Proposal 2: The study assumes the purposes and the corresponding characteristics in Table 1 for the clock(s) of Ambient IoT device.</w:t>
            </w:r>
          </w:p>
          <w:p w14:paraId="256DFE2D" w14:textId="77777777" w:rsidR="00657CFC" w:rsidRDefault="00657CFC">
            <w:pPr>
              <w:pStyle w:val="Proposal"/>
              <w:ind w:left="0" w:firstLine="0"/>
              <w:rPr>
                <w:rFonts w:eastAsiaTheme="minorEastAsia"/>
                <w:b w:val="0"/>
                <w:bCs w:val="0"/>
                <w:lang w:eastAsia="ko-KR"/>
              </w:rPr>
            </w:pPr>
          </w:p>
        </w:tc>
      </w:tr>
      <w:tr w:rsidR="00657CFC" w14:paraId="753082E6" w14:textId="77777777">
        <w:tc>
          <w:tcPr>
            <w:tcW w:w="1030" w:type="dxa"/>
          </w:tcPr>
          <w:p w14:paraId="72379988" w14:textId="77777777" w:rsidR="00657CFC" w:rsidRDefault="005260DF">
            <w:r>
              <w:rPr>
                <w:highlight w:val="cyan"/>
              </w:rPr>
              <w:t>CMCC</w:t>
            </w:r>
          </w:p>
        </w:tc>
        <w:tc>
          <w:tcPr>
            <w:tcW w:w="8515" w:type="dxa"/>
          </w:tcPr>
          <w:p w14:paraId="5A09E872" w14:textId="77777777" w:rsidR="00657CFC" w:rsidRDefault="005260DF">
            <w:r>
              <w:rPr>
                <w:rFonts w:hint="eastAsia"/>
                <w:b/>
                <w:bCs/>
              </w:rPr>
              <w:t xml:space="preserve">Observation 1: The SFO Accuracy after clock </w:t>
            </w:r>
            <w:r>
              <w:rPr>
                <w:rFonts w:hint="eastAsia"/>
                <w:b/>
                <w:bCs/>
                <w:lang w:eastAsia="ko"/>
              </w:rPr>
              <w:t>sync</w:t>
            </w:r>
            <w:r>
              <w:rPr>
                <w:rFonts w:hint="eastAsia"/>
                <w:b/>
                <w:bCs/>
              </w:rPr>
              <w:t xml:space="preserve"> is round 10% by calibrating to the R2D edge detection to derive SFO.</w:t>
            </w:r>
          </w:p>
          <w:p w14:paraId="492748F0" w14:textId="77777777" w:rsidR="00657CFC" w:rsidRDefault="005260DF">
            <w:r>
              <w:rPr>
                <w:rFonts w:hint="eastAsia"/>
              </w:rPr>
              <w:t>For variation of the SFO, most likely during one transmission, the temperature, pressure and other related factors are not changed a lot and hence for evaluation purpose, clock drifting is much less than SFO during one D2R transmission.</w:t>
            </w:r>
          </w:p>
          <w:p w14:paraId="0325EBC5" w14:textId="77777777" w:rsidR="00657CFC" w:rsidRDefault="005260DF">
            <w:pPr>
              <w:rPr>
                <w:b/>
                <w:bCs/>
              </w:rPr>
            </w:pPr>
            <w:r>
              <w:rPr>
                <w:rFonts w:hint="eastAsia"/>
                <w:b/>
                <w:bCs/>
              </w:rPr>
              <w:t xml:space="preserve">Proposal </w:t>
            </w:r>
            <w:r>
              <w:rPr>
                <w:b/>
                <w:bCs/>
              </w:rPr>
              <w:t>3</w:t>
            </w:r>
            <w:r>
              <w:rPr>
                <w:rFonts w:hint="eastAsia"/>
                <w:b/>
                <w:bCs/>
              </w:rPr>
              <w:t>: the following clock is considered,</w:t>
            </w:r>
          </w:p>
          <w:p w14:paraId="60D28A1B" w14:textId="77777777" w:rsidR="00657CFC" w:rsidRDefault="005260DF">
            <w:pPr>
              <w:jc w:val="center"/>
              <w:rPr>
                <w:b/>
                <w:bCs/>
              </w:rPr>
            </w:pPr>
            <w:r>
              <w:rPr>
                <w:rFonts w:hint="eastAsia"/>
                <w:b/>
                <w:bCs/>
              </w:rPr>
              <w:t>Table XXX Clock assumption for Device 1/2a/2b</w:t>
            </w:r>
          </w:p>
          <w:tbl>
            <w:tblPr>
              <w:tblW w:w="4732"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91"/>
              <w:gridCol w:w="1352"/>
              <w:gridCol w:w="1009"/>
              <w:gridCol w:w="816"/>
              <w:gridCol w:w="958"/>
            </w:tblGrid>
            <w:tr w:rsidR="00657CFC" w14:paraId="093C5232"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0907BB" w14:textId="77777777" w:rsidR="00657CFC" w:rsidRDefault="00657CFC">
                  <w:pPr>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7A33D9" w14:textId="77777777" w:rsidR="00657CFC" w:rsidRDefault="005260DF">
                  <w:pPr>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423FE66" w14:textId="77777777" w:rsidR="00657CFC" w:rsidRDefault="005260DF">
                  <w:pPr>
                    <w:ind w:left="91"/>
                    <w:rPr>
                      <w:rFonts w:ascii="Arial" w:hAnsi="Arial" w:cs="Arial"/>
                      <w:b/>
                      <w:bCs/>
                      <w:sz w:val="16"/>
                      <w:szCs w:val="16"/>
                    </w:rPr>
                  </w:pPr>
                  <w:r>
                    <w:rPr>
                      <w:rFonts w:ascii="Arial" w:hAnsi="Arial" w:cs="Arial"/>
                      <w:b/>
                      <w:bCs/>
                      <w:sz w:val="16"/>
                      <w:szCs w:val="16"/>
                      <w:lang w:bidi="ar"/>
                    </w:rPr>
                    <w:t>Applicable</w:t>
                  </w:r>
                </w:p>
                <w:p w14:paraId="63E35E7A" w14:textId="77777777" w:rsidR="00657CFC" w:rsidRDefault="005260DF">
                  <w:pPr>
                    <w:ind w:left="91"/>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24AC5CD7" w14:textId="77777777" w:rsidR="00657CFC" w:rsidRDefault="005260DF">
                  <w:pPr>
                    <w:ind w:left="80"/>
                    <w:rPr>
                      <w:rFonts w:ascii="Arial" w:hAnsi="Arial" w:cs="Arial"/>
                      <w:b/>
                      <w:bCs/>
                      <w:sz w:val="16"/>
                      <w:szCs w:val="16"/>
                    </w:rPr>
                  </w:pPr>
                  <w:r>
                    <w:rPr>
                      <w:rFonts w:ascii="Arial" w:hAnsi="Arial" w:cs="Arial"/>
                      <w:b/>
                      <w:bCs/>
                      <w:sz w:val="16"/>
                      <w:szCs w:val="16"/>
                      <w:lang w:bidi="ar"/>
                    </w:rPr>
                    <w:t>Clock</w:t>
                  </w:r>
                </w:p>
                <w:p w14:paraId="03727AE0" w14:textId="77777777" w:rsidR="00657CFC" w:rsidRDefault="005260DF">
                  <w:pPr>
                    <w:ind w:left="80"/>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E0A3E3" w14:textId="77777777" w:rsidR="00657CFC" w:rsidRDefault="005260DF">
                  <w:pPr>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9FC245E" w14:textId="77777777" w:rsidR="00657CFC" w:rsidRDefault="005260DF">
                  <w:pPr>
                    <w:rPr>
                      <w:rFonts w:ascii="Arial" w:hAnsi="Arial" w:cs="Arial"/>
                      <w:b/>
                      <w:bCs/>
                      <w:sz w:val="16"/>
                      <w:szCs w:val="16"/>
                    </w:rPr>
                  </w:pPr>
                  <w:r>
                    <w:rPr>
                      <w:rFonts w:ascii="Arial" w:hAnsi="Arial" w:cs="Arial"/>
                      <w:b/>
                      <w:bCs/>
                      <w:sz w:val="16"/>
                      <w:szCs w:val="16"/>
                      <w:lang w:bidi="ar"/>
                    </w:rPr>
                    <w:t>Initial clock</w:t>
                  </w:r>
                </w:p>
                <w:p w14:paraId="790BE903" w14:textId="77777777" w:rsidR="00657CFC" w:rsidRDefault="005260DF">
                  <w:pPr>
                    <w:rPr>
                      <w:rFonts w:ascii="Arial" w:hAnsi="Arial" w:cs="Arial"/>
                      <w:b/>
                      <w:bCs/>
                      <w:sz w:val="16"/>
                      <w:szCs w:val="16"/>
                    </w:rPr>
                  </w:pPr>
                  <w:r>
                    <w:rPr>
                      <w:rFonts w:ascii="Arial" w:hAnsi="Arial" w:cs="Arial"/>
                      <w:b/>
                      <w:bCs/>
                      <w:sz w:val="16"/>
                      <w:szCs w:val="16"/>
                      <w:lang w:bidi="ar"/>
                    </w:rPr>
                    <w:t>Accuracy</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58F70123" w14:textId="77777777" w:rsidR="00657CFC" w:rsidRDefault="005260DF">
                  <w:pPr>
                    <w:ind w:left="80"/>
                    <w:rPr>
                      <w:rFonts w:ascii="Arial" w:hAnsi="Arial" w:cs="Arial"/>
                      <w:b/>
                      <w:bCs/>
                      <w:sz w:val="16"/>
                      <w:szCs w:val="16"/>
                    </w:rPr>
                  </w:pPr>
                  <w:r>
                    <w:rPr>
                      <w:rFonts w:ascii="Arial" w:hAnsi="Arial" w:cs="Arial"/>
                      <w:b/>
                      <w:bCs/>
                      <w:sz w:val="16"/>
                      <w:szCs w:val="16"/>
                      <w:lang w:bidi="ar"/>
                    </w:rPr>
                    <w:t xml:space="preserve">Accuracy after </w:t>
                  </w:r>
                </w:p>
                <w:p w14:paraId="16F38F08" w14:textId="77777777" w:rsidR="00657CFC" w:rsidRDefault="005260DF">
                  <w:pPr>
                    <w:ind w:left="80"/>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8C2EE4A" w14:textId="77777777" w:rsidR="00657CFC" w:rsidRDefault="005260DF">
                  <w:pPr>
                    <w:ind w:left="80"/>
                    <w:rPr>
                      <w:rFonts w:ascii="Arial" w:hAnsi="Arial" w:cs="Arial"/>
                      <w:b/>
                      <w:bCs/>
                      <w:sz w:val="16"/>
                      <w:szCs w:val="16"/>
                      <w:highlight w:val="yellow"/>
                    </w:rPr>
                  </w:pPr>
                  <w:r>
                    <w:rPr>
                      <w:rFonts w:ascii="Arial" w:hAnsi="Arial" w:cs="Arial"/>
                      <w:b/>
                      <w:bCs/>
                      <w:sz w:val="16"/>
                      <w:szCs w:val="16"/>
                      <w:lang w:bidi="ar"/>
                    </w:rPr>
                    <w:t>Clock drift</w:t>
                  </w:r>
                </w:p>
              </w:tc>
            </w:tr>
            <w:tr w:rsidR="00657CFC" w14:paraId="2567D1F4"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A29FC50" w14:textId="77777777" w:rsidR="00657CFC" w:rsidRDefault="005260DF">
                  <w:pPr>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C17315" w14:textId="77777777" w:rsidR="00657CFC" w:rsidRDefault="005260DF">
                  <w:pPr>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0368EDA9" w14:textId="77777777" w:rsidR="00657CFC" w:rsidRDefault="005260DF">
                  <w:pPr>
                    <w:ind w:left="91"/>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6B7217A0" w14:textId="77777777" w:rsidR="00657CFC" w:rsidRDefault="005260DF">
                  <w:pPr>
                    <w:ind w:left="80"/>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3014DEA" w14:textId="77777777" w:rsidR="00657CFC" w:rsidRDefault="005260DF">
                  <w:pPr>
                    <w:jc w:val="center"/>
                    <w:rPr>
                      <w:sz w:val="18"/>
                      <w:szCs w:val="18"/>
                    </w:rPr>
                  </w:pPr>
                  <w:r>
                    <w:rPr>
                      <w:rFonts w:ascii="Times" w:hAnsi="Times"/>
                      <w:lang w:bidi="ar"/>
                    </w:rPr>
                    <w:t>&lt; [1]uW</w:t>
                  </w:r>
                  <w:r>
                    <w:rPr>
                      <w:rFonts w:ascii="Times" w:hAnsi="Times"/>
                      <w:sz w:val="18"/>
                      <w:szCs w:val="18"/>
                      <w:lang w:bidi="ar"/>
                    </w:rPr>
                    <w:t xml:space="preserve">  for device 1</w:t>
                  </w:r>
                </w:p>
                <w:p w14:paraId="3416B5FE" w14:textId="77777777" w:rsidR="00657CFC" w:rsidRDefault="00657CFC">
                  <w:pPr>
                    <w:jc w:val="center"/>
                    <w:rPr>
                      <w:sz w:val="18"/>
                      <w:szCs w:val="18"/>
                    </w:rPr>
                  </w:pPr>
                </w:p>
                <w:p w14:paraId="66509CA6" w14:textId="77777777" w:rsidR="00657CFC" w:rsidRDefault="005260DF">
                  <w:pPr>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D96822B" w14:textId="77777777" w:rsidR="00657CFC" w:rsidRDefault="005260DF">
                  <w:pPr>
                    <w:rPr>
                      <w:sz w:val="18"/>
                      <w:szCs w:val="18"/>
                    </w:rPr>
                  </w:pPr>
                  <w:r>
                    <w:rPr>
                      <w:rFonts w:ascii="Times" w:hAnsi="Times"/>
                      <w:sz w:val="18"/>
                      <w:szCs w:val="18"/>
                      <w:lang w:bidi="ar"/>
                    </w:rPr>
                    <w:t>[10^4 ~ 10^5] ppm for device 1</w:t>
                  </w:r>
                </w:p>
                <w:p w14:paraId="520C7ABF" w14:textId="77777777" w:rsidR="00657CFC" w:rsidRDefault="00657CFC">
                  <w:pPr>
                    <w:rPr>
                      <w:sz w:val="18"/>
                      <w:szCs w:val="18"/>
                    </w:rPr>
                  </w:pPr>
                </w:p>
                <w:p w14:paraId="43CDC408" w14:textId="77777777" w:rsidR="00657CFC" w:rsidRDefault="005260DF">
                  <w:pPr>
                    <w:rPr>
                      <w:rFonts w:ascii="Arial" w:hAnsi="Arial" w:cs="Arial"/>
                      <w:sz w:val="16"/>
                      <w:szCs w:val="16"/>
                      <w:lang w:eastAsia="ko"/>
                    </w:rPr>
                  </w:pPr>
                  <w:r>
                    <w:rPr>
                      <w:rFonts w:ascii="Times" w:hAnsi="Times"/>
                      <w:sz w:val="18"/>
                      <w:szCs w:val="18"/>
                      <w:lang w:bidi="ar"/>
                    </w:rPr>
                    <w:t>[10^3</w:t>
                  </w:r>
                  <w:r>
                    <w:rPr>
                      <w:rFonts w:ascii="Times" w:hAnsi="Times"/>
                      <w:lang w:bidi="ar"/>
                    </w:rPr>
                    <w:t>~</w:t>
                  </w:r>
                  <w:r>
                    <w:rPr>
                      <w:rFonts w:ascii="Times" w:hAnsi="Times"/>
                      <w:sz w:val="18"/>
                      <w:szCs w:val="18"/>
                      <w:lang w:bidi="ar"/>
                    </w:rPr>
                    <w:t xml:space="preserve"> 10^4] ppm for device 2a/2b</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7E64E28" w14:textId="77777777" w:rsidR="00657CFC" w:rsidRDefault="005260DF">
                  <w:pPr>
                    <w:ind w:left="80"/>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695139E8" w14:textId="77777777" w:rsidR="00657CFC" w:rsidRDefault="00657CFC">
                  <w:pPr>
                    <w:ind w:left="80"/>
                    <w:rPr>
                      <w:rFonts w:ascii="Arial" w:hAnsi="Arial" w:cs="Arial"/>
                      <w:color w:val="FF0000"/>
                      <w:sz w:val="16"/>
                      <w:szCs w:val="16"/>
                      <w:lang w:eastAsia="ko"/>
                    </w:rPr>
                  </w:pPr>
                </w:p>
                <w:p w14:paraId="6C277044" w14:textId="77777777" w:rsidR="00657CFC" w:rsidRDefault="005260DF">
                  <w:pPr>
                    <w:ind w:left="80"/>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400ACBA0" w14:textId="77777777" w:rsidR="00657CFC" w:rsidRDefault="00657CFC">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9329AC1" w14:textId="77777777" w:rsidR="00657CFC" w:rsidRDefault="005260DF">
                  <w:pPr>
                    <w:rPr>
                      <w:rFonts w:ascii="Arial" w:hAnsi="Arial" w:cs="Arial"/>
                      <w:sz w:val="16"/>
                      <w:szCs w:val="16"/>
                    </w:rPr>
                  </w:pPr>
                  <w:r>
                    <w:rPr>
                      <w:rFonts w:ascii="Arial" w:hAnsi="Arial" w:cs="Arial" w:hint="eastAsia"/>
                      <w:color w:val="FF0000"/>
                      <w:sz w:val="16"/>
                      <w:szCs w:val="16"/>
                    </w:rPr>
                    <w:t>For evaluation, clock drifting is neglectable  during one D2R transmission.</w:t>
                  </w:r>
                </w:p>
              </w:tc>
            </w:tr>
            <w:tr w:rsidR="00657CFC" w14:paraId="052009C5"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AEE5097" w14:textId="77777777" w:rsidR="00657CFC" w:rsidRDefault="005260DF">
                  <w:pPr>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3966741" w14:textId="77777777" w:rsidR="00657CFC" w:rsidRDefault="005260DF">
                  <w:pPr>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C03FD81" w14:textId="77777777" w:rsidR="00657CFC" w:rsidRDefault="005260DF">
                  <w:pPr>
                    <w:ind w:left="27"/>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0213659" w14:textId="77777777" w:rsidR="00657CFC" w:rsidRDefault="005260DF">
                  <w:pPr>
                    <w:ind w:left="80"/>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2ED12B" w14:textId="77777777" w:rsidR="00657CFC" w:rsidRDefault="005260DF">
                  <w:pPr>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01B3A7D" w14:textId="77777777" w:rsidR="00657CFC" w:rsidRDefault="005260DF">
                  <w:pPr>
                    <w:rPr>
                      <w:rFonts w:ascii="Arial" w:hAnsi="Arial" w:cs="Arial"/>
                      <w:color w:val="FF0000"/>
                      <w:sz w:val="16"/>
                      <w:szCs w:val="16"/>
                      <w:lang w:eastAsia="ko"/>
                    </w:rPr>
                  </w:pPr>
                  <w:r>
                    <w:rPr>
                      <w:rFonts w:ascii="Arial" w:hAnsi="Arial" w:cs="Arial" w:hint="eastAsia"/>
                      <w:color w:val="FF0000"/>
                      <w:sz w:val="16"/>
                      <w:szCs w:val="16"/>
                    </w:rPr>
                    <w:t>Same as Clock#1</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2F9F750C" w14:textId="77777777" w:rsidR="00657CFC" w:rsidRDefault="005260DF">
                  <w:pPr>
                    <w:ind w:left="80"/>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35A2A93" w14:textId="77777777" w:rsidR="00657CFC" w:rsidRDefault="005260DF">
                  <w:pPr>
                    <w:rPr>
                      <w:rFonts w:ascii="Arial" w:hAnsi="Arial" w:cs="Arial"/>
                      <w:color w:val="FF0000"/>
                      <w:sz w:val="16"/>
                      <w:szCs w:val="16"/>
                    </w:rPr>
                  </w:pPr>
                  <w:r>
                    <w:rPr>
                      <w:rFonts w:ascii="Arial" w:hAnsi="Arial" w:cs="Arial" w:hint="eastAsia"/>
                      <w:color w:val="FF0000"/>
                      <w:sz w:val="16"/>
                      <w:szCs w:val="16"/>
                    </w:rPr>
                    <w:t>Same as Clock#1</w:t>
                  </w:r>
                </w:p>
              </w:tc>
            </w:tr>
            <w:tr w:rsidR="00657CFC" w14:paraId="63FAC84F"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9237F2B" w14:textId="77777777" w:rsidR="00657CFC" w:rsidRDefault="005260DF">
                  <w:pPr>
                    <w:rPr>
                      <w:rFonts w:ascii="Arial" w:hAnsi="Arial" w:cs="Arial"/>
                      <w:sz w:val="16"/>
                      <w:szCs w:val="16"/>
                      <w:lang w:bidi="ar"/>
                    </w:rPr>
                  </w:pPr>
                  <w:r>
                    <w:rPr>
                      <w:rFonts w:ascii="Times" w:hAnsi="Times"/>
                      <w:b/>
                      <w:bCs/>
                      <w:sz w:val="18"/>
                      <w:szCs w:val="18"/>
                      <w:lang w:bidi="ar"/>
                    </w:rPr>
                    <w:t>Purpose #</w:t>
                  </w:r>
                  <w:r>
                    <w:rPr>
                      <w:rFonts w:ascii="Times" w:hAnsi="Times" w:hint="eastAsia"/>
                      <w:b/>
                      <w:bCs/>
                      <w:sz w:val="18"/>
                      <w:szCs w:val="18"/>
                      <w:lang w:bidi="ar"/>
                    </w:rPr>
                    <w:t>3</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1D25BBB" w14:textId="77777777" w:rsidR="00657CFC" w:rsidRDefault="005260DF">
                  <w:pPr>
                    <w:rPr>
                      <w:rFonts w:ascii="Arial" w:hAnsi="Arial" w:cs="Arial"/>
                      <w:sz w:val="16"/>
                      <w:szCs w:val="16"/>
                    </w:rPr>
                  </w:pPr>
                  <w:r>
                    <w:rPr>
                      <w:rFonts w:ascii="Arial" w:hAnsi="Arial" w:cs="Arial"/>
                      <w:color w:val="FF0000"/>
                      <w:sz w:val="16"/>
                      <w:szCs w:val="16"/>
                    </w:rPr>
                    <w:t>Timing in SLEEP state</w:t>
                  </w:r>
                  <w:r>
                    <w:rPr>
                      <w:rFonts w:ascii="Arial" w:hAnsi="Arial" w:cs="Arial" w:hint="eastAsia"/>
                      <w:color w:val="FF0000"/>
                      <w:sz w:val="16"/>
                      <w:szCs w:val="16"/>
                    </w:rPr>
                    <w:t xml:space="preserve"> (if any)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E15D6DF" w14:textId="77777777" w:rsidR="00657CFC" w:rsidRDefault="005260DF">
                  <w:pPr>
                    <w:ind w:left="91"/>
                    <w:rPr>
                      <w:rFonts w:ascii="Arial" w:hAnsi="Arial" w:cs="Arial"/>
                      <w:sz w:val="16"/>
                      <w:szCs w:val="16"/>
                    </w:rPr>
                  </w:pPr>
                  <w:r>
                    <w:rPr>
                      <w:rFonts w:ascii="Arial" w:hAnsi="Arial" w:cs="Arial"/>
                      <w:sz w:val="16"/>
                      <w:szCs w:val="16"/>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6E0FCDB" w14:textId="77777777" w:rsidR="00657CFC" w:rsidRDefault="005260DF">
                  <w:pPr>
                    <w:ind w:left="80"/>
                    <w:rPr>
                      <w:rFonts w:ascii="Arial" w:hAnsi="Arial" w:cs="Arial"/>
                      <w:sz w:val="16"/>
                      <w:szCs w:val="16"/>
                    </w:rPr>
                  </w:pPr>
                  <w:r>
                    <w:rPr>
                      <w:rFonts w:ascii="Arial" w:hAnsi="Arial" w:cs="Arial"/>
                      <w:color w:val="FF0000"/>
                      <w:sz w:val="16"/>
                      <w:szCs w:val="16"/>
                    </w:rPr>
                    <w:t>1~100 kHz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0514137" w14:textId="77777777" w:rsidR="00657CFC" w:rsidRDefault="005260DF">
                  <w:pPr>
                    <w:rPr>
                      <w:rFonts w:ascii="Arial" w:hAnsi="Arial" w:cs="Arial"/>
                      <w:color w:val="FF0000"/>
                      <w:sz w:val="16"/>
                      <w:szCs w:val="16"/>
                    </w:rPr>
                  </w:pPr>
                  <w:r>
                    <w:rPr>
                      <w:rFonts w:ascii="Arial" w:hAnsi="Arial" w:cs="Arial"/>
                      <w:color w:val="FF0000"/>
                      <w:sz w:val="16"/>
                      <w:szCs w:val="16"/>
                    </w:rPr>
                    <w:t>tens~hunderds of nW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3FA4CA" w14:textId="77777777" w:rsidR="00657CFC" w:rsidRDefault="005260DF">
                  <w:pPr>
                    <w:rPr>
                      <w:rFonts w:ascii="Arial" w:hAnsi="Arial" w:cs="Arial"/>
                      <w:color w:val="FF0000"/>
                      <w:sz w:val="16"/>
                      <w:szCs w:val="16"/>
                      <w:lang w:eastAsia="en-US" w:bidi="ar"/>
                    </w:rPr>
                  </w:pPr>
                  <w:r>
                    <w:rPr>
                      <w:rFonts w:ascii="Arial" w:hAnsi="Arial" w:cs="Arial"/>
                      <w:color w:val="FF0000"/>
                      <w:sz w:val="16"/>
                      <w:szCs w:val="16"/>
                      <w:lang w:eastAsia="ko"/>
                    </w:rPr>
                    <w:t>&gt;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0CA189A4" w14:textId="77777777" w:rsidR="00657CFC" w:rsidRDefault="00657CFC">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C2A0B28" w14:textId="77777777" w:rsidR="00657CFC" w:rsidRDefault="00657CFC">
                  <w:pPr>
                    <w:ind w:firstLineChars="100" w:firstLine="160"/>
                    <w:rPr>
                      <w:rFonts w:ascii="Arial" w:hAnsi="Arial" w:cs="Arial"/>
                      <w:sz w:val="16"/>
                      <w:szCs w:val="16"/>
                    </w:rPr>
                  </w:pPr>
                </w:p>
              </w:tc>
            </w:tr>
            <w:tr w:rsidR="00657CFC" w14:paraId="063A3DE5"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E3632E" w14:textId="77777777" w:rsidR="00657CFC" w:rsidRDefault="005260DF">
                  <w:pPr>
                    <w:rPr>
                      <w:rFonts w:ascii="Arial" w:hAnsi="Arial" w:cs="Arial"/>
                      <w:sz w:val="16"/>
                      <w:szCs w:val="16"/>
                      <w:lang w:bidi="ar"/>
                    </w:rPr>
                  </w:pPr>
                  <w:r>
                    <w:rPr>
                      <w:rFonts w:ascii="Times" w:hAnsi="Times"/>
                      <w:b/>
                      <w:bCs/>
                      <w:sz w:val="18"/>
                      <w:szCs w:val="18"/>
                      <w:lang w:bidi="ar"/>
                    </w:rPr>
                    <w:t>Purpose #</w:t>
                  </w:r>
                  <w:r>
                    <w:rPr>
                      <w:rFonts w:ascii="Times" w:hAnsi="Times" w:hint="eastAsia"/>
                      <w:b/>
                      <w:bCs/>
                      <w:sz w:val="18"/>
                      <w:szCs w:val="18"/>
                      <w:lang w:bidi="ar"/>
                    </w:rPr>
                    <w:t>4</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60A570" w14:textId="77777777" w:rsidR="00657CFC" w:rsidRDefault="005260DF">
                  <w:pPr>
                    <w:ind w:left="27"/>
                    <w:rPr>
                      <w:rFonts w:ascii="Arial" w:hAnsi="Arial" w:cs="Arial"/>
                      <w:sz w:val="16"/>
                      <w:szCs w:val="16"/>
                    </w:rPr>
                  </w:pPr>
                  <w:r>
                    <w:rPr>
                      <w:rFonts w:ascii="Times" w:hAnsi="Times"/>
                      <w:sz w:val="18"/>
                      <w:szCs w:val="18"/>
                      <w:lang w:bidi="ar"/>
                    </w:rPr>
                    <w:t>Large frequency shift (if supported for device 2a)</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2B7AFB4" w14:textId="77777777" w:rsidR="00657CFC" w:rsidRDefault="005260DF">
                  <w:pPr>
                    <w:ind w:left="91"/>
                    <w:rPr>
                      <w:rFonts w:ascii="Arial" w:hAnsi="Arial" w:cs="Arial"/>
                      <w:sz w:val="16"/>
                      <w:szCs w:val="16"/>
                    </w:rPr>
                  </w:pPr>
                  <w:r>
                    <w:rPr>
                      <w:rFonts w:ascii="Arial" w:hAnsi="Arial" w:cs="Arial"/>
                      <w:sz w:val="16"/>
                      <w:szCs w:val="16"/>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7BDC4329" w14:textId="77777777" w:rsidR="00657CFC" w:rsidRDefault="005260DF">
                  <w:pPr>
                    <w:ind w:left="80"/>
                    <w:rPr>
                      <w:rFonts w:ascii="Arial" w:hAnsi="Arial" w:cs="Arial"/>
                      <w:color w:val="FF0000"/>
                      <w:sz w:val="16"/>
                      <w:szCs w:val="16"/>
                    </w:rPr>
                  </w:pPr>
                  <w:r>
                    <w:rPr>
                      <w:rFonts w:ascii="Arial" w:hAnsi="Arial" w:cs="Arial"/>
                      <w:color w:val="FF0000"/>
                      <w:sz w:val="16"/>
                      <w:szCs w:val="16"/>
                    </w:rPr>
                    <w:t>Up to 50Msps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C0973A1" w14:textId="77777777" w:rsidR="00657CFC" w:rsidRDefault="005260DF">
                  <w:pPr>
                    <w:rPr>
                      <w:rFonts w:ascii="Arial" w:hAnsi="Arial" w:cs="Arial"/>
                      <w:color w:val="FF0000"/>
                      <w:sz w:val="16"/>
                      <w:szCs w:val="16"/>
                    </w:rPr>
                  </w:pPr>
                  <w:r>
                    <w:rPr>
                      <w:rFonts w:ascii="Arial" w:hAnsi="Arial" w:cs="Arial"/>
                      <w:color w:val="FF0000"/>
                      <w:sz w:val="16"/>
                      <w:szCs w:val="16"/>
                    </w:rPr>
                    <w:t>&lt;1mW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1A5CB85" w14:textId="77777777" w:rsidR="00657CFC" w:rsidRDefault="00657CFC">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07D7399" w14:textId="77777777" w:rsidR="00657CFC" w:rsidRDefault="005260DF">
                  <w:pPr>
                    <w:ind w:left="80"/>
                    <w:rPr>
                      <w:rFonts w:ascii="Arial" w:hAnsi="Arial" w:cs="Arial"/>
                      <w:color w:val="FF0000"/>
                      <w:sz w:val="16"/>
                      <w:szCs w:val="16"/>
                    </w:rPr>
                  </w:pPr>
                  <w:r>
                    <w:rPr>
                      <w:rFonts w:ascii="Arial" w:hAnsi="Arial" w:cs="Arial"/>
                      <w:color w:val="FF0000"/>
                      <w:sz w:val="16"/>
                      <w:szCs w:val="16"/>
                    </w:rPr>
                    <w:t>&lt;100ppm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7C89CF6" w14:textId="77777777" w:rsidR="00657CFC" w:rsidRDefault="005260DF">
                  <w:pPr>
                    <w:ind w:firstLineChars="100" w:firstLine="160"/>
                    <w:rPr>
                      <w:rFonts w:ascii="Arial" w:hAnsi="Arial" w:cs="Arial"/>
                      <w:color w:val="FF0000"/>
                      <w:sz w:val="16"/>
                      <w:szCs w:val="16"/>
                    </w:rPr>
                  </w:pPr>
                  <w:r>
                    <w:rPr>
                      <w:rFonts w:ascii="Arial" w:hAnsi="Arial" w:cs="Arial"/>
                      <w:color w:val="FF0000"/>
                      <w:sz w:val="16"/>
                      <w:szCs w:val="16"/>
                    </w:rPr>
                    <w:t>TBD</w:t>
                  </w:r>
                </w:p>
              </w:tc>
            </w:tr>
            <w:tr w:rsidR="00657CFC" w14:paraId="19FB78E1"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653A56" w14:textId="77777777" w:rsidR="00657CFC" w:rsidRDefault="005260DF">
                  <w:pPr>
                    <w:rPr>
                      <w:rFonts w:ascii="Arial" w:hAnsi="Arial" w:cs="Arial"/>
                      <w:sz w:val="16"/>
                      <w:szCs w:val="16"/>
                    </w:rPr>
                  </w:pPr>
                  <w:r>
                    <w:rPr>
                      <w:rFonts w:ascii="Times" w:hAnsi="Times"/>
                      <w:b/>
                      <w:bCs/>
                      <w:sz w:val="18"/>
                      <w:szCs w:val="18"/>
                      <w:lang w:bidi="ar"/>
                    </w:rPr>
                    <w:t>Purpose #</w:t>
                  </w:r>
                  <w:r>
                    <w:rPr>
                      <w:rFonts w:ascii="Times" w:hAnsi="Times" w:hint="eastAsia"/>
                      <w:b/>
                      <w:bCs/>
                      <w:sz w:val="18"/>
                      <w:szCs w:val="18"/>
                      <w:lang w:bidi="ar"/>
                    </w:rPr>
                    <w:t>5</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7B94EF" w14:textId="77777777" w:rsidR="00657CFC" w:rsidRDefault="005260DF">
                  <w:pPr>
                    <w:ind w:left="27"/>
                    <w:rPr>
                      <w:rFonts w:ascii="Arial" w:hAnsi="Arial" w:cs="Arial"/>
                      <w:sz w:val="16"/>
                      <w:szCs w:val="16"/>
                    </w:rPr>
                  </w:pPr>
                  <w:r>
                    <w:rPr>
                      <w:rFonts w:ascii="Times" w:hAnsi="Times"/>
                      <w:sz w:val="18"/>
                      <w:szCs w:val="18"/>
                      <w:lang w:bidi="ar"/>
                    </w:rPr>
                    <w:t>LO for carrier frequency (for up/down conversion)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90D8EA8" w14:textId="77777777" w:rsidR="00657CFC" w:rsidRDefault="005260DF">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2b</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826AA35" w14:textId="77777777" w:rsidR="00657CFC" w:rsidRDefault="005260DF">
                  <w:pPr>
                    <w:ind w:left="80"/>
                    <w:rPr>
                      <w:rFonts w:ascii="Arial" w:hAnsi="Arial" w:cs="Arial"/>
                      <w:color w:val="FF0000"/>
                      <w:sz w:val="16"/>
                      <w:szCs w:val="16"/>
                    </w:rPr>
                  </w:pPr>
                  <w:r>
                    <w:rPr>
                      <w:rFonts w:ascii="Arial" w:hAnsi="Arial" w:cs="Arial"/>
                      <w:color w:val="FF0000"/>
                      <w:sz w:val="16"/>
                      <w:szCs w:val="16"/>
                    </w:rPr>
                    <w:t>around 900MHz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E5C91AB" w14:textId="77777777" w:rsidR="00657CFC" w:rsidRDefault="005260DF">
                  <w:pPr>
                    <w:rPr>
                      <w:rFonts w:ascii="Arial" w:hAnsi="Arial" w:cs="Arial"/>
                      <w:color w:val="FF0000"/>
                      <w:sz w:val="16"/>
                      <w:szCs w:val="16"/>
                    </w:rPr>
                  </w:pPr>
                  <w:r>
                    <w:rPr>
                      <w:rFonts w:ascii="Arial" w:hAnsi="Arial" w:cs="Arial" w:hint="eastAsia"/>
                      <w:color w:val="FF0000"/>
                      <w:sz w:val="16"/>
                      <w:szCs w:val="16"/>
                    </w:rPr>
                    <w:t>&lt;1</w:t>
                  </w:r>
                  <w:r>
                    <w:rPr>
                      <w:rFonts w:ascii="Arial" w:hAnsi="Arial" w:cs="Arial"/>
                      <w:color w:val="FF0000"/>
                      <w:sz w:val="16"/>
                      <w:szCs w:val="16"/>
                    </w:rPr>
                    <w:t>m</w:t>
                  </w:r>
                  <w:r>
                    <w:rPr>
                      <w:rFonts w:ascii="Arial" w:hAnsi="Arial" w:cs="Arial" w:hint="eastAsia"/>
                      <w:color w:val="FF0000"/>
                      <w:sz w:val="16"/>
                      <w:szCs w:val="16"/>
                    </w:rPr>
                    <w:t>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04CFB81" w14:textId="77777777" w:rsidR="00657CFC" w:rsidRDefault="005260DF">
                  <w:pPr>
                    <w:rPr>
                      <w:rFonts w:ascii="Arial" w:hAnsi="Arial" w:cs="Arial"/>
                      <w:color w:val="FF0000"/>
                      <w:sz w:val="16"/>
                      <w:szCs w:val="16"/>
                      <w:lang w:eastAsia="ko"/>
                    </w:rPr>
                  </w:pPr>
                  <w:r>
                    <w:rPr>
                      <w:rFonts w:ascii="Arial" w:hAnsi="Arial" w:cs="Arial"/>
                      <w:color w:val="FF0000"/>
                      <w:sz w:val="16"/>
                      <w:szCs w:val="16"/>
                    </w:rPr>
                    <w:t>200ppm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459480C" w14:textId="77777777" w:rsidR="00657CFC" w:rsidRDefault="005260DF">
                  <w:pPr>
                    <w:ind w:left="80"/>
                    <w:rPr>
                      <w:rFonts w:ascii="Arial" w:hAnsi="Arial" w:cs="Arial"/>
                      <w:color w:val="FF0000"/>
                      <w:sz w:val="16"/>
                      <w:szCs w:val="16"/>
                    </w:rPr>
                  </w:pPr>
                  <w:r>
                    <w:rPr>
                      <w:rFonts w:ascii="Arial" w:hAnsi="Arial" w:cs="Arial" w:hint="eastAsia"/>
                      <w:color w:val="FF0000"/>
                      <w:sz w:val="16"/>
                      <w:szCs w:val="16"/>
                    </w:rPr>
                    <w:t>FFS</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02DD971" w14:textId="77777777" w:rsidR="00657CFC" w:rsidRDefault="005260DF">
                  <w:pPr>
                    <w:ind w:firstLineChars="100" w:firstLine="160"/>
                    <w:rPr>
                      <w:rFonts w:ascii="Arial" w:hAnsi="Arial" w:cs="Arial"/>
                      <w:color w:val="FF0000"/>
                      <w:sz w:val="16"/>
                      <w:szCs w:val="16"/>
                    </w:rPr>
                  </w:pPr>
                  <w:r>
                    <w:rPr>
                      <w:rFonts w:ascii="Arial" w:hAnsi="Arial" w:cs="Arial"/>
                      <w:color w:val="FF0000"/>
                      <w:sz w:val="16"/>
                      <w:szCs w:val="16"/>
                    </w:rPr>
                    <w:t>0.1ppm/s</w:t>
                  </w:r>
                </w:p>
              </w:tc>
            </w:tr>
          </w:tbl>
          <w:p w14:paraId="5F590563" w14:textId="77777777" w:rsidR="00657CFC" w:rsidRDefault="00657CFC"/>
        </w:tc>
      </w:tr>
      <w:tr w:rsidR="00657CFC" w14:paraId="3E64EB44" w14:textId="77777777">
        <w:tc>
          <w:tcPr>
            <w:tcW w:w="1030" w:type="dxa"/>
          </w:tcPr>
          <w:p w14:paraId="611AACE3" w14:textId="77777777" w:rsidR="00657CFC" w:rsidRDefault="005260DF">
            <w:r>
              <w:rPr>
                <w:highlight w:val="cyan"/>
              </w:rPr>
              <w:t>vivo</w:t>
            </w:r>
          </w:p>
        </w:tc>
        <w:tc>
          <w:tcPr>
            <w:tcW w:w="8515" w:type="dxa"/>
          </w:tcPr>
          <w:p w14:paraId="576759B4" w14:textId="77777777" w:rsidR="00657CFC" w:rsidRDefault="00657CFC">
            <w:pPr>
              <w:overflowPunct w:val="0"/>
              <w:textAlignment w:val="baseline"/>
              <w:rPr>
                <w:rFonts w:ascii="Arial" w:eastAsia="DengXian" w:hAnsi="Arial" w:cs="Arial"/>
                <w:szCs w:val="20"/>
                <w:lang w:val="en-GB"/>
              </w:rPr>
            </w:pPr>
          </w:p>
          <w:p w14:paraId="32E9350B"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1</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It is feasible for device to track the clock/sampling frequency error by counting the number of clock cycles between two rising/falling edges of line code. </w:t>
            </w:r>
          </w:p>
          <w:p w14:paraId="37A4BAFE" w14:textId="77777777" w:rsidR="00657CFC" w:rsidRDefault="005260DF">
            <w:pPr>
              <w:numPr>
                <w:ilvl w:val="0"/>
                <w:numId w:val="16"/>
              </w:num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By comparing the number of measured clock cycles and the number of expected/known clock cycles, device can (re)sync with R2D Tx, which is also helpful for improving the D2R transmission timing accuracy.</w:t>
            </w:r>
          </w:p>
          <w:p w14:paraId="45A66D80" w14:textId="77777777" w:rsidR="00657CFC" w:rsidRDefault="005260DF">
            <w:pPr>
              <w:overflowPunct w:val="0"/>
              <w:snapToGrid w:val="0"/>
              <w:textAlignment w:val="baseline"/>
              <w:rPr>
                <w:rFonts w:ascii="Arial" w:eastAsiaTheme="minorEastAsia" w:hAnsi="Arial" w:cs="Arial"/>
                <w:b/>
                <w:bCs/>
                <w:i/>
                <w:iCs/>
                <w:kern w:val="2"/>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1</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kern w:val="2"/>
                <w:szCs w:val="20"/>
                <w:lang w:eastAsia="ja-JP"/>
              </w:rPr>
              <w:t xml:space="preserve"> For Clock purpose#1, SFO for R2D after calibration is up to 1% according to RFID requirements.</w:t>
            </w:r>
          </w:p>
          <w:p w14:paraId="1CC3AF6E" w14:textId="77777777" w:rsidR="00657CFC" w:rsidRDefault="00657CFC">
            <w:pPr>
              <w:overflowPunct w:val="0"/>
              <w:textAlignment w:val="baseline"/>
              <w:rPr>
                <w:rFonts w:ascii="Arial" w:eastAsia="DengXian" w:hAnsi="Arial" w:cs="Arial"/>
                <w:szCs w:val="20"/>
              </w:rPr>
            </w:pPr>
          </w:p>
          <w:p w14:paraId="1A2DBFF7"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2</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For purpose#1 and purpose #2, the SFO for D2R and R2D is not equivalent to Local clock accuracy. </w:t>
            </w:r>
          </w:p>
          <w:p w14:paraId="682A38A0" w14:textId="77777777" w:rsidR="00657CFC" w:rsidRDefault="005260DF">
            <w:pPr>
              <w:pStyle w:val="ListParagraph"/>
              <w:numPr>
                <w:ilvl w:val="0"/>
                <w:numId w:val="16"/>
              </w:numPr>
              <w:overflowPunct w:val="0"/>
              <w:snapToGrid/>
              <w:ind w:firstLineChars="0"/>
              <w:textAlignment w:val="baseline"/>
              <w:rPr>
                <w:rFonts w:ascii="Arial" w:eastAsiaTheme="minorEastAsia" w:hAnsi="Arial" w:cs="Arial"/>
                <w:b/>
                <w:bCs/>
                <w:i/>
                <w:iCs/>
                <w:sz w:val="20"/>
                <w:szCs w:val="18"/>
              </w:rPr>
            </w:pPr>
            <w:r>
              <w:rPr>
                <w:rFonts w:ascii="Arial" w:eastAsiaTheme="minorEastAsia" w:hAnsi="Arial" w:cs="Arial"/>
                <w:b/>
                <w:bCs/>
                <w:i/>
                <w:iCs/>
                <w:sz w:val="20"/>
                <w:szCs w:val="18"/>
              </w:rPr>
              <w:t>SFO values for R2D and D2R is after-calibration values if local clock cycle counting is regarded as calibration, and R2D and D2R sampling is derived from local clock cycle co</w:t>
            </w:r>
            <w:r>
              <w:rPr>
                <w:rFonts w:ascii="Arial" w:eastAsiaTheme="minorEastAsia" w:hAnsi="Arial" w:cs="Arial"/>
                <w:b/>
                <w:bCs/>
                <w:i/>
                <w:iCs/>
                <w:sz w:val="20"/>
                <w:szCs w:val="20"/>
              </w:rPr>
              <w:t xml:space="preserve">unting. Less than 1% and 10% SFO can be achieved for R2D and D2R, when local clock speed varies up to several tens of percent. </w:t>
            </w:r>
          </w:p>
          <w:p w14:paraId="36CB406C" w14:textId="77777777" w:rsidR="00657CFC" w:rsidRDefault="005260DF">
            <w:pPr>
              <w:pStyle w:val="ListParagraph"/>
              <w:numPr>
                <w:ilvl w:val="0"/>
                <w:numId w:val="16"/>
              </w:numPr>
              <w:overflowPunct w:val="0"/>
              <w:snapToGrid/>
              <w:ind w:firstLineChars="0"/>
              <w:textAlignment w:val="baseline"/>
              <w:rPr>
                <w:rFonts w:ascii="Arial" w:eastAsia="DengXian" w:hAnsi="Arial" w:cs="Arial"/>
                <w:szCs w:val="20"/>
                <w:lang w:val="en-GB"/>
              </w:rPr>
            </w:pPr>
            <w:r>
              <w:rPr>
                <w:rFonts w:ascii="Arial" w:eastAsiaTheme="minorEastAsia" w:hAnsi="Arial" w:cs="Arial" w:hint="eastAsia"/>
                <w:b/>
                <w:bCs/>
                <w:i/>
                <w:iCs/>
                <w:sz w:val="20"/>
                <w:szCs w:val="18"/>
              </w:rPr>
              <w:t>S</w:t>
            </w:r>
            <w:r>
              <w:rPr>
                <w:rFonts w:ascii="Arial" w:eastAsiaTheme="minorEastAsia" w:hAnsi="Arial" w:cs="Arial"/>
                <w:b/>
                <w:bCs/>
                <w:i/>
                <w:iCs/>
                <w:sz w:val="20"/>
                <w:szCs w:val="18"/>
              </w:rPr>
              <w:t>FO values for R2D and D2R after-calibration values is more meaningful than initial clock accuracy.</w:t>
            </w:r>
          </w:p>
          <w:p w14:paraId="2E733119"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2</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xml:space="preserve">: 1%~10% SFO accuracy after calibration for D2R (BLF error) can be assumed according to RFID requirements. </w:t>
            </w:r>
          </w:p>
          <w:p w14:paraId="142F58F6"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3</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xml:space="preserve">: The power consumption of clock which is used for both </w:t>
            </w:r>
            <w:r>
              <w:rPr>
                <w:rFonts w:ascii="Arial" w:eastAsiaTheme="minorEastAsia" w:hAnsi="Arial" w:cs="Arial"/>
                <w:b/>
                <w:bCs/>
                <w:i/>
                <w:iCs/>
                <w:kern w:val="2"/>
                <w:szCs w:val="20"/>
                <w:lang w:eastAsia="ja-JP"/>
              </w:rPr>
              <w:t>purpose#1 and purpose #2</w:t>
            </w:r>
            <w:r>
              <w:rPr>
                <w:rFonts w:ascii="Arial" w:eastAsiaTheme="minorEastAsia" w:hAnsi="Arial" w:cs="Arial"/>
                <w:b/>
                <w:bCs/>
                <w:i/>
                <w:iCs/>
                <w:szCs w:val="20"/>
                <w:lang w:eastAsia="ja-JP"/>
              </w:rPr>
              <w:t xml:space="preserve">  can be 0.3uW.</w:t>
            </w:r>
          </w:p>
          <w:p w14:paraId="777496C7" w14:textId="77777777" w:rsidR="00657CFC" w:rsidRDefault="00657CFC">
            <w:pPr>
              <w:overflowPunct w:val="0"/>
              <w:textAlignment w:val="baseline"/>
              <w:rPr>
                <w:rFonts w:ascii="Arial" w:eastAsia="DengXian" w:hAnsi="Arial" w:cs="Arial"/>
                <w:szCs w:val="20"/>
                <w:lang w:val="en-GB"/>
              </w:rPr>
            </w:pPr>
          </w:p>
          <w:p w14:paraId="4EC94016"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Observation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Observation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3</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~32kHz clock, for timing counting e.g., used in sleep state, can be used in AIoT device in addition to Clock for purpose#1 #2 and #4 in implementation.</w:t>
            </w:r>
          </w:p>
          <w:p w14:paraId="19AC6622" w14:textId="77777777" w:rsidR="00657CFC" w:rsidRDefault="00657CFC">
            <w:pPr>
              <w:overflowPunct w:val="0"/>
              <w:textAlignment w:val="baseline"/>
              <w:rPr>
                <w:rFonts w:ascii="Arial" w:eastAsia="DengXian" w:hAnsi="Arial" w:cs="Arial"/>
                <w:szCs w:val="20"/>
              </w:rPr>
            </w:pPr>
          </w:p>
          <w:p w14:paraId="05D6ED8A" w14:textId="77777777" w:rsidR="00657CFC" w:rsidRDefault="005260DF">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4</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#3, adopt the following parameters</w:t>
            </w:r>
          </w:p>
          <w:p w14:paraId="216369AD"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xml:space="preserve"> ~32kHz</w:t>
            </w:r>
          </w:p>
          <w:p w14:paraId="7DD9E191"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&lt;200ppm</w:t>
            </w:r>
          </w:p>
          <w:p w14:paraId="2AAF8212"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N/A</w:t>
            </w:r>
          </w:p>
          <w:p w14:paraId="2A1DB2E6"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Power consumption: &lt;0.2 uW</w:t>
            </w:r>
          </w:p>
          <w:p w14:paraId="5064EA89" w14:textId="77777777" w:rsidR="00657CFC" w:rsidRDefault="00657CFC">
            <w:pPr>
              <w:overflowPunct w:val="0"/>
              <w:textAlignment w:val="baseline"/>
              <w:rPr>
                <w:rFonts w:ascii="Arial" w:eastAsia="DengXian" w:hAnsi="Arial" w:cs="Arial"/>
                <w:szCs w:val="20"/>
                <w:lang w:val="en-GB"/>
              </w:rPr>
            </w:pPr>
          </w:p>
          <w:p w14:paraId="4A866076" w14:textId="77777777" w:rsidR="00657CFC" w:rsidRDefault="005260DF">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5</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#4, adopt the following Assumptions</w:t>
            </w:r>
          </w:p>
          <w:p w14:paraId="202F6EC7"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~10</w:t>
            </w:r>
            <w:r>
              <w:rPr>
                <w:rFonts w:ascii="Arial" w:eastAsiaTheme="minorEastAsia" w:hAnsi="Arial" w:cs="Arial"/>
                <w:b/>
                <w:bCs/>
                <w:i/>
                <w:iCs/>
                <w:sz w:val="20"/>
                <w:szCs w:val="20"/>
              </w:rPr>
              <w:t>sM</w:t>
            </w:r>
            <w:r>
              <w:rPr>
                <w:rFonts w:ascii="Arial" w:eastAsiaTheme="minorEastAsia" w:hAnsi="Arial" w:cs="Arial"/>
                <w:b/>
                <w:bCs/>
                <w:i/>
                <w:iCs/>
                <w:sz w:val="20"/>
                <w:szCs w:val="20"/>
                <w:lang w:eastAsia="ja-JP"/>
              </w:rPr>
              <w:t>Hz</w:t>
            </w:r>
          </w:p>
          <w:p w14:paraId="56B98EF3"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&lt;10^4ppm</w:t>
            </w:r>
          </w:p>
          <w:p w14:paraId="27ADE522"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100~200ppm</w:t>
            </w:r>
          </w:p>
          <w:p w14:paraId="553C0F8F"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Power consumption: 10s~100s uW</w:t>
            </w:r>
          </w:p>
          <w:p w14:paraId="7C2DC25A" w14:textId="77777777" w:rsidR="00657CFC" w:rsidRDefault="00657CFC">
            <w:pPr>
              <w:overflowPunct w:val="0"/>
              <w:textAlignment w:val="baseline"/>
              <w:rPr>
                <w:rFonts w:ascii="Arial" w:eastAsia="DengXian" w:hAnsi="Arial" w:cs="Arial"/>
                <w:szCs w:val="20"/>
                <w:lang w:val="en-GB"/>
              </w:rPr>
            </w:pPr>
          </w:p>
          <w:p w14:paraId="0285FBFF"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6</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#5, adopt the following Assumptions</w:t>
            </w:r>
          </w:p>
          <w:p w14:paraId="69211E81"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carrier frequency</w:t>
            </w:r>
          </w:p>
          <w:p w14:paraId="369C35E6"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~10^4ppm</w:t>
            </w:r>
          </w:p>
          <w:p w14:paraId="21CC8CC7"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&lt;50ppm</w:t>
            </w:r>
          </w:p>
          <w:p w14:paraId="3F416810"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Power consumption: 10s uW ~ 100s uW</w:t>
            </w:r>
          </w:p>
          <w:p w14:paraId="4B420960" w14:textId="77777777" w:rsidR="00657CFC" w:rsidRDefault="00657CFC">
            <w:pPr>
              <w:overflowPunct w:val="0"/>
              <w:textAlignment w:val="baseline"/>
              <w:rPr>
                <w:rFonts w:ascii="Arial" w:eastAsia="DengXian" w:hAnsi="Arial" w:cs="Arial"/>
                <w:szCs w:val="20"/>
              </w:rPr>
            </w:pPr>
          </w:p>
          <w:p w14:paraId="3F6E805E" w14:textId="77777777" w:rsidR="00657CFC" w:rsidRDefault="005260DF">
            <w:pPr>
              <w:overflowPunct w:val="0"/>
              <w:jc w:val="center"/>
              <w:textAlignment w:val="baseline"/>
              <w:rPr>
                <w:rFonts w:ascii="Arial" w:eastAsiaTheme="minorEastAsia" w:hAnsi="Arial" w:cs="Arial"/>
                <w:b/>
                <w:bCs/>
              </w:rPr>
            </w:pPr>
            <w:bookmarkStart w:id="48" w:name="_Ref174021284"/>
            <w:r>
              <w:rPr>
                <w:rFonts w:ascii="Arial" w:eastAsia="SimSun" w:hAnsi="Arial" w:cs="Arial"/>
                <w:b/>
                <w:bCs/>
                <w:kern w:val="2"/>
              </w:rPr>
              <w:t xml:space="preserve">Table </w:t>
            </w:r>
            <w:r>
              <w:rPr>
                <w:rFonts w:ascii="Arial" w:eastAsia="SimSun" w:hAnsi="Arial" w:cs="Arial"/>
                <w:b/>
                <w:bCs/>
                <w:kern w:val="2"/>
              </w:rPr>
              <w:fldChar w:fldCharType="begin"/>
            </w:r>
            <w:r>
              <w:rPr>
                <w:rFonts w:ascii="Arial" w:eastAsia="SimSun" w:hAnsi="Arial" w:cs="Arial"/>
                <w:b/>
                <w:bCs/>
                <w:kern w:val="2"/>
              </w:rPr>
              <w:instrText xml:space="preserve"> SEQ Table \* ARABIC </w:instrText>
            </w:r>
            <w:r>
              <w:rPr>
                <w:rFonts w:ascii="Arial" w:eastAsia="SimSun" w:hAnsi="Arial" w:cs="Arial"/>
                <w:b/>
                <w:bCs/>
                <w:kern w:val="2"/>
              </w:rPr>
              <w:fldChar w:fldCharType="separate"/>
            </w:r>
            <w:r>
              <w:rPr>
                <w:rFonts w:ascii="Arial" w:eastAsia="SimSun" w:hAnsi="Arial" w:cs="Arial"/>
                <w:b/>
                <w:bCs/>
                <w:kern w:val="2"/>
              </w:rPr>
              <w:t>1</w:t>
            </w:r>
            <w:r>
              <w:rPr>
                <w:rFonts w:ascii="Arial" w:eastAsia="SimSun" w:hAnsi="Arial" w:cs="Arial"/>
                <w:b/>
                <w:bCs/>
                <w:kern w:val="2"/>
              </w:rPr>
              <w:fldChar w:fldCharType="end"/>
            </w:r>
            <w:bookmarkEnd w:id="48"/>
            <w:r>
              <w:rPr>
                <w:rFonts w:ascii="Arial" w:eastAsia="SimSun" w:hAnsi="Arial" w:cs="Arial"/>
                <w:b/>
                <w:bCs/>
                <w:kern w:val="2"/>
              </w:rPr>
              <w:t xml:space="preserve"> Parameters of </w:t>
            </w:r>
            <w:r>
              <w:rPr>
                <w:rFonts w:ascii="Arial" w:eastAsiaTheme="minorEastAsia" w:hAnsi="Arial" w:cs="Arial"/>
                <w:b/>
                <w:bCs/>
              </w:rPr>
              <w:t>clock</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772"/>
              <w:gridCol w:w="759"/>
              <w:gridCol w:w="1285"/>
              <w:gridCol w:w="993"/>
              <w:gridCol w:w="1453"/>
              <w:gridCol w:w="641"/>
              <w:gridCol w:w="1250"/>
            </w:tblGrid>
            <w:tr w:rsidR="00657CFC" w14:paraId="481DBB1B" w14:textId="77777777">
              <w:trPr>
                <w:trHeight w:val="259"/>
              </w:trPr>
              <w:tc>
                <w:tcPr>
                  <w:tcW w:w="0" w:type="auto"/>
                  <w:vMerge w:val="restart"/>
                  <w:shd w:val="clear" w:color="auto" w:fill="auto"/>
                  <w:tcMar>
                    <w:top w:w="72" w:type="dxa"/>
                    <w:left w:w="144" w:type="dxa"/>
                    <w:bottom w:w="72" w:type="dxa"/>
                    <w:right w:w="144" w:type="dxa"/>
                  </w:tcMar>
                  <w:vAlign w:val="bottom"/>
                </w:tcPr>
                <w:p w14:paraId="0D3F5D7C" w14:textId="77777777" w:rsidR="00657CFC" w:rsidRDefault="005260DF">
                  <w:pPr>
                    <w:ind w:left="27"/>
                    <w:rPr>
                      <w:b/>
                      <w:bCs/>
                      <w:sz w:val="18"/>
                      <w:szCs w:val="18"/>
                    </w:rPr>
                  </w:pPr>
                  <w:bookmarkStart w:id="49" w:name="_Hlk178414238"/>
                  <w:r>
                    <w:rPr>
                      <w:b/>
                      <w:bCs/>
                      <w:sz w:val="18"/>
                      <w:szCs w:val="18"/>
                    </w:rPr>
                    <w:t>Purpose</w:t>
                  </w:r>
                </w:p>
              </w:tc>
              <w:tc>
                <w:tcPr>
                  <w:tcW w:w="0" w:type="auto"/>
                  <w:gridSpan w:val="5"/>
                  <w:vAlign w:val="bottom"/>
                </w:tcPr>
                <w:p w14:paraId="52F20E86"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2B241887" w14:textId="77777777" w:rsidR="00657CFC" w:rsidRDefault="005260DF">
                  <w:pPr>
                    <w:ind w:left="79" w:firstLine="11"/>
                    <w:rPr>
                      <w:b/>
                      <w:bCs/>
                      <w:sz w:val="18"/>
                      <w:szCs w:val="18"/>
                    </w:rPr>
                  </w:pPr>
                  <w:r>
                    <w:rPr>
                      <w:b/>
                      <w:bCs/>
                      <w:sz w:val="18"/>
                      <w:szCs w:val="18"/>
                    </w:rPr>
                    <w:t>Applicable</w:t>
                  </w:r>
                </w:p>
                <w:p w14:paraId="22CDB176" w14:textId="77777777" w:rsidR="00657CFC" w:rsidRDefault="005260DF">
                  <w:pPr>
                    <w:ind w:left="180" w:hanging="90"/>
                    <w:rPr>
                      <w:b/>
                      <w:bCs/>
                      <w:sz w:val="18"/>
                      <w:szCs w:val="18"/>
                    </w:rPr>
                  </w:pPr>
                  <w:r>
                    <w:rPr>
                      <w:b/>
                      <w:bCs/>
                      <w:sz w:val="18"/>
                      <w:szCs w:val="18"/>
                    </w:rPr>
                    <w:t>device types</w:t>
                  </w:r>
                </w:p>
              </w:tc>
            </w:tr>
            <w:tr w:rsidR="00657CFC" w14:paraId="7F830ED5" w14:textId="77777777">
              <w:trPr>
                <w:trHeight w:val="259"/>
              </w:trPr>
              <w:tc>
                <w:tcPr>
                  <w:tcW w:w="0" w:type="auto"/>
                  <w:vMerge/>
                  <w:shd w:val="clear" w:color="auto" w:fill="auto"/>
                  <w:tcMar>
                    <w:top w:w="72" w:type="dxa"/>
                    <w:left w:w="144" w:type="dxa"/>
                    <w:bottom w:w="72" w:type="dxa"/>
                    <w:right w:w="144" w:type="dxa"/>
                  </w:tcMar>
                  <w:vAlign w:val="bottom"/>
                </w:tcPr>
                <w:p w14:paraId="379FE056" w14:textId="77777777" w:rsidR="00657CFC" w:rsidRDefault="00657CFC">
                  <w:pPr>
                    <w:ind w:left="27"/>
                    <w:rPr>
                      <w:b/>
                      <w:bCs/>
                      <w:sz w:val="18"/>
                      <w:szCs w:val="18"/>
                    </w:rPr>
                  </w:pPr>
                </w:p>
              </w:tc>
              <w:tc>
                <w:tcPr>
                  <w:tcW w:w="0" w:type="auto"/>
                  <w:vAlign w:val="bottom"/>
                </w:tcPr>
                <w:p w14:paraId="0B6E21CE" w14:textId="77777777" w:rsidR="00657CFC" w:rsidRDefault="005260DF">
                  <w:pPr>
                    <w:ind w:left="82"/>
                    <w:rPr>
                      <w:b/>
                      <w:bCs/>
                      <w:sz w:val="18"/>
                      <w:szCs w:val="18"/>
                    </w:rPr>
                  </w:pPr>
                  <w:r>
                    <w:rPr>
                      <w:b/>
                      <w:bCs/>
                      <w:sz w:val="18"/>
                      <w:szCs w:val="18"/>
                    </w:rPr>
                    <w:t>Clock</w:t>
                  </w:r>
                </w:p>
                <w:p w14:paraId="1B139828"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59C0F279"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5A22F1C9" w14:textId="77777777" w:rsidR="00657CFC" w:rsidRDefault="005260DF">
                  <w:pPr>
                    <w:rPr>
                      <w:b/>
                      <w:bCs/>
                      <w:sz w:val="18"/>
                      <w:szCs w:val="18"/>
                    </w:rPr>
                  </w:pPr>
                  <w:r>
                    <w:rPr>
                      <w:b/>
                      <w:bCs/>
                      <w:sz w:val="18"/>
                      <w:szCs w:val="18"/>
                    </w:rPr>
                    <w:t>Initial clock</w:t>
                  </w:r>
                </w:p>
                <w:p w14:paraId="09A28018" w14:textId="77777777" w:rsidR="00657CFC" w:rsidRDefault="005260DF">
                  <w:pPr>
                    <w:rPr>
                      <w:b/>
                      <w:bCs/>
                      <w:sz w:val="18"/>
                      <w:szCs w:val="18"/>
                    </w:rPr>
                  </w:pPr>
                  <w:r>
                    <w:rPr>
                      <w:b/>
                      <w:bCs/>
                      <w:sz w:val="18"/>
                      <w:szCs w:val="18"/>
                    </w:rPr>
                    <w:t>Accuracy</w:t>
                  </w:r>
                </w:p>
                <w:p w14:paraId="3A18C48D" w14:textId="77777777" w:rsidR="00657CFC" w:rsidRDefault="005260DF">
                  <w:pPr>
                    <w:rPr>
                      <w:b/>
                      <w:bCs/>
                      <w:sz w:val="18"/>
                      <w:szCs w:val="18"/>
                    </w:rPr>
                  </w:pPr>
                  <w:r>
                    <w:rPr>
                      <w:b/>
                      <w:bCs/>
                      <w:sz w:val="18"/>
                      <w:szCs w:val="18"/>
                    </w:rPr>
                    <w:t>(ppm)</w:t>
                  </w:r>
                </w:p>
              </w:tc>
              <w:tc>
                <w:tcPr>
                  <w:tcW w:w="0" w:type="auto"/>
                  <w:shd w:val="clear" w:color="auto" w:fill="auto"/>
                  <w:vAlign w:val="bottom"/>
                </w:tcPr>
                <w:p w14:paraId="63393906" w14:textId="77777777" w:rsidR="00657CFC" w:rsidRDefault="005260DF">
                  <w:pPr>
                    <w:ind w:left="142"/>
                    <w:rPr>
                      <w:b/>
                      <w:bCs/>
                      <w:sz w:val="18"/>
                      <w:szCs w:val="18"/>
                    </w:rPr>
                  </w:pPr>
                  <w:r>
                    <w:rPr>
                      <w:b/>
                      <w:bCs/>
                      <w:sz w:val="18"/>
                      <w:szCs w:val="18"/>
                    </w:rPr>
                    <w:t xml:space="preserve">accuracy after </w:t>
                  </w:r>
                </w:p>
                <w:p w14:paraId="254D9949" w14:textId="77777777" w:rsidR="00657CFC" w:rsidRDefault="005260DF">
                  <w:pPr>
                    <w:ind w:left="142"/>
                    <w:rPr>
                      <w:b/>
                      <w:bCs/>
                      <w:sz w:val="18"/>
                      <w:szCs w:val="18"/>
                    </w:rPr>
                  </w:pPr>
                  <w:r>
                    <w:rPr>
                      <w:b/>
                      <w:bCs/>
                      <w:sz w:val="18"/>
                      <w:szCs w:val="18"/>
                    </w:rPr>
                    <w:t>clock sync / calibration at device side (ppm)</w:t>
                  </w:r>
                </w:p>
              </w:tc>
              <w:tc>
                <w:tcPr>
                  <w:tcW w:w="0" w:type="auto"/>
                  <w:vAlign w:val="bottom"/>
                </w:tcPr>
                <w:p w14:paraId="2CFE53E5" w14:textId="77777777" w:rsidR="00657CFC" w:rsidRDefault="005260DF">
                  <w:pPr>
                    <w:ind w:left="142"/>
                    <w:rPr>
                      <w:b/>
                      <w:bCs/>
                      <w:sz w:val="18"/>
                      <w:szCs w:val="18"/>
                    </w:rPr>
                  </w:pPr>
                  <w:r>
                    <w:rPr>
                      <w:b/>
                      <w:bCs/>
                      <w:sz w:val="18"/>
                      <w:szCs w:val="18"/>
                    </w:rPr>
                    <w:t>Clock drift</w:t>
                  </w:r>
                </w:p>
              </w:tc>
              <w:tc>
                <w:tcPr>
                  <w:tcW w:w="0" w:type="auto"/>
                  <w:vMerge/>
                  <w:vAlign w:val="bottom"/>
                </w:tcPr>
                <w:p w14:paraId="33E551E2" w14:textId="77777777" w:rsidR="00657CFC" w:rsidRDefault="00657CFC">
                  <w:pPr>
                    <w:ind w:left="142"/>
                    <w:rPr>
                      <w:b/>
                      <w:bCs/>
                      <w:sz w:val="18"/>
                      <w:szCs w:val="18"/>
                    </w:rPr>
                  </w:pPr>
                </w:p>
              </w:tc>
            </w:tr>
            <w:tr w:rsidR="00657CFC" w14:paraId="12541875" w14:textId="77777777">
              <w:trPr>
                <w:trHeight w:val="1062"/>
              </w:trPr>
              <w:tc>
                <w:tcPr>
                  <w:tcW w:w="0" w:type="auto"/>
                  <w:shd w:val="clear" w:color="auto" w:fill="auto"/>
                  <w:tcMar>
                    <w:top w:w="72" w:type="dxa"/>
                    <w:left w:w="144" w:type="dxa"/>
                    <w:bottom w:w="72" w:type="dxa"/>
                    <w:right w:w="144" w:type="dxa"/>
                  </w:tcMar>
                </w:tcPr>
                <w:p w14:paraId="61DD095F" w14:textId="77777777" w:rsidR="00657CFC" w:rsidRDefault="005260DF">
                  <w:pPr>
                    <w:ind w:left="27"/>
                    <w:rPr>
                      <w:sz w:val="18"/>
                      <w:szCs w:val="18"/>
                    </w:rPr>
                  </w:pPr>
                  <w:r>
                    <w:rPr>
                      <w:b/>
                      <w:bCs/>
                      <w:sz w:val="16"/>
                      <w:szCs w:val="16"/>
                    </w:rPr>
                    <w:t>#1</w:t>
                  </w:r>
                  <w:r>
                    <w:rPr>
                      <w:sz w:val="18"/>
                      <w:szCs w:val="18"/>
                    </w:rPr>
                    <w:t>Sampling</w:t>
                  </w:r>
                </w:p>
                <w:p w14:paraId="77BD756C" w14:textId="77777777" w:rsidR="00657CFC" w:rsidRDefault="00657CFC">
                  <w:pPr>
                    <w:ind w:left="27"/>
                    <w:rPr>
                      <w:sz w:val="18"/>
                      <w:szCs w:val="18"/>
                    </w:rPr>
                  </w:pPr>
                </w:p>
              </w:tc>
              <w:tc>
                <w:tcPr>
                  <w:tcW w:w="0" w:type="auto"/>
                </w:tcPr>
                <w:p w14:paraId="3A4EB05D" w14:textId="77777777" w:rsidR="00657CFC" w:rsidRDefault="005260DF">
                  <w:pPr>
                    <w:ind w:left="79"/>
                    <w:rPr>
                      <w:sz w:val="18"/>
                      <w:szCs w:val="18"/>
                    </w:rPr>
                  </w:pPr>
                  <w:r>
                    <w:rPr>
                      <w:sz w:val="18"/>
                      <w:szCs w:val="18"/>
                    </w:rPr>
                    <w:t>a few MHz</w:t>
                  </w:r>
                </w:p>
              </w:tc>
              <w:tc>
                <w:tcPr>
                  <w:tcW w:w="0" w:type="auto"/>
                  <w:shd w:val="clear" w:color="auto" w:fill="auto"/>
                  <w:tcMar>
                    <w:top w:w="72" w:type="dxa"/>
                    <w:left w:w="144" w:type="dxa"/>
                    <w:bottom w:w="72" w:type="dxa"/>
                    <w:right w:w="144" w:type="dxa"/>
                  </w:tcMar>
                </w:tcPr>
                <w:p w14:paraId="77D0AAA3" w14:textId="77777777" w:rsidR="00657CFC" w:rsidRDefault="005260DF">
                  <w:pPr>
                    <w:rPr>
                      <w:sz w:val="18"/>
                      <w:szCs w:val="18"/>
                    </w:rPr>
                  </w:pPr>
                  <w:r>
                    <w:rPr>
                      <w:szCs w:val="20"/>
                    </w:rPr>
                    <w:t>&lt; 0.3uW</w:t>
                  </w:r>
                  <w:r>
                    <w:rPr>
                      <w:sz w:val="18"/>
                      <w:szCs w:val="18"/>
                    </w:rPr>
                    <w:t xml:space="preserve"> </w:t>
                  </w:r>
                </w:p>
                <w:p w14:paraId="1B2F1AAA"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791EB183" w14:textId="77777777" w:rsidR="00657CFC" w:rsidRDefault="005260DF">
                  <w:pPr>
                    <w:rPr>
                      <w:rFonts w:eastAsiaTheme="minorEastAsia"/>
                      <w:sz w:val="18"/>
                      <w:szCs w:val="18"/>
                    </w:rPr>
                  </w:pPr>
                  <w:r>
                    <w:rPr>
                      <w:rFonts w:eastAsiaTheme="minorEastAsia"/>
                      <w:sz w:val="18"/>
                      <w:szCs w:val="18"/>
                    </w:rPr>
                    <w:t>N/A</w:t>
                  </w:r>
                </w:p>
                <w:p w14:paraId="298CF2EA" w14:textId="77777777" w:rsidR="00657CFC" w:rsidRDefault="00657CFC">
                  <w:pPr>
                    <w:rPr>
                      <w:rFonts w:eastAsiaTheme="minorEastAsia"/>
                      <w:sz w:val="18"/>
                      <w:szCs w:val="18"/>
                    </w:rPr>
                  </w:pPr>
                </w:p>
              </w:tc>
              <w:tc>
                <w:tcPr>
                  <w:tcW w:w="0" w:type="auto"/>
                  <w:shd w:val="clear" w:color="auto" w:fill="auto"/>
                </w:tcPr>
                <w:p w14:paraId="1F4FCC75" w14:textId="77777777" w:rsidR="00657CFC" w:rsidRDefault="005260DF">
                  <w:pPr>
                    <w:rPr>
                      <w:rFonts w:eastAsiaTheme="minorEastAsia"/>
                      <w:sz w:val="18"/>
                      <w:szCs w:val="18"/>
                    </w:rPr>
                  </w:pPr>
                  <w:r>
                    <w:rPr>
                      <w:rFonts w:eastAsiaTheme="minorEastAsia"/>
                      <w:sz w:val="18"/>
                      <w:szCs w:val="18"/>
                    </w:rPr>
                    <w:t>&lt;</w:t>
                  </w:r>
                  <w:r>
                    <w:rPr>
                      <w:rFonts w:eastAsiaTheme="minorEastAsia" w:hint="eastAsia"/>
                      <w:sz w:val="18"/>
                      <w:szCs w:val="18"/>
                    </w:rPr>
                    <w:t>1</w:t>
                  </w:r>
                  <w:r>
                    <w:rPr>
                      <w:rFonts w:eastAsiaTheme="minorEastAsia"/>
                      <w:sz w:val="18"/>
                      <w:szCs w:val="18"/>
                    </w:rPr>
                    <w:t>0^4</w:t>
                  </w:r>
                </w:p>
              </w:tc>
              <w:tc>
                <w:tcPr>
                  <w:tcW w:w="0" w:type="auto"/>
                </w:tcPr>
                <w:p w14:paraId="536368FD" w14:textId="77777777" w:rsidR="00657CFC" w:rsidRDefault="005260DF">
                  <w:pPr>
                    <w:rPr>
                      <w:sz w:val="18"/>
                      <w:szCs w:val="18"/>
                    </w:rPr>
                  </w:pPr>
                  <w:bookmarkStart w:id="50" w:name="OLE_LINK3"/>
                  <w:r>
                    <w:rPr>
                      <w:sz w:val="18"/>
                      <w:szCs w:val="18"/>
                    </w:rPr>
                    <w:t>N</w:t>
                  </w:r>
                  <w:r>
                    <w:rPr>
                      <w:rFonts w:eastAsiaTheme="minorEastAsia" w:hint="eastAsia"/>
                      <w:sz w:val="18"/>
                      <w:szCs w:val="18"/>
                    </w:rPr>
                    <w:t>/</w:t>
                  </w:r>
                  <w:r>
                    <w:rPr>
                      <w:sz w:val="18"/>
                      <w:szCs w:val="18"/>
                    </w:rPr>
                    <w:t>A</w:t>
                  </w:r>
                </w:p>
                <w:bookmarkEnd w:id="50"/>
                <w:p w14:paraId="27BF8C80" w14:textId="77777777" w:rsidR="00657CFC" w:rsidRDefault="00657CFC">
                  <w:pPr>
                    <w:ind w:left="79"/>
                    <w:rPr>
                      <w:sz w:val="18"/>
                      <w:szCs w:val="18"/>
                    </w:rPr>
                  </w:pPr>
                </w:p>
              </w:tc>
              <w:tc>
                <w:tcPr>
                  <w:tcW w:w="0" w:type="auto"/>
                </w:tcPr>
                <w:p w14:paraId="7A7DD520" w14:textId="77777777" w:rsidR="00657CFC" w:rsidRDefault="005260DF">
                  <w:pPr>
                    <w:ind w:left="142"/>
                    <w:rPr>
                      <w:sz w:val="18"/>
                      <w:szCs w:val="18"/>
                    </w:rPr>
                  </w:pPr>
                  <w:r>
                    <w:rPr>
                      <w:sz w:val="18"/>
                      <w:szCs w:val="18"/>
                    </w:rPr>
                    <w:t>Device 1, 2a, 2b</w:t>
                  </w:r>
                </w:p>
                <w:p w14:paraId="48662988" w14:textId="77777777" w:rsidR="00657CFC" w:rsidRDefault="00657CFC">
                  <w:pPr>
                    <w:ind w:left="180"/>
                    <w:rPr>
                      <w:sz w:val="18"/>
                      <w:szCs w:val="18"/>
                    </w:rPr>
                  </w:pPr>
                </w:p>
              </w:tc>
            </w:tr>
            <w:tr w:rsidR="00657CFC" w14:paraId="6151D912" w14:textId="77777777">
              <w:trPr>
                <w:trHeight w:val="699"/>
              </w:trPr>
              <w:tc>
                <w:tcPr>
                  <w:tcW w:w="0" w:type="auto"/>
                  <w:shd w:val="clear" w:color="auto" w:fill="auto"/>
                  <w:tcMar>
                    <w:top w:w="72" w:type="dxa"/>
                    <w:left w:w="144" w:type="dxa"/>
                    <w:bottom w:w="72" w:type="dxa"/>
                    <w:right w:w="144" w:type="dxa"/>
                  </w:tcMar>
                </w:tcPr>
                <w:p w14:paraId="3F3AF002" w14:textId="77777777" w:rsidR="00657CFC" w:rsidRDefault="005260DF">
                  <w:pPr>
                    <w:ind w:left="27"/>
                    <w:rPr>
                      <w:sz w:val="18"/>
                      <w:szCs w:val="18"/>
                    </w:rPr>
                  </w:pPr>
                  <w:r>
                    <w:rPr>
                      <w:b/>
                      <w:bCs/>
                      <w:sz w:val="16"/>
                      <w:szCs w:val="16"/>
                    </w:rPr>
                    <w:t xml:space="preserve">#2 </w:t>
                  </w:r>
                  <w:r>
                    <w:rPr>
                      <w:sz w:val="18"/>
                      <w:szCs w:val="18"/>
                    </w:rPr>
                    <w:t>Small frequency shift</w:t>
                  </w:r>
                </w:p>
              </w:tc>
              <w:tc>
                <w:tcPr>
                  <w:tcW w:w="0" w:type="auto"/>
                </w:tcPr>
                <w:p w14:paraId="53165CB5" w14:textId="77777777" w:rsidR="00657CFC" w:rsidRDefault="005260DF">
                  <w:pPr>
                    <w:ind w:left="79"/>
                    <w:rPr>
                      <w:sz w:val="18"/>
                      <w:szCs w:val="18"/>
                    </w:rPr>
                  </w:pPr>
                  <w:r>
                    <w:rPr>
                      <w:sz w:val="18"/>
                      <w:szCs w:val="18"/>
                    </w:rPr>
                    <w:t>a few MHz</w:t>
                  </w:r>
                </w:p>
              </w:tc>
              <w:tc>
                <w:tcPr>
                  <w:tcW w:w="0" w:type="auto"/>
                  <w:shd w:val="clear" w:color="auto" w:fill="auto"/>
                  <w:tcMar>
                    <w:top w:w="72" w:type="dxa"/>
                    <w:left w:w="144" w:type="dxa"/>
                    <w:bottom w:w="72" w:type="dxa"/>
                    <w:right w:w="144" w:type="dxa"/>
                  </w:tcMar>
                </w:tcPr>
                <w:p w14:paraId="1BEF7FBF" w14:textId="77777777" w:rsidR="00657CFC" w:rsidRDefault="005260DF">
                  <w:pPr>
                    <w:rPr>
                      <w:strike/>
                      <w:szCs w:val="20"/>
                    </w:rPr>
                  </w:pPr>
                  <w:r>
                    <w:rPr>
                      <w:szCs w:val="20"/>
                    </w:rPr>
                    <w:t>&lt; 0.3uW</w:t>
                  </w:r>
                </w:p>
              </w:tc>
              <w:tc>
                <w:tcPr>
                  <w:tcW w:w="0" w:type="auto"/>
                  <w:shd w:val="clear" w:color="auto" w:fill="auto"/>
                  <w:tcMar>
                    <w:top w:w="72" w:type="dxa"/>
                    <w:left w:w="144" w:type="dxa"/>
                    <w:bottom w:w="72" w:type="dxa"/>
                    <w:right w:w="144" w:type="dxa"/>
                  </w:tcMar>
                </w:tcPr>
                <w:p w14:paraId="4E047CC1" w14:textId="77777777" w:rsidR="00657CFC" w:rsidRDefault="005260DF">
                  <w:pPr>
                    <w:rPr>
                      <w:rFonts w:eastAsiaTheme="minorEastAsia"/>
                      <w:sz w:val="18"/>
                      <w:szCs w:val="18"/>
                    </w:rPr>
                  </w:pPr>
                  <w:r>
                    <w:rPr>
                      <w:rFonts w:eastAsiaTheme="minorEastAsia" w:hint="eastAsia"/>
                      <w:sz w:val="18"/>
                      <w:szCs w:val="18"/>
                    </w:rPr>
                    <w:t>N</w:t>
                  </w:r>
                  <w:r>
                    <w:rPr>
                      <w:rFonts w:eastAsiaTheme="minorEastAsia"/>
                      <w:sz w:val="18"/>
                      <w:szCs w:val="18"/>
                    </w:rPr>
                    <w:t>/A</w:t>
                  </w:r>
                </w:p>
              </w:tc>
              <w:tc>
                <w:tcPr>
                  <w:tcW w:w="0" w:type="auto"/>
                  <w:shd w:val="clear" w:color="auto" w:fill="auto"/>
                </w:tcPr>
                <w:p w14:paraId="1D32E510" w14:textId="77777777" w:rsidR="00657CFC" w:rsidRDefault="005260DF">
                  <w:pPr>
                    <w:rPr>
                      <w:sz w:val="18"/>
                      <w:szCs w:val="18"/>
                    </w:rPr>
                  </w:pPr>
                  <w:r>
                    <w:rPr>
                      <w:sz w:val="18"/>
                      <w:szCs w:val="18"/>
                    </w:rPr>
                    <w:t>10^4 ~ 10^5</w:t>
                  </w:r>
                </w:p>
              </w:tc>
              <w:tc>
                <w:tcPr>
                  <w:tcW w:w="0" w:type="auto"/>
                </w:tcPr>
                <w:p w14:paraId="448A4E56" w14:textId="77777777" w:rsidR="00657CFC" w:rsidRDefault="005260DF">
                  <w:pPr>
                    <w:rPr>
                      <w:rFonts w:eastAsiaTheme="minorEastAsia"/>
                      <w:sz w:val="18"/>
                      <w:szCs w:val="18"/>
                    </w:rPr>
                  </w:pPr>
                  <w:r>
                    <w:rPr>
                      <w:rFonts w:eastAsiaTheme="minorEastAsia"/>
                      <w:sz w:val="18"/>
                      <w:szCs w:val="18"/>
                    </w:rPr>
                    <w:t>N/A</w:t>
                  </w:r>
                </w:p>
              </w:tc>
              <w:tc>
                <w:tcPr>
                  <w:tcW w:w="0" w:type="auto"/>
                </w:tcPr>
                <w:p w14:paraId="08EC0393" w14:textId="77777777" w:rsidR="00657CFC" w:rsidRDefault="005260DF">
                  <w:pPr>
                    <w:ind w:left="142"/>
                    <w:rPr>
                      <w:sz w:val="18"/>
                      <w:szCs w:val="18"/>
                    </w:rPr>
                  </w:pPr>
                  <w:r>
                    <w:rPr>
                      <w:sz w:val="18"/>
                      <w:szCs w:val="18"/>
                    </w:rPr>
                    <w:t>At least for device 1 and device 2a</w:t>
                  </w:r>
                </w:p>
              </w:tc>
            </w:tr>
            <w:tr w:rsidR="00657CFC" w14:paraId="7EA88397" w14:textId="77777777">
              <w:trPr>
                <w:trHeight w:val="717"/>
              </w:trPr>
              <w:tc>
                <w:tcPr>
                  <w:tcW w:w="0" w:type="auto"/>
                  <w:shd w:val="clear" w:color="auto" w:fill="auto"/>
                  <w:tcMar>
                    <w:top w:w="72" w:type="dxa"/>
                    <w:left w:w="144" w:type="dxa"/>
                    <w:bottom w:w="72" w:type="dxa"/>
                    <w:right w:w="144" w:type="dxa"/>
                  </w:tcMar>
                </w:tcPr>
                <w:p w14:paraId="1C0169FF" w14:textId="77777777" w:rsidR="00657CFC" w:rsidRDefault="005260DF">
                  <w:pPr>
                    <w:ind w:left="27"/>
                    <w:rPr>
                      <w:sz w:val="18"/>
                      <w:szCs w:val="18"/>
                    </w:rPr>
                  </w:pPr>
                  <w:r>
                    <w:rPr>
                      <w:b/>
                      <w:bCs/>
                      <w:sz w:val="16"/>
                      <w:szCs w:val="16"/>
                    </w:rPr>
                    <w:t>#3</w:t>
                  </w:r>
                  <w:r>
                    <w:rPr>
                      <w:sz w:val="18"/>
                      <w:szCs w:val="18"/>
                    </w:rPr>
                    <w:t xml:space="preserve"> [Time counting (if supported)] </w:t>
                  </w:r>
                </w:p>
              </w:tc>
              <w:tc>
                <w:tcPr>
                  <w:tcW w:w="0" w:type="auto"/>
                </w:tcPr>
                <w:p w14:paraId="7D4C2909" w14:textId="77777777" w:rsidR="00657CFC" w:rsidRDefault="005260DF">
                  <w:pPr>
                    <w:ind w:left="79"/>
                    <w:rPr>
                      <w:sz w:val="18"/>
                      <w:szCs w:val="18"/>
                    </w:rPr>
                  </w:pPr>
                  <w:r>
                    <w:rPr>
                      <w:sz w:val="18"/>
                      <w:szCs w:val="18"/>
                    </w:rPr>
                    <w:t>~32kHz</w:t>
                  </w:r>
                </w:p>
                <w:p w14:paraId="6DCF3075"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4082F1D0" w14:textId="77777777" w:rsidR="00657CFC" w:rsidRDefault="005260DF">
                  <w:pPr>
                    <w:rPr>
                      <w:sz w:val="18"/>
                      <w:szCs w:val="18"/>
                    </w:rPr>
                  </w:pPr>
                  <w:r>
                    <w:rPr>
                      <w:sz w:val="18"/>
                      <w:szCs w:val="18"/>
                    </w:rPr>
                    <w:t>&lt;0.2uW</w:t>
                  </w:r>
                </w:p>
                <w:p w14:paraId="7A839565" w14:textId="77777777" w:rsidR="00657CFC" w:rsidRDefault="00657CFC">
                  <w:pPr>
                    <w:rPr>
                      <w:strike/>
                      <w:sz w:val="18"/>
                      <w:szCs w:val="18"/>
                    </w:rPr>
                  </w:pPr>
                </w:p>
              </w:tc>
              <w:tc>
                <w:tcPr>
                  <w:tcW w:w="0" w:type="auto"/>
                  <w:shd w:val="clear" w:color="auto" w:fill="auto"/>
                  <w:tcMar>
                    <w:top w:w="72" w:type="dxa"/>
                    <w:left w:w="144" w:type="dxa"/>
                    <w:bottom w:w="72" w:type="dxa"/>
                    <w:right w:w="144" w:type="dxa"/>
                  </w:tcMar>
                </w:tcPr>
                <w:p w14:paraId="250745EB" w14:textId="77777777" w:rsidR="00657CFC" w:rsidRDefault="005260DF">
                  <w:pPr>
                    <w:rPr>
                      <w:szCs w:val="20"/>
                    </w:rPr>
                  </w:pPr>
                  <w:r>
                    <w:rPr>
                      <w:szCs w:val="20"/>
                    </w:rPr>
                    <w:t>80 ppm</w:t>
                  </w:r>
                </w:p>
                <w:p w14:paraId="23121686" w14:textId="77777777" w:rsidR="00657CFC" w:rsidRDefault="00657CFC">
                  <w:pPr>
                    <w:rPr>
                      <w:szCs w:val="20"/>
                    </w:rPr>
                  </w:pPr>
                </w:p>
                <w:p w14:paraId="07F6D778" w14:textId="77777777" w:rsidR="00657CFC" w:rsidRDefault="00657CFC">
                  <w:pPr>
                    <w:rPr>
                      <w:sz w:val="18"/>
                      <w:szCs w:val="18"/>
                    </w:rPr>
                  </w:pPr>
                </w:p>
              </w:tc>
              <w:tc>
                <w:tcPr>
                  <w:tcW w:w="0" w:type="auto"/>
                  <w:shd w:val="clear" w:color="auto" w:fill="auto"/>
                </w:tcPr>
                <w:p w14:paraId="23B4C055" w14:textId="77777777" w:rsidR="00657CFC" w:rsidRDefault="005260DF">
                  <w:pPr>
                    <w:ind w:left="142"/>
                    <w:rPr>
                      <w:strike/>
                      <w:sz w:val="18"/>
                      <w:szCs w:val="18"/>
                    </w:rPr>
                  </w:pPr>
                  <w:r>
                    <w:rPr>
                      <w:sz w:val="18"/>
                      <w:szCs w:val="18"/>
                    </w:rPr>
                    <w:t xml:space="preserve">N/A </w:t>
                  </w:r>
                </w:p>
              </w:tc>
              <w:tc>
                <w:tcPr>
                  <w:tcW w:w="0" w:type="auto"/>
                </w:tcPr>
                <w:p w14:paraId="68433705"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75A2B938" w14:textId="77777777" w:rsidR="00657CFC" w:rsidRDefault="005260DF">
                  <w:pPr>
                    <w:ind w:left="142"/>
                    <w:rPr>
                      <w:sz w:val="18"/>
                      <w:szCs w:val="18"/>
                    </w:rPr>
                  </w:pPr>
                  <w:r>
                    <w:rPr>
                      <w:sz w:val="18"/>
                      <w:szCs w:val="18"/>
                    </w:rPr>
                    <w:t>Device 1, 2a, 2b</w:t>
                  </w:r>
                </w:p>
              </w:tc>
            </w:tr>
            <w:tr w:rsidR="00657CFC" w14:paraId="00D8DF43" w14:textId="77777777">
              <w:trPr>
                <w:trHeight w:val="115"/>
              </w:trPr>
              <w:tc>
                <w:tcPr>
                  <w:tcW w:w="0" w:type="auto"/>
                  <w:shd w:val="clear" w:color="auto" w:fill="auto"/>
                  <w:tcMar>
                    <w:top w:w="72" w:type="dxa"/>
                    <w:left w:w="144" w:type="dxa"/>
                    <w:bottom w:w="72" w:type="dxa"/>
                    <w:right w:w="144" w:type="dxa"/>
                  </w:tcMar>
                </w:tcPr>
                <w:p w14:paraId="21CD2793" w14:textId="77777777" w:rsidR="00657CFC" w:rsidRDefault="005260DF">
                  <w:pPr>
                    <w:ind w:left="27"/>
                    <w:rPr>
                      <w:sz w:val="18"/>
                      <w:szCs w:val="18"/>
                    </w:rPr>
                  </w:pPr>
                  <w:r>
                    <w:rPr>
                      <w:b/>
                      <w:bCs/>
                      <w:sz w:val="16"/>
                      <w:szCs w:val="16"/>
                    </w:rPr>
                    <w:t xml:space="preserve">#4 </w:t>
                  </w:r>
                  <w:r>
                    <w:rPr>
                      <w:sz w:val="18"/>
                      <w:szCs w:val="18"/>
                    </w:rPr>
                    <w:t>Large frequency shift</w:t>
                  </w:r>
                </w:p>
                <w:p w14:paraId="567405A6" w14:textId="77777777" w:rsidR="00657CFC" w:rsidRDefault="005260DF">
                  <w:pPr>
                    <w:ind w:left="27"/>
                    <w:rPr>
                      <w:sz w:val="18"/>
                      <w:szCs w:val="18"/>
                    </w:rPr>
                  </w:pPr>
                  <w:r>
                    <w:rPr>
                      <w:sz w:val="18"/>
                      <w:szCs w:val="18"/>
                    </w:rPr>
                    <w:t>(if supported for device 2a)</w:t>
                  </w:r>
                </w:p>
              </w:tc>
              <w:tc>
                <w:tcPr>
                  <w:tcW w:w="0" w:type="auto"/>
                </w:tcPr>
                <w:p w14:paraId="3C098394" w14:textId="77777777" w:rsidR="00657CFC" w:rsidRDefault="005260DF">
                  <w:pPr>
                    <w:ind w:left="79"/>
                    <w:rPr>
                      <w:sz w:val="18"/>
                      <w:szCs w:val="18"/>
                    </w:rPr>
                  </w:pPr>
                  <w:r>
                    <w:rPr>
                      <w:sz w:val="18"/>
                      <w:szCs w:val="18"/>
                    </w:rPr>
                    <w:t xml:space="preserve"> 10s MHz</w:t>
                  </w:r>
                </w:p>
              </w:tc>
              <w:tc>
                <w:tcPr>
                  <w:tcW w:w="0" w:type="auto"/>
                  <w:shd w:val="clear" w:color="auto" w:fill="auto"/>
                  <w:tcMar>
                    <w:top w:w="72" w:type="dxa"/>
                    <w:left w:w="144" w:type="dxa"/>
                    <w:bottom w:w="72" w:type="dxa"/>
                    <w:right w:w="144" w:type="dxa"/>
                  </w:tcMar>
                </w:tcPr>
                <w:p w14:paraId="5409892D" w14:textId="77777777" w:rsidR="00657CFC" w:rsidRDefault="005260DF">
                  <w:pPr>
                    <w:rPr>
                      <w:sz w:val="18"/>
                      <w:szCs w:val="18"/>
                    </w:rPr>
                  </w:pPr>
                  <w:r>
                    <w:rPr>
                      <w:sz w:val="18"/>
                      <w:szCs w:val="18"/>
                    </w:rPr>
                    <w:t xml:space="preserve">10s ~ 100s uW </w:t>
                  </w:r>
                </w:p>
              </w:tc>
              <w:tc>
                <w:tcPr>
                  <w:tcW w:w="0" w:type="auto"/>
                  <w:shd w:val="clear" w:color="auto" w:fill="auto"/>
                  <w:tcMar>
                    <w:top w:w="72" w:type="dxa"/>
                    <w:left w:w="144" w:type="dxa"/>
                    <w:bottom w:w="72" w:type="dxa"/>
                    <w:right w:w="144" w:type="dxa"/>
                  </w:tcMar>
                </w:tcPr>
                <w:p w14:paraId="0CE056F9" w14:textId="77777777" w:rsidR="00657CFC" w:rsidRDefault="005260DF">
                  <w:pPr>
                    <w:rPr>
                      <w:sz w:val="18"/>
                      <w:szCs w:val="18"/>
                    </w:rPr>
                  </w:pPr>
                  <w:r>
                    <w:rPr>
                      <w:sz w:val="18"/>
                      <w:szCs w:val="18"/>
                    </w:rPr>
                    <w:t>10^4</w:t>
                  </w:r>
                </w:p>
              </w:tc>
              <w:tc>
                <w:tcPr>
                  <w:tcW w:w="0" w:type="auto"/>
                  <w:shd w:val="clear" w:color="auto" w:fill="auto"/>
                </w:tcPr>
                <w:p w14:paraId="157536D9" w14:textId="77777777" w:rsidR="00657CFC" w:rsidRDefault="005260DF">
                  <w:pPr>
                    <w:ind w:left="142"/>
                    <w:rPr>
                      <w:sz w:val="18"/>
                      <w:szCs w:val="18"/>
                    </w:rPr>
                  </w:pPr>
                  <w:r>
                    <w:rPr>
                      <w:sz w:val="18"/>
                      <w:szCs w:val="18"/>
                    </w:rPr>
                    <w:t>100-200</w:t>
                  </w:r>
                </w:p>
              </w:tc>
              <w:tc>
                <w:tcPr>
                  <w:tcW w:w="0" w:type="auto"/>
                </w:tcPr>
                <w:p w14:paraId="4CC5D2A3"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5C2E8CB5" w14:textId="77777777" w:rsidR="00657CFC" w:rsidRDefault="005260DF">
                  <w:pPr>
                    <w:ind w:left="142"/>
                    <w:rPr>
                      <w:sz w:val="18"/>
                      <w:szCs w:val="18"/>
                    </w:rPr>
                  </w:pPr>
                  <w:r>
                    <w:rPr>
                      <w:sz w:val="18"/>
                      <w:szCs w:val="18"/>
                    </w:rPr>
                    <w:t>Device 2a</w:t>
                  </w:r>
                </w:p>
              </w:tc>
            </w:tr>
            <w:tr w:rsidR="00657CFC" w14:paraId="4E8B8648" w14:textId="77777777">
              <w:trPr>
                <w:trHeight w:val="1077"/>
              </w:trPr>
              <w:tc>
                <w:tcPr>
                  <w:tcW w:w="0" w:type="auto"/>
                  <w:shd w:val="clear" w:color="auto" w:fill="auto"/>
                  <w:tcMar>
                    <w:top w:w="72" w:type="dxa"/>
                    <w:left w:w="144" w:type="dxa"/>
                    <w:bottom w:w="72" w:type="dxa"/>
                    <w:right w:w="144" w:type="dxa"/>
                  </w:tcMar>
                </w:tcPr>
                <w:p w14:paraId="1AF9C936" w14:textId="77777777" w:rsidR="00657CFC" w:rsidRDefault="005260DF">
                  <w:pPr>
                    <w:ind w:left="27"/>
                    <w:rPr>
                      <w:sz w:val="18"/>
                      <w:szCs w:val="18"/>
                    </w:rPr>
                  </w:pPr>
                  <w:r>
                    <w:rPr>
                      <w:b/>
                      <w:bCs/>
                      <w:sz w:val="16"/>
                      <w:szCs w:val="16"/>
                    </w:rPr>
                    <w:t xml:space="preserve">#5  </w:t>
                  </w:r>
                  <w:r>
                    <w:rPr>
                      <w:sz w:val="18"/>
                      <w:szCs w:val="18"/>
                    </w:rPr>
                    <w:t>LO for carrier frequency (for up/down conversion)</w:t>
                  </w:r>
                </w:p>
              </w:tc>
              <w:tc>
                <w:tcPr>
                  <w:tcW w:w="0" w:type="auto"/>
                </w:tcPr>
                <w:p w14:paraId="7BA8D51C" w14:textId="77777777" w:rsidR="00657CFC" w:rsidRDefault="005260DF">
                  <w:pPr>
                    <w:ind w:left="79"/>
                    <w:rPr>
                      <w:sz w:val="18"/>
                      <w:szCs w:val="18"/>
                    </w:rPr>
                  </w:pPr>
                  <w:r>
                    <w:rPr>
                      <w:sz w:val="18"/>
                      <w:szCs w:val="18"/>
                    </w:rPr>
                    <w:t>e.g., [900] MHz</w:t>
                  </w:r>
                </w:p>
              </w:tc>
              <w:tc>
                <w:tcPr>
                  <w:tcW w:w="0" w:type="auto"/>
                  <w:shd w:val="clear" w:color="auto" w:fill="auto"/>
                  <w:tcMar>
                    <w:top w:w="72" w:type="dxa"/>
                    <w:left w:w="144" w:type="dxa"/>
                    <w:bottom w:w="72" w:type="dxa"/>
                    <w:right w:w="144" w:type="dxa"/>
                  </w:tcMar>
                </w:tcPr>
                <w:p w14:paraId="17049D3B" w14:textId="77777777" w:rsidR="00657CFC" w:rsidRDefault="005260DF">
                  <w:pPr>
                    <w:rPr>
                      <w:sz w:val="18"/>
                      <w:szCs w:val="18"/>
                    </w:rPr>
                  </w:pPr>
                  <w:r>
                    <w:rPr>
                      <w:sz w:val="18"/>
                      <w:szCs w:val="18"/>
                    </w:rPr>
                    <w:t>10s ~ 100s uW</w:t>
                  </w:r>
                </w:p>
              </w:tc>
              <w:tc>
                <w:tcPr>
                  <w:tcW w:w="0" w:type="auto"/>
                  <w:shd w:val="clear" w:color="auto" w:fill="auto"/>
                  <w:tcMar>
                    <w:top w:w="72" w:type="dxa"/>
                    <w:left w:w="144" w:type="dxa"/>
                    <w:bottom w:w="72" w:type="dxa"/>
                    <w:right w:w="144" w:type="dxa"/>
                  </w:tcMar>
                </w:tcPr>
                <w:p w14:paraId="27109AA8" w14:textId="77777777" w:rsidR="00657CFC" w:rsidRDefault="005260DF">
                  <w:pPr>
                    <w:rPr>
                      <w:sz w:val="18"/>
                      <w:szCs w:val="18"/>
                    </w:rPr>
                  </w:pPr>
                  <w:r>
                    <w:rPr>
                      <w:sz w:val="18"/>
                      <w:szCs w:val="18"/>
                    </w:rPr>
                    <w:t>~10^4</w:t>
                  </w:r>
                </w:p>
              </w:tc>
              <w:tc>
                <w:tcPr>
                  <w:tcW w:w="0" w:type="auto"/>
                  <w:shd w:val="clear" w:color="auto" w:fill="auto"/>
                </w:tcPr>
                <w:p w14:paraId="4309D7AD" w14:textId="77777777" w:rsidR="00657CFC" w:rsidRDefault="005260DF">
                  <w:pPr>
                    <w:ind w:left="142"/>
                    <w:rPr>
                      <w:sz w:val="18"/>
                      <w:szCs w:val="18"/>
                    </w:rPr>
                  </w:pPr>
                  <w:r>
                    <w:rPr>
                      <w:sz w:val="18"/>
                      <w:szCs w:val="18"/>
                    </w:rPr>
                    <w:t>&lt; 50</w:t>
                  </w:r>
                </w:p>
              </w:tc>
              <w:tc>
                <w:tcPr>
                  <w:tcW w:w="0" w:type="auto"/>
                </w:tcPr>
                <w:p w14:paraId="6BA3EDF9"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0AED5967" w14:textId="77777777" w:rsidR="00657CFC" w:rsidRDefault="005260DF">
                  <w:pPr>
                    <w:ind w:left="142"/>
                    <w:rPr>
                      <w:sz w:val="18"/>
                      <w:szCs w:val="18"/>
                    </w:rPr>
                  </w:pPr>
                  <w:r>
                    <w:rPr>
                      <w:sz w:val="18"/>
                      <w:szCs w:val="18"/>
                    </w:rPr>
                    <w:t>Device 2b</w:t>
                  </w:r>
                </w:p>
              </w:tc>
            </w:tr>
            <w:bookmarkEnd w:id="49"/>
          </w:tbl>
          <w:p w14:paraId="59AB4508" w14:textId="77777777" w:rsidR="00657CFC" w:rsidRDefault="00657CFC">
            <w:pPr>
              <w:overflowPunct w:val="0"/>
              <w:textAlignment w:val="baseline"/>
              <w:rPr>
                <w:rFonts w:ascii="Arial" w:eastAsia="DengXian" w:hAnsi="Arial" w:cs="Arial"/>
                <w:szCs w:val="20"/>
                <w:lang w:val="en-GB"/>
              </w:rPr>
            </w:pPr>
          </w:p>
          <w:p w14:paraId="1A842BAF"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4</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The temperature changes slowly, especially in indoor scenario, </w:t>
            </w:r>
            <w:r>
              <w:rPr>
                <w:rFonts w:ascii="Arial" w:eastAsiaTheme="minorEastAsia" w:hAnsi="Arial" w:cs="Arial" w:hint="eastAsia"/>
                <w:b/>
                <w:bCs/>
                <w:i/>
                <w:iCs/>
                <w:kern w:val="2"/>
                <w:szCs w:val="20"/>
                <w:lang w:eastAsia="ja-JP"/>
              </w:rPr>
              <w:t>frequency</w:t>
            </w:r>
            <w:r>
              <w:rPr>
                <w:rFonts w:ascii="Arial" w:eastAsiaTheme="minorEastAsia" w:hAnsi="Arial" w:cs="Arial"/>
                <w:b/>
                <w:bCs/>
                <w:i/>
                <w:iCs/>
                <w:kern w:val="2"/>
                <w:szCs w:val="20"/>
                <w:lang w:eastAsia="ja-JP"/>
              </w:rPr>
              <w:t xml:space="preserve"> </w:t>
            </w:r>
            <w:r>
              <w:rPr>
                <w:rFonts w:ascii="Arial" w:eastAsiaTheme="minorEastAsia" w:hAnsi="Arial" w:cs="Arial" w:hint="eastAsia"/>
                <w:b/>
                <w:bCs/>
                <w:i/>
                <w:iCs/>
                <w:kern w:val="2"/>
                <w:szCs w:val="20"/>
                <w:lang w:eastAsia="ja-JP"/>
              </w:rPr>
              <w:t>drift</w:t>
            </w:r>
            <w:r>
              <w:rPr>
                <w:rFonts w:ascii="Arial" w:eastAsiaTheme="minorEastAsia" w:hAnsi="Arial" w:cs="Arial"/>
                <w:b/>
                <w:bCs/>
                <w:i/>
                <w:iCs/>
                <w:kern w:val="2"/>
                <w:szCs w:val="20"/>
                <w:lang w:eastAsia="ja-JP"/>
              </w:rPr>
              <w:t xml:space="preserve"> </w:t>
            </w:r>
            <w:r>
              <w:rPr>
                <w:rFonts w:ascii="Arial" w:eastAsiaTheme="minorEastAsia" w:hAnsi="Arial" w:cs="Arial" w:hint="eastAsia"/>
                <w:b/>
                <w:bCs/>
                <w:i/>
                <w:iCs/>
                <w:kern w:val="2"/>
                <w:szCs w:val="20"/>
                <w:lang w:eastAsia="ja-JP"/>
              </w:rPr>
              <w:t>can</w:t>
            </w:r>
            <w:r>
              <w:rPr>
                <w:rFonts w:ascii="Arial" w:eastAsiaTheme="minorEastAsia" w:hAnsi="Arial" w:cs="Arial"/>
                <w:b/>
                <w:bCs/>
                <w:i/>
                <w:iCs/>
                <w:kern w:val="2"/>
                <w:szCs w:val="20"/>
                <w:lang w:eastAsia="ja-JP"/>
              </w:rPr>
              <w:t xml:space="preserve"> be negeligible. </w:t>
            </w:r>
          </w:p>
          <w:p w14:paraId="5B8CA201"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Proposal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Proposal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7</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Frequency drift can be N/A in the table or remove this column.</w:t>
            </w:r>
          </w:p>
          <w:p w14:paraId="3D2FDA81"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Proposal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Proposal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8</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Adopt Table 1 in R1-2407861 for clock parameters.</w:t>
            </w:r>
          </w:p>
          <w:p w14:paraId="6FDE4E0B" w14:textId="77777777" w:rsidR="00657CFC" w:rsidRDefault="00657CFC">
            <w:pPr>
              <w:overflowPunct w:val="0"/>
              <w:textAlignment w:val="baseline"/>
              <w:rPr>
                <w:rFonts w:ascii="Arial" w:eastAsia="DengXian" w:hAnsi="Arial" w:cs="Arial"/>
                <w:szCs w:val="20"/>
              </w:rPr>
            </w:pPr>
          </w:p>
        </w:tc>
      </w:tr>
      <w:tr w:rsidR="00657CFC" w14:paraId="1DCAB220" w14:textId="77777777">
        <w:tc>
          <w:tcPr>
            <w:tcW w:w="1030" w:type="dxa"/>
          </w:tcPr>
          <w:p w14:paraId="40A25F81" w14:textId="77777777" w:rsidR="00657CFC" w:rsidRDefault="005260DF">
            <w:r>
              <w:rPr>
                <w:highlight w:val="cyan"/>
              </w:rPr>
              <w:t>Oppo</w:t>
            </w:r>
          </w:p>
        </w:tc>
        <w:tc>
          <w:tcPr>
            <w:tcW w:w="8515" w:type="dxa"/>
          </w:tcPr>
          <w:p w14:paraId="30369C80" w14:textId="77777777" w:rsidR="00657CFC" w:rsidRDefault="005260DF">
            <w:pPr>
              <w:spacing w:beforeLines="100" w:before="240" w:afterLines="100" w:after="240"/>
              <w:rPr>
                <w:rFonts w:ascii="Times New Roman" w:eastAsiaTheme="minorEastAsia" w:hAnsi="Times New Roman"/>
                <w:b/>
                <w:bCs/>
                <w:szCs w:val="20"/>
              </w:rPr>
            </w:pPr>
            <w:bookmarkStart w:id="51" w:name="_Toc163122515"/>
            <w:r>
              <w:rPr>
                <w:rFonts w:ascii="Times New Roman" w:eastAsiaTheme="minorEastAsia" w:hAnsi="Times New Roman"/>
                <w:b/>
                <w:bCs/>
                <w:szCs w:val="20"/>
              </w:rPr>
              <w:t>Proposal 5: For different purposes of clocks considering the following additionally in the table of clocks.</w:t>
            </w:r>
          </w:p>
          <w:p w14:paraId="3A1E9CAA"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 xml:space="preserve">For the clock purpose #3, the clock speed is 32.768 kHz [5], Power consumption &lt;0.1uW, Initial clock accuracy is 10^4 ppm or lower, Accuracy after clock sync / calibration should not be applicable. Clock drift is around 10 ppm/s. </w:t>
            </w:r>
          </w:p>
          <w:p w14:paraId="436CE825"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For the clock purpose #2, the clock speed could be a few 100s kHz or even higher, Power consumption &lt; 1uW, Initial clock accuracy is 10^4 ~ 10^5 ppm [6], Accuracy after clock sync / calibration is 10^4 ppm.</w:t>
            </w:r>
          </w:p>
          <w:p w14:paraId="4412AABC"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For the clock purpose #4, Initial clock accuracy is 10^4 ppm, Accuracy after clock sync / calibration should be 10^3 ppm.</w:t>
            </w:r>
          </w:p>
          <w:p w14:paraId="1B2CB93A" w14:textId="77777777" w:rsidR="00657CFC" w:rsidRDefault="005260DF">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b/>
                <w:bCs/>
                <w:szCs w:val="20"/>
              </w:rPr>
              <w:t>For the clock purpose #5, Initial clock accuracy is 10^4 ppm, Accuracy after clock sync / calibration could reach 100 ppm.</w:t>
            </w:r>
            <w:bookmarkEnd w:id="51"/>
          </w:p>
        </w:tc>
      </w:tr>
      <w:tr w:rsidR="00657CFC" w14:paraId="66DCA4ED" w14:textId="77777777">
        <w:tc>
          <w:tcPr>
            <w:tcW w:w="1030" w:type="dxa"/>
          </w:tcPr>
          <w:p w14:paraId="0420371E" w14:textId="77777777" w:rsidR="00657CFC" w:rsidRDefault="005260DF">
            <w:r>
              <w:rPr>
                <w:highlight w:val="cyan"/>
              </w:rPr>
              <w:t>CATT</w:t>
            </w:r>
          </w:p>
        </w:tc>
        <w:tc>
          <w:tcPr>
            <w:tcW w:w="8515" w:type="dxa"/>
          </w:tcPr>
          <w:p w14:paraId="62EF23EE" w14:textId="77777777" w:rsidR="00657CFC" w:rsidRDefault="005260DF">
            <w:pPr>
              <w:pStyle w:val="CommentText"/>
              <w:rPr>
                <w:rFonts w:eastAsiaTheme="minorEastAsia"/>
              </w:rPr>
            </w:pPr>
            <w:r>
              <w:rPr>
                <w:rFonts w:eastAsiaTheme="minorEastAsia"/>
                <w:bCs/>
                <w:color w:val="000000"/>
              </w:rPr>
              <w:t>Considering under different initial clock assumptions, the parameters and performance of different purpose clocks also depend on the implementation, there is no need to define the clock accuracy after sync / calibration and clock drift in the standard.</w:t>
            </w:r>
          </w:p>
          <w:p w14:paraId="0B425DD8" w14:textId="77777777" w:rsidR="00657CFC" w:rsidRDefault="005260DF">
            <w:pPr>
              <w:rPr>
                <w:rFonts w:eastAsiaTheme="minorEastAsia"/>
                <w:b/>
              </w:rPr>
            </w:pPr>
            <w:r>
              <w:rPr>
                <w:rFonts w:eastAsiaTheme="minorEastAsia"/>
                <w:b/>
              </w:rPr>
              <w:t xml:space="preserve">Proposal </w:t>
            </w:r>
            <w:r>
              <w:rPr>
                <w:rFonts w:eastAsiaTheme="minorEastAsia" w:hint="eastAsia"/>
                <w:b/>
              </w:rPr>
              <w:t>5</w:t>
            </w:r>
            <w:r>
              <w:rPr>
                <w:rFonts w:eastAsiaTheme="minorEastAsia"/>
                <w:b/>
              </w:rPr>
              <w:t xml:space="preserve">: It is unnecessary to define clock accuracy after synchronization or calibration, as well as clock drift, in the standard, Whether an A-IoT device supports clock calibration and the accuracy after clock calibration depend on the clock implementation of the device. </w:t>
            </w:r>
          </w:p>
          <w:p w14:paraId="0C16EF07" w14:textId="77777777" w:rsidR="00657CFC" w:rsidRDefault="00657CFC">
            <w:pPr>
              <w:spacing w:afterLines="50"/>
            </w:pPr>
          </w:p>
        </w:tc>
      </w:tr>
      <w:tr w:rsidR="00657CFC" w14:paraId="20FB84B2" w14:textId="77777777">
        <w:tc>
          <w:tcPr>
            <w:tcW w:w="1030" w:type="dxa"/>
          </w:tcPr>
          <w:p w14:paraId="39AFF994" w14:textId="77777777" w:rsidR="00657CFC" w:rsidRDefault="005260DF">
            <w:r>
              <w:rPr>
                <w:highlight w:val="cyan"/>
              </w:rPr>
              <w:t>ZTE</w:t>
            </w:r>
          </w:p>
        </w:tc>
        <w:tc>
          <w:tcPr>
            <w:tcW w:w="8515" w:type="dxa"/>
          </w:tcPr>
          <w:p w14:paraId="2F0688AB" w14:textId="77777777" w:rsidR="00657CFC" w:rsidRDefault="005260DF">
            <w:pPr>
              <w:pStyle w:val="YJ-Observation"/>
              <w:spacing w:before="120" w:after="120"/>
              <w:rPr>
                <w:lang w:val="en-US" w:eastAsia="zh-CN"/>
              </w:rPr>
            </w:pPr>
            <w:bookmarkStart w:id="52" w:name="_Toc26663"/>
            <w:r>
              <w:rPr>
                <w:rFonts w:hint="eastAsia"/>
                <w:lang w:val="en-US" w:eastAsia="zh-CN"/>
              </w:rPr>
              <w:t>Given that Manchester coded data-0 and data-1 have equal duration, Ambient IoT device can use R2D preamble and the follow-up data-0/1 in the PRDCH for clock calibration,</w:t>
            </w:r>
            <w:r>
              <w:rPr>
                <w:lang w:val="en-US" w:eastAsia="zh-CN"/>
              </w:rPr>
              <w:t xml:space="preserve"> thereby enhancing calibration precision.</w:t>
            </w:r>
            <w:bookmarkEnd w:id="52"/>
          </w:p>
          <w:p w14:paraId="28B5E329" w14:textId="77777777" w:rsidR="00657CFC" w:rsidRDefault="005260DF">
            <w:pPr>
              <w:pStyle w:val="YJ-Observation"/>
              <w:spacing w:before="120" w:after="120"/>
              <w:rPr>
                <w:lang w:val="en-US" w:eastAsia="zh-CN"/>
              </w:rPr>
            </w:pPr>
            <w:bookmarkStart w:id="53" w:name="_Toc19147"/>
            <w:r>
              <w:rPr>
                <w:lang w:val="en-US" w:eastAsia="zh-CN"/>
              </w:rPr>
              <w:t>Assuming a sampling frequency of 1.92Msps for Ambient IoT devices</w:t>
            </w:r>
            <w:r>
              <w:rPr>
                <w:rFonts w:hint="eastAsia"/>
                <w:lang w:val="en-US" w:eastAsia="zh-CN"/>
              </w:rPr>
              <w:t xml:space="preserve">, the OOK chip can be divided by the clock frequency. </w:t>
            </w:r>
            <w:r>
              <w:rPr>
                <w:lang w:val="en-US" w:eastAsia="zh-CN"/>
              </w:rPr>
              <w:t>Consequently</w:t>
            </w:r>
            <w:r>
              <w:rPr>
                <w:rFonts w:hint="eastAsia"/>
                <w:lang w:val="en-US" w:eastAsia="zh-CN"/>
              </w:rPr>
              <w:t xml:space="preserve">, the clock calibration error </w:t>
            </w:r>
            <w:r>
              <w:rPr>
                <w:lang w:val="en-US" w:eastAsia="zh-CN"/>
              </w:rPr>
              <w:t xml:space="preserve">attributed </w:t>
            </w:r>
            <w:r>
              <w:rPr>
                <w:rFonts w:hint="eastAsia"/>
                <w:lang w:val="en-US" w:eastAsia="zh-CN"/>
              </w:rPr>
              <w:t>to the fractional factors can be eliminated.</w:t>
            </w:r>
            <w:bookmarkEnd w:id="53"/>
          </w:p>
          <w:p w14:paraId="64D869F8" w14:textId="77777777" w:rsidR="00657CFC" w:rsidRDefault="005260DF">
            <w:pPr>
              <w:spacing w:before="120"/>
            </w:pPr>
            <w:r>
              <w:rPr>
                <w:rFonts w:hint="eastAsia"/>
              </w:rPr>
              <w:t>Preliminary evaluation results of achievable chip error/accuracy based on R2D preamble/data transmission are shown in Figure 3, where different R2D transmission duration (calibration chip) and D2R transmission chip (target chip) are assumed, and the calibration scheme in [xx] is adopted. It can be observed that for device 1 whose clock sample rate is 1.92MHz, initial SFO=10</w:t>
            </w:r>
            <w:r>
              <w:rPr>
                <w:rFonts w:hint="eastAsia"/>
                <w:vertAlign w:val="superscript"/>
              </w:rPr>
              <w:t>5</w:t>
            </w:r>
            <w:r>
              <w:rPr>
                <w:rFonts w:hint="eastAsia"/>
              </w:rPr>
              <w:t>ppm, the D2R/target chip error can be less or about 1%, i.e., 10</w:t>
            </w:r>
            <w:r>
              <w:rPr>
                <w:rFonts w:hint="eastAsia"/>
                <w:vertAlign w:val="superscript"/>
              </w:rPr>
              <w:t>4</w:t>
            </w:r>
            <w:r>
              <w:rPr>
                <w:rFonts w:hint="eastAsia"/>
              </w:rPr>
              <w:t>ppm.</w:t>
            </w:r>
          </w:p>
          <w:p w14:paraId="5D663345" w14:textId="77777777" w:rsidR="00657CFC" w:rsidRDefault="00657CFC">
            <w:pPr>
              <w:spacing w:before="120"/>
            </w:pPr>
          </w:p>
          <w:p w14:paraId="34C9D8A6" w14:textId="77777777" w:rsidR="00657CFC" w:rsidRDefault="005260DF">
            <w:pPr>
              <w:spacing w:before="120"/>
              <w:jc w:val="center"/>
            </w:pPr>
            <w:r>
              <w:rPr>
                <w:noProof/>
              </w:rPr>
              <w:drawing>
                <wp:inline distT="0" distB="0" distL="114300" distR="114300" wp14:anchorId="5D658689" wp14:editId="1AE72BDC">
                  <wp:extent cx="2665095" cy="1979930"/>
                  <wp:effectExtent l="0" t="0" r="1905" b="127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8"/>
                          <a:stretch>
                            <a:fillRect/>
                          </a:stretch>
                        </pic:blipFill>
                        <pic:spPr>
                          <a:xfrm>
                            <a:off x="0" y="0"/>
                            <a:ext cx="2665095" cy="1979930"/>
                          </a:xfrm>
                          <a:prstGeom prst="rect">
                            <a:avLst/>
                          </a:prstGeom>
                          <a:noFill/>
                          <a:ln>
                            <a:noFill/>
                          </a:ln>
                        </pic:spPr>
                      </pic:pic>
                    </a:graphicData>
                  </a:graphic>
                </wp:inline>
              </w:drawing>
            </w:r>
            <w:r>
              <w:rPr>
                <w:noProof/>
              </w:rPr>
              <w:drawing>
                <wp:inline distT="0" distB="0" distL="114300" distR="114300" wp14:anchorId="318A5497" wp14:editId="22DBEB24">
                  <wp:extent cx="2665095" cy="1979930"/>
                  <wp:effectExtent l="0" t="0" r="1905" b="127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9"/>
                          <a:stretch>
                            <a:fillRect/>
                          </a:stretch>
                        </pic:blipFill>
                        <pic:spPr>
                          <a:xfrm>
                            <a:off x="0" y="0"/>
                            <a:ext cx="2665095" cy="1979930"/>
                          </a:xfrm>
                          <a:prstGeom prst="rect">
                            <a:avLst/>
                          </a:prstGeom>
                          <a:noFill/>
                          <a:ln>
                            <a:noFill/>
                          </a:ln>
                        </pic:spPr>
                      </pic:pic>
                    </a:graphicData>
                  </a:graphic>
                </wp:inline>
              </w:drawing>
            </w:r>
          </w:p>
          <w:p w14:paraId="3E893870" w14:textId="77777777" w:rsidR="00657CFC" w:rsidRDefault="00657CFC">
            <w:pPr>
              <w:tabs>
                <w:tab w:val="left" w:pos="8256"/>
              </w:tabs>
            </w:pPr>
          </w:p>
          <w:p w14:paraId="3146FC40" w14:textId="77777777" w:rsidR="00657CFC" w:rsidRDefault="005260DF">
            <w:pPr>
              <w:pStyle w:val="YJ-Proposal"/>
              <w:spacing w:before="120" w:after="120"/>
              <w:rPr>
                <w:lang w:val="en-US" w:eastAsia="zh-CN"/>
              </w:rPr>
            </w:pPr>
            <w:bookmarkStart w:id="54" w:name="_Toc6237"/>
            <w:r>
              <w:rPr>
                <w:rFonts w:hint="eastAsia"/>
                <w:lang w:val="en-US" w:eastAsia="zh-CN"/>
              </w:rPr>
              <w:t>For device 1, the accuracy after clock sync / calibration is 10</w:t>
            </w:r>
            <w:r>
              <w:rPr>
                <w:rFonts w:hint="eastAsia"/>
                <w:vertAlign w:val="superscript"/>
                <w:lang w:val="en-US" w:eastAsia="zh-CN"/>
              </w:rPr>
              <w:t>3</w:t>
            </w:r>
            <w:r>
              <w:rPr>
                <w:rFonts w:hint="eastAsia"/>
                <w:lang w:val="en-US" w:eastAsia="zh-CN"/>
              </w:rPr>
              <w:t>~10</w:t>
            </w:r>
            <w:r>
              <w:rPr>
                <w:rFonts w:hint="eastAsia"/>
                <w:vertAlign w:val="superscript"/>
                <w:lang w:val="en-US" w:eastAsia="zh-CN"/>
              </w:rPr>
              <w:t>4</w:t>
            </w:r>
            <w:r>
              <w:rPr>
                <w:rFonts w:hint="eastAsia"/>
                <w:lang w:val="en-US" w:eastAsia="zh-CN"/>
              </w:rPr>
              <w:t xml:space="preserve"> ppm for both clock purpose 1/2.</w:t>
            </w:r>
            <w:bookmarkEnd w:id="54"/>
          </w:p>
          <w:p w14:paraId="0B47FBBE" w14:textId="77777777" w:rsidR="00657CFC" w:rsidRDefault="005260DF">
            <w:pPr>
              <w:pStyle w:val="YJ-Proposal"/>
              <w:spacing w:before="120" w:after="120"/>
              <w:rPr>
                <w:lang w:val="en-US" w:eastAsia="zh-CN"/>
              </w:rPr>
            </w:pPr>
            <w:bookmarkStart w:id="55" w:name="_Toc18839"/>
            <w:r>
              <w:rPr>
                <w:rFonts w:hint="eastAsia"/>
                <w:lang w:val="en-US" w:eastAsia="zh-CN"/>
              </w:rPr>
              <w:t>For device 2a/2b, the accuracy after clock sync / calibration is 10</w:t>
            </w:r>
            <w:r>
              <w:rPr>
                <w:rFonts w:hint="eastAsia"/>
                <w:vertAlign w:val="superscript"/>
                <w:lang w:val="en-US" w:eastAsia="zh-CN"/>
              </w:rPr>
              <w:t>2</w:t>
            </w:r>
            <w:r>
              <w:rPr>
                <w:rFonts w:hint="eastAsia"/>
                <w:lang w:val="en-US" w:eastAsia="zh-CN"/>
              </w:rPr>
              <w:t>~10</w:t>
            </w:r>
            <w:r>
              <w:rPr>
                <w:rFonts w:hint="eastAsia"/>
                <w:vertAlign w:val="superscript"/>
                <w:lang w:val="en-US" w:eastAsia="zh-CN"/>
              </w:rPr>
              <w:t>3</w:t>
            </w:r>
            <w:r>
              <w:rPr>
                <w:rFonts w:hint="eastAsia"/>
                <w:lang w:val="en-US" w:eastAsia="zh-CN"/>
              </w:rPr>
              <w:t xml:space="preserve"> ppm for both clock purpose 1/2.</w:t>
            </w:r>
            <w:bookmarkEnd w:id="55"/>
          </w:p>
          <w:p w14:paraId="63916F5A" w14:textId="77777777" w:rsidR="00657CFC" w:rsidRDefault="00657CFC">
            <w:pPr>
              <w:tabs>
                <w:tab w:val="left" w:pos="8256"/>
              </w:tabs>
            </w:pPr>
          </w:p>
          <w:p w14:paraId="5D69CCE6" w14:textId="77777777" w:rsidR="00657CFC" w:rsidRDefault="005260DF">
            <w:pPr>
              <w:pStyle w:val="YJ-Proposal"/>
              <w:spacing w:before="120" w:after="120"/>
              <w:rPr>
                <w:lang w:val="en-US" w:eastAsia="zh-CN"/>
              </w:rPr>
            </w:pPr>
            <w:bookmarkStart w:id="56" w:name="_Toc32247"/>
            <w:r>
              <w:rPr>
                <w:rFonts w:hint="eastAsia"/>
                <w:lang w:val="en-US" w:eastAsia="zh-CN"/>
              </w:rPr>
              <w:t>Clock purpose #3 is unnecessary for all the Ambient IoT devices.</w:t>
            </w:r>
            <w:bookmarkEnd w:id="56"/>
          </w:p>
          <w:p w14:paraId="3EE68166" w14:textId="77777777" w:rsidR="00657CFC" w:rsidRDefault="005260DF">
            <w:pPr>
              <w:pStyle w:val="YJ-Proposal"/>
              <w:spacing w:before="120" w:after="120"/>
              <w:rPr>
                <w:lang w:val="en-US" w:eastAsia="zh-CN"/>
              </w:rPr>
            </w:pPr>
            <w:bookmarkStart w:id="57" w:name="_Toc9184"/>
            <w:r>
              <w:rPr>
                <w:rFonts w:hint="eastAsia"/>
                <w:lang w:val="en-US" w:eastAsia="zh-CN"/>
              </w:rPr>
              <w:t>For clock purpose #4 of large frequency shift, after clock sync / calibration is 10</w:t>
            </w:r>
            <w:r>
              <w:rPr>
                <w:rFonts w:hint="eastAsia"/>
                <w:vertAlign w:val="superscript"/>
                <w:lang w:val="en-US" w:eastAsia="zh-CN"/>
              </w:rPr>
              <w:t>2</w:t>
            </w:r>
            <w:r>
              <w:rPr>
                <w:rFonts w:hint="eastAsia"/>
                <w:lang w:val="en-US" w:eastAsia="zh-CN"/>
              </w:rPr>
              <w:t>~10</w:t>
            </w:r>
            <w:r>
              <w:rPr>
                <w:rFonts w:hint="eastAsia"/>
                <w:vertAlign w:val="superscript"/>
                <w:lang w:val="en-US" w:eastAsia="zh-CN"/>
              </w:rPr>
              <w:t>3</w:t>
            </w:r>
            <w:r>
              <w:rPr>
                <w:rFonts w:hint="eastAsia"/>
                <w:lang w:val="en-US" w:eastAsia="zh-CN"/>
              </w:rPr>
              <w:t xml:space="preserve"> ppm.</w:t>
            </w:r>
            <w:bookmarkEnd w:id="57"/>
          </w:p>
          <w:p w14:paraId="2BFF0AD6" w14:textId="77777777" w:rsidR="00657CFC" w:rsidRDefault="005260DF">
            <w:pPr>
              <w:pStyle w:val="YJ-Proposal"/>
              <w:spacing w:before="120" w:after="120"/>
              <w:rPr>
                <w:lang w:val="en-US" w:eastAsia="zh-CN"/>
              </w:rPr>
            </w:pPr>
            <w:bookmarkStart w:id="58" w:name="_Toc22395"/>
            <w:r>
              <w:rPr>
                <w:rFonts w:hint="eastAsia"/>
                <w:lang w:val="en-US" w:eastAsia="zh-CN"/>
              </w:rPr>
              <w:t>For clock purpose #5 of device 2b, the clock accuracy before and after sync / calibration is 100ppm, 50 ppm, respectively.</w:t>
            </w:r>
            <w:bookmarkEnd w:id="58"/>
          </w:p>
          <w:p w14:paraId="724F72FB" w14:textId="77777777" w:rsidR="00657CFC" w:rsidRDefault="00657CFC">
            <w:pPr>
              <w:tabs>
                <w:tab w:val="left" w:pos="8256"/>
              </w:tabs>
            </w:pPr>
          </w:p>
          <w:p w14:paraId="6CFAECB6" w14:textId="77777777" w:rsidR="00657CFC" w:rsidRDefault="005260DF">
            <w:pPr>
              <w:pStyle w:val="YJ-Proposal"/>
              <w:spacing w:before="120" w:after="120"/>
              <w:rPr>
                <w:lang w:val="en-US" w:eastAsia="zh-CN"/>
              </w:rPr>
            </w:pPr>
            <w:bookmarkStart w:id="59" w:name="_Toc16728"/>
            <w:r>
              <w:rPr>
                <w:rFonts w:hint="eastAsia"/>
                <w:lang w:val="en-US" w:eastAsia="zh-CN"/>
              </w:rPr>
              <w:t>Consider Table 1 for different clock purposes and accuracy for Ambient IoT devices.</w:t>
            </w:r>
            <w:bookmarkEnd w:id="59"/>
          </w:p>
          <w:p w14:paraId="7157E0C0" w14:textId="77777777" w:rsidR="00657CFC" w:rsidRDefault="005260DF">
            <w:pPr>
              <w:spacing w:before="120"/>
              <w:jc w:val="center"/>
            </w:pPr>
            <w:r>
              <w:rPr>
                <w:rFonts w:hint="eastAsia"/>
              </w:rPr>
              <w:t>Table 1 clock purpose and accuracy</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472"/>
              <w:gridCol w:w="1171"/>
              <w:gridCol w:w="896"/>
              <w:gridCol w:w="559"/>
              <w:gridCol w:w="1269"/>
              <w:gridCol w:w="938"/>
              <w:gridCol w:w="975"/>
              <w:gridCol w:w="873"/>
            </w:tblGrid>
            <w:tr w:rsidR="00657CFC" w14:paraId="7BBFCDAA" w14:textId="77777777">
              <w:trPr>
                <w:trHeight w:val="259"/>
                <w:jc w:val="center"/>
              </w:trPr>
              <w:tc>
                <w:tcPr>
                  <w:tcW w:w="989" w:type="pct"/>
                  <w:shd w:val="clear" w:color="auto" w:fill="auto"/>
                  <w:tcMar>
                    <w:top w:w="72" w:type="dxa"/>
                    <w:left w:w="144" w:type="dxa"/>
                    <w:bottom w:w="72" w:type="dxa"/>
                    <w:right w:w="144" w:type="dxa"/>
                  </w:tcMar>
                </w:tcPr>
                <w:p w14:paraId="53560F79" w14:textId="77777777" w:rsidR="00657CFC" w:rsidRDefault="00657CFC">
                  <w:pPr>
                    <w:spacing w:before="120" w:after="120"/>
                    <w:jc w:val="center"/>
                    <w:rPr>
                      <w:sz w:val="18"/>
                      <w:szCs w:val="18"/>
                    </w:rPr>
                  </w:pPr>
                </w:p>
              </w:tc>
              <w:tc>
                <w:tcPr>
                  <w:tcW w:w="705" w:type="pct"/>
                  <w:shd w:val="clear" w:color="auto" w:fill="auto"/>
                  <w:tcMar>
                    <w:top w:w="72" w:type="dxa"/>
                    <w:left w:w="144" w:type="dxa"/>
                    <w:bottom w:w="72" w:type="dxa"/>
                    <w:right w:w="144" w:type="dxa"/>
                  </w:tcMar>
                </w:tcPr>
                <w:p w14:paraId="279C7A30" w14:textId="77777777" w:rsidR="00657CFC" w:rsidRDefault="005260DF">
                  <w:pPr>
                    <w:spacing w:before="120" w:after="120"/>
                    <w:ind w:left="27"/>
                    <w:rPr>
                      <w:b/>
                      <w:bCs/>
                      <w:sz w:val="18"/>
                      <w:szCs w:val="18"/>
                    </w:rPr>
                  </w:pPr>
                  <w:r>
                    <w:rPr>
                      <w:b/>
                      <w:bCs/>
                      <w:sz w:val="18"/>
                      <w:szCs w:val="18"/>
                    </w:rPr>
                    <w:t>Description</w:t>
                  </w:r>
                </w:p>
              </w:tc>
              <w:tc>
                <w:tcPr>
                  <w:tcW w:w="537" w:type="pct"/>
                  <w:shd w:val="clear" w:color="auto" w:fill="auto"/>
                </w:tcPr>
                <w:p w14:paraId="39084620" w14:textId="77777777" w:rsidR="00657CFC" w:rsidRDefault="005260DF">
                  <w:pPr>
                    <w:spacing w:before="120" w:after="120"/>
                    <w:ind w:left="79"/>
                    <w:rPr>
                      <w:b/>
                      <w:bCs/>
                      <w:sz w:val="18"/>
                      <w:szCs w:val="18"/>
                    </w:rPr>
                  </w:pPr>
                  <w:r>
                    <w:rPr>
                      <w:b/>
                      <w:bCs/>
                      <w:sz w:val="18"/>
                      <w:szCs w:val="18"/>
                    </w:rPr>
                    <w:t>Applicable</w:t>
                  </w:r>
                </w:p>
                <w:p w14:paraId="0D77066E" w14:textId="77777777" w:rsidR="00657CFC" w:rsidRDefault="005260DF">
                  <w:pPr>
                    <w:spacing w:before="120" w:after="120"/>
                    <w:ind w:left="79"/>
                    <w:rPr>
                      <w:b/>
                      <w:bCs/>
                      <w:sz w:val="18"/>
                      <w:szCs w:val="18"/>
                    </w:rPr>
                  </w:pPr>
                  <w:r>
                    <w:rPr>
                      <w:b/>
                      <w:bCs/>
                      <w:sz w:val="18"/>
                      <w:szCs w:val="18"/>
                    </w:rPr>
                    <w:t>device types</w:t>
                  </w:r>
                </w:p>
              </w:tc>
              <w:tc>
                <w:tcPr>
                  <w:tcW w:w="335" w:type="pct"/>
                  <w:shd w:val="clear" w:color="auto" w:fill="auto"/>
                </w:tcPr>
                <w:p w14:paraId="2A3E6468" w14:textId="77777777" w:rsidR="00657CFC" w:rsidRDefault="005260DF">
                  <w:pPr>
                    <w:spacing w:before="120" w:after="120"/>
                    <w:ind w:left="82"/>
                    <w:rPr>
                      <w:b/>
                      <w:bCs/>
                      <w:sz w:val="18"/>
                      <w:szCs w:val="18"/>
                    </w:rPr>
                  </w:pPr>
                  <w:r>
                    <w:rPr>
                      <w:b/>
                      <w:bCs/>
                      <w:sz w:val="18"/>
                      <w:szCs w:val="18"/>
                    </w:rPr>
                    <w:t>Clock</w:t>
                  </w:r>
                </w:p>
                <w:p w14:paraId="369EB755" w14:textId="77777777" w:rsidR="00657CFC" w:rsidRDefault="005260DF">
                  <w:pPr>
                    <w:spacing w:before="120" w:after="120"/>
                    <w:ind w:left="82"/>
                    <w:rPr>
                      <w:b/>
                      <w:bCs/>
                      <w:sz w:val="18"/>
                      <w:szCs w:val="18"/>
                    </w:rPr>
                  </w:pPr>
                  <w:r>
                    <w:rPr>
                      <w:b/>
                      <w:bCs/>
                      <w:sz w:val="18"/>
                      <w:szCs w:val="18"/>
                    </w:rPr>
                    <w:t>speed</w:t>
                  </w:r>
                </w:p>
              </w:tc>
              <w:tc>
                <w:tcPr>
                  <w:tcW w:w="764" w:type="pct"/>
                  <w:shd w:val="clear" w:color="auto" w:fill="auto"/>
                  <w:tcMar>
                    <w:top w:w="72" w:type="dxa"/>
                    <w:left w:w="144" w:type="dxa"/>
                    <w:bottom w:w="72" w:type="dxa"/>
                    <w:right w:w="144" w:type="dxa"/>
                  </w:tcMar>
                </w:tcPr>
                <w:p w14:paraId="01EC11A6" w14:textId="77777777" w:rsidR="00657CFC" w:rsidRDefault="005260DF">
                  <w:pPr>
                    <w:spacing w:before="120" w:after="120"/>
                    <w:rPr>
                      <w:b/>
                      <w:bCs/>
                      <w:sz w:val="18"/>
                      <w:szCs w:val="18"/>
                    </w:rPr>
                  </w:pPr>
                  <w:r>
                    <w:rPr>
                      <w:b/>
                      <w:bCs/>
                      <w:sz w:val="18"/>
                      <w:szCs w:val="18"/>
                    </w:rPr>
                    <w:t xml:space="preserve">Power </w:t>
                  </w:r>
                  <w:r>
                    <w:rPr>
                      <w:b/>
                      <w:bCs/>
                      <w:sz w:val="18"/>
                      <w:szCs w:val="18"/>
                    </w:rPr>
                    <w:br/>
                    <w:t>consumption</w:t>
                  </w:r>
                </w:p>
              </w:tc>
              <w:tc>
                <w:tcPr>
                  <w:tcW w:w="565" w:type="pct"/>
                  <w:shd w:val="clear" w:color="auto" w:fill="auto"/>
                  <w:tcMar>
                    <w:top w:w="72" w:type="dxa"/>
                    <w:left w:w="144" w:type="dxa"/>
                    <w:bottom w:w="72" w:type="dxa"/>
                    <w:right w:w="144" w:type="dxa"/>
                  </w:tcMar>
                </w:tcPr>
                <w:p w14:paraId="586DB1A5" w14:textId="77777777" w:rsidR="00657CFC" w:rsidRDefault="005260DF">
                  <w:pPr>
                    <w:spacing w:before="120" w:after="120"/>
                    <w:rPr>
                      <w:b/>
                      <w:bCs/>
                      <w:sz w:val="18"/>
                      <w:szCs w:val="18"/>
                    </w:rPr>
                  </w:pPr>
                  <w:r>
                    <w:rPr>
                      <w:b/>
                      <w:bCs/>
                      <w:sz w:val="18"/>
                      <w:szCs w:val="18"/>
                    </w:rPr>
                    <w:t>Initial clock</w:t>
                  </w:r>
                </w:p>
                <w:p w14:paraId="0344E475" w14:textId="77777777" w:rsidR="00657CFC" w:rsidRDefault="005260DF">
                  <w:pPr>
                    <w:spacing w:before="120" w:after="120"/>
                    <w:rPr>
                      <w:b/>
                      <w:bCs/>
                      <w:sz w:val="18"/>
                      <w:szCs w:val="18"/>
                    </w:rPr>
                  </w:pPr>
                  <w:r>
                    <w:rPr>
                      <w:b/>
                      <w:bCs/>
                      <w:sz w:val="18"/>
                      <w:szCs w:val="18"/>
                    </w:rPr>
                    <w:t>accuracy</w:t>
                  </w:r>
                </w:p>
              </w:tc>
              <w:tc>
                <w:tcPr>
                  <w:tcW w:w="584" w:type="pct"/>
                  <w:shd w:val="clear" w:color="auto" w:fill="auto"/>
                </w:tcPr>
                <w:p w14:paraId="04FD1AFF" w14:textId="77777777" w:rsidR="00657CFC" w:rsidRDefault="005260DF">
                  <w:pPr>
                    <w:spacing w:before="120" w:after="120"/>
                    <w:ind w:left="142"/>
                    <w:rPr>
                      <w:b/>
                      <w:bCs/>
                      <w:sz w:val="18"/>
                      <w:szCs w:val="18"/>
                    </w:rPr>
                  </w:pPr>
                  <w:r>
                    <w:rPr>
                      <w:b/>
                      <w:bCs/>
                      <w:sz w:val="18"/>
                      <w:szCs w:val="18"/>
                    </w:rPr>
                    <w:t xml:space="preserve">Accuracy after </w:t>
                  </w:r>
                </w:p>
                <w:p w14:paraId="7D016ED8" w14:textId="77777777" w:rsidR="00657CFC" w:rsidRDefault="005260DF">
                  <w:pPr>
                    <w:spacing w:before="120" w:after="120"/>
                    <w:ind w:left="142"/>
                    <w:rPr>
                      <w:b/>
                      <w:bCs/>
                      <w:sz w:val="18"/>
                      <w:szCs w:val="18"/>
                    </w:rPr>
                  </w:pPr>
                  <w:r>
                    <w:rPr>
                      <w:b/>
                      <w:bCs/>
                      <w:sz w:val="18"/>
                      <w:szCs w:val="18"/>
                    </w:rPr>
                    <w:t>clock sync / calibration</w:t>
                  </w:r>
                </w:p>
              </w:tc>
              <w:tc>
                <w:tcPr>
                  <w:tcW w:w="523" w:type="pct"/>
                  <w:shd w:val="clear" w:color="auto" w:fill="auto"/>
                </w:tcPr>
                <w:p w14:paraId="3B064CDF" w14:textId="77777777" w:rsidR="00657CFC" w:rsidRDefault="005260DF">
                  <w:pPr>
                    <w:spacing w:before="120" w:after="120"/>
                    <w:ind w:left="142"/>
                    <w:rPr>
                      <w:b/>
                      <w:bCs/>
                      <w:sz w:val="18"/>
                      <w:szCs w:val="18"/>
                    </w:rPr>
                  </w:pPr>
                  <w:r>
                    <w:rPr>
                      <w:b/>
                      <w:bCs/>
                      <w:sz w:val="18"/>
                      <w:szCs w:val="18"/>
                    </w:rPr>
                    <w:t>Clock drift</w:t>
                  </w:r>
                </w:p>
              </w:tc>
            </w:tr>
            <w:tr w:rsidR="00657CFC" w14:paraId="3F932897" w14:textId="77777777">
              <w:trPr>
                <w:trHeight w:val="843"/>
                <w:jc w:val="center"/>
              </w:trPr>
              <w:tc>
                <w:tcPr>
                  <w:tcW w:w="989" w:type="pct"/>
                  <w:vMerge w:val="restart"/>
                  <w:shd w:val="clear" w:color="auto" w:fill="auto"/>
                  <w:tcMar>
                    <w:top w:w="72" w:type="dxa"/>
                    <w:left w:w="144" w:type="dxa"/>
                    <w:bottom w:w="72" w:type="dxa"/>
                    <w:right w:w="144" w:type="dxa"/>
                  </w:tcMar>
                </w:tcPr>
                <w:p w14:paraId="0841FDFA" w14:textId="77777777" w:rsidR="00657CFC" w:rsidRDefault="005260DF">
                  <w:pPr>
                    <w:spacing w:before="120" w:after="120"/>
                    <w:rPr>
                      <w:b/>
                      <w:bCs/>
                      <w:sz w:val="18"/>
                      <w:szCs w:val="18"/>
                    </w:rPr>
                  </w:pPr>
                  <w:r>
                    <w:rPr>
                      <w:b/>
                      <w:bCs/>
                      <w:sz w:val="18"/>
                      <w:szCs w:val="18"/>
                    </w:rPr>
                    <w:t>Purpose #1 of the clock</w:t>
                  </w:r>
                </w:p>
              </w:tc>
              <w:tc>
                <w:tcPr>
                  <w:tcW w:w="705" w:type="pct"/>
                  <w:vMerge w:val="restart"/>
                  <w:shd w:val="clear" w:color="auto" w:fill="auto"/>
                  <w:tcMar>
                    <w:top w:w="72" w:type="dxa"/>
                    <w:left w:w="144" w:type="dxa"/>
                    <w:bottom w:w="72" w:type="dxa"/>
                    <w:right w:w="144" w:type="dxa"/>
                  </w:tcMar>
                </w:tcPr>
                <w:p w14:paraId="66B9262D" w14:textId="77777777" w:rsidR="00657CFC" w:rsidRDefault="005260DF">
                  <w:pPr>
                    <w:spacing w:before="120" w:after="120"/>
                    <w:ind w:left="27"/>
                    <w:rPr>
                      <w:sz w:val="18"/>
                      <w:szCs w:val="18"/>
                    </w:rPr>
                  </w:pPr>
                  <w:r>
                    <w:rPr>
                      <w:sz w:val="18"/>
                      <w:szCs w:val="18"/>
                    </w:rPr>
                    <w:t>Sampling</w:t>
                  </w:r>
                </w:p>
                <w:p w14:paraId="67FA7BB0" w14:textId="77777777" w:rsidR="00657CFC" w:rsidRDefault="00657CFC">
                  <w:pPr>
                    <w:spacing w:before="120" w:after="120"/>
                    <w:rPr>
                      <w:sz w:val="18"/>
                      <w:szCs w:val="18"/>
                    </w:rPr>
                  </w:pPr>
                </w:p>
              </w:tc>
              <w:tc>
                <w:tcPr>
                  <w:tcW w:w="537" w:type="pct"/>
                  <w:shd w:val="clear" w:color="auto" w:fill="auto"/>
                </w:tcPr>
                <w:p w14:paraId="0F680BFF" w14:textId="77777777" w:rsidR="00657CFC" w:rsidRDefault="005260DF">
                  <w:pPr>
                    <w:spacing w:before="120" w:after="120"/>
                    <w:ind w:left="79"/>
                    <w:jc w:val="center"/>
                    <w:rPr>
                      <w:sz w:val="18"/>
                      <w:szCs w:val="18"/>
                    </w:rPr>
                  </w:pPr>
                  <w:r>
                    <w:rPr>
                      <w:sz w:val="18"/>
                      <w:szCs w:val="18"/>
                    </w:rPr>
                    <w:t>Device 1</w:t>
                  </w:r>
                </w:p>
              </w:tc>
              <w:tc>
                <w:tcPr>
                  <w:tcW w:w="335" w:type="pct"/>
                  <w:shd w:val="clear" w:color="auto" w:fill="auto"/>
                </w:tcPr>
                <w:p w14:paraId="25A0EF2F"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2A04A4BC" w14:textId="77777777" w:rsidR="00657CFC" w:rsidRDefault="005260DF">
                  <w:pPr>
                    <w:spacing w:before="120" w:after="120"/>
                    <w:jc w:val="center"/>
                    <w:rPr>
                      <w:sz w:val="18"/>
                      <w:szCs w:val="18"/>
                    </w:rPr>
                  </w:pPr>
                  <w:r>
                    <w:t>&lt; [1]uW</w:t>
                  </w:r>
                  <w:r>
                    <w:rPr>
                      <w:sz w:val="18"/>
                      <w:szCs w:val="18"/>
                    </w:rPr>
                    <w:t xml:space="preserve">  for device 1</w:t>
                  </w:r>
                </w:p>
                <w:p w14:paraId="0F307ECA" w14:textId="77777777" w:rsidR="00657CFC" w:rsidRDefault="00657CFC">
                  <w:pPr>
                    <w:spacing w:before="120" w:after="120"/>
                    <w:rPr>
                      <w:sz w:val="18"/>
                      <w:szCs w:val="18"/>
                    </w:rPr>
                  </w:pPr>
                </w:p>
              </w:tc>
              <w:tc>
                <w:tcPr>
                  <w:tcW w:w="565" w:type="pct"/>
                  <w:shd w:val="clear" w:color="auto" w:fill="auto"/>
                  <w:tcMar>
                    <w:top w:w="72" w:type="dxa"/>
                    <w:left w:w="144" w:type="dxa"/>
                    <w:bottom w:w="72" w:type="dxa"/>
                    <w:right w:w="144" w:type="dxa"/>
                  </w:tcMar>
                </w:tcPr>
                <w:p w14:paraId="527CD197" w14:textId="77777777" w:rsidR="00657CFC" w:rsidRDefault="005260DF">
                  <w:pPr>
                    <w:spacing w:before="120" w:after="120"/>
                    <w:rPr>
                      <w:sz w:val="18"/>
                      <w:szCs w:val="18"/>
                    </w:rPr>
                  </w:pPr>
                  <w:r>
                    <w:rPr>
                      <w:sz w:val="18"/>
                      <w:szCs w:val="18"/>
                    </w:rPr>
                    <w:t xml:space="preserve">[10^4 ~ 10^5] ppm </w:t>
                  </w:r>
                </w:p>
              </w:tc>
              <w:tc>
                <w:tcPr>
                  <w:tcW w:w="584" w:type="pct"/>
                  <w:shd w:val="clear" w:color="auto" w:fill="auto"/>
                </w:tcPr>
                <w:p w14:paraId="19816F44" w14:textId="77777777" w:rsidR="00657CFC" w:rsidRDefault="005260DF">
                  <w:pPr>
                    <w:spacing w:before="120" w:after="120"/>
                    <w:ind w:left="142"/>
                    <w:rPr>
                      <w:sz w:val="18"/>
                      <w:szCs w:val="18"/>
                    </w:rPr>
                  </w:pPr>
                  <w:r>
                    <w:rPr>
                      <w:sz w:val="18"/>
                      <w:szCs w:val="18"/>
                    </w:rPr>
                    <w:t>[10^</w:t>
                  </w:r>
                  <w:r>
                    <w:rPr>
                      <w:rFonts w:hint="eastAsia"/>
                      <w:sz w:val="18"/>
                      <w:szCs w:val="18"/>
                    </w:rPr>
                    <w:t>3</w:t>
                  </w:r>
                  <w:r>
                    <w:rPr>
                      <w:sz w:val="18"/>
                      <w:szCs w:val="18"/>
                    </w:rPr>
                    <w:t xml:space="preserve"> ~ 10^</w:t>
                  </w:r>
                  <w:r>
                    <w:rPr>
                      <w:rFonts w:hint="eastAsia"/>
                      <w:sz w:val="18"/>
                      <w:szCs w:val="18"/>
                    </w:rPr>
                    <w:t>4</w:t>
                  </w:r>
                  <w:r>
                    <w:rPr>
                      <w:sz w:val="18"/>
                      <w:szCs w:val="18"/>
                    </w:rPr>
                    <w:t xml:space="preserve">] ppm </w:t>
                  </w:r>
                </w:p>
              </w:tc>
              <w:tc>
                <w:tcPr>
                  <w:tcW w:w="523" w:type="pct"/>
                  <w:shd w:val="clear" w:color="auto" w:fill="auto"/>
                </w:tcPr>
                <w:p w14:paraId="15963C47" w14:textId="77777777" w:rsidR="00657CFC" w:rsidRDefault="005260DF">
                  <w:pPr>
                    <w:spacing w:before="120" w:after="120"/>
                    <w:ind w:left="142"/>
                    <w:rPr>
                      <w:sz w:val="18"/>
                      <w:szCs w:val="18"/>
                    </w:rPr>
                  </w:pPr>
                  <w:r>
                    <w:rPr>
                      <w:rFonts w:hint="eastAsia"/>
                      <w:sz w:val="18"/>
                      <w:szCs w:val="18"/>
                    </w:rPr>
                    <w:t>N/A</w:t>
                  </w:r>
                </w:p>
              </w:tc>
            </w:tr>
            <w:tr w:rsidR="00657CFC" w14:paraId="5C943B45" w14:textId="77777777">
              <w:trPr>
                <w:trHeight w:val="920"/>
                <w:jc w:val="center"/>
              </w:trPr>
              <w:tc>
                <w:tcPr>
                  <w:tcW w:w="989" w:type="pct"/>
                  <w:vMerge/>
                  <w:shd w:val="clear" w:color="auto" w:fill="auto"/>
                  <w:tcMar>
                    <w:top w:w="72" w:type="dxa"/>
                    <w:left w:w="144" w:type="dxa"/>
                    <w:bottom w:w="72" w:type="dxa"/>
                    <w:right w:w="144" w:type="dxa"/>
                  </w:tcMar>
                </w:tcPr>
                <w:p w14:paraId="0B88F68F" w14:textId="77777777" w:rsidR="00657CFC" w:rsidRDefault="00657CFC">
                  <w:pPr>
                    <w:spacing w:before="120" w:after="120"/>
                    <w:rPr>
                      <w:b/>
                      <w:bCs/>
                      <w:sz w:val="18"/>
                      <w:szCs w:val="18"/>
                    </w:rPr>
                  </w:pPr>
                </w:p>
              </w:tc>
              <w:tc>
                <w:tcPr>
                  <w:tcW w:w="705" w:type="pct"/>
                  <w:vMerge/>
                  <w:shd w:val="clear" w:color="auto" w:fill="auto"/>
                  <w:tcMar>
                    <w:top w:w="72" w:type="dxa"/>
                    <w:left w:w="144" w:type="dxa"/>
                    <w:bottom w:w="72" w:type="dxa"/>
                    <w:right w:w="144" w:type="dxa"/>
                  </w:tcMar>
                </w:tcPr>
                <w:p w14:paraId="20678D4A" w14:textId="77777777" w:rsidR="00657CFC" w:rsidRDefault="00657CFC">
                  <w:pPr>
                    <w:spacing w:before="120" w:after="120"/>
                    <w:rPr>
                      <w:sz w:val="18"/>
                      <w:szCs w:val="18"/>
                    </w:rPr>
                  </w:pPr>
                </w:p>
              </w:tc>
              <w:tc>
                <w:tcPr>
                  <w:tcW w:w="537" w:type="pct"/>
                  <w:shd w:val="clear" w:color="auto" w:fill="auto"/>
                </w:tcPr>
                <w:p w14:paraId="3FA41258" w14:textId="77777777" w:rsidR="00657CFC" w:rsidRDefault="005260DF">
                  <w:pPr>
                    <w:spacing w:before="120" w:after="120"/>
                    <w:ind w:left="79"/>
                    <w:jc w:val="center"/>
                    <w:rPr>
                      <w:sz w:val="18"/>
                      <w:szCs w:val="18"/>
                    </w:rPr>
                  </w:pPr>
                  <w:r>
                    <w:rPr>
                      <w:sz w:val="18"/>
                      <w:szCs w:val="18"/>
                    </w:rPr>
                    <w:t>Device 2a 2b</w:t>
                  </w:r>
                </w:p>
              </w:tc>
              <w:tc>
                <w:tcPr>
                  <w:tcW w:w="335" w:type="pct"/>
                  <w:shd w:val="clear" w:color="auto" w:fill="auto"/>
                </w:tcPr>
                <w:p w14:paraId="1460983B"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58BCD63D" w14:textId="77777777" w:rsidR="00657CFC" w:rsidRDefault="00657CFC">
                  <w:pPr>
                    <w:spacing w:before="120" w:after="120"/>
                    <w:jc w:val="center"/>
                    <w:rPr>
                      <w:sz w:val="18"/>
                      <w:szCs w:val="18"/>
                    </w:rPr>
                  </w:pPr>
                </w:p>
              </w:tc>
              <w:tc>
                <w:tcPr>
                  <w:tcW w:w="565" w:type="pct"/>
                  <w:shd w:val="clear" w:color="auto" w:fill="auto"/>
                  <w:tcMar>
                    <w:top w:w="72" w:type="dxa"/>
                    <w:left w:w="144" w:type="dxa"/>
                    <w:bottom w:w="72" w:type="dxa"/>
                    <w:right w:w="144" w:type="dxa"/>
                  </w:tcMar>
                </w:tcPr>
                <w:p w14:paraId="5F73D4F3"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 xml:space="preserve">for </w:t>
                  </w:r>
                </w:p>
              </w:tc>
              <w:tc>
                <w:tcPr>
                  <w:tcW w:w="584" w:type="pct"/>
                  <w:shd w:val="clear" w:color="auto" w:fill="auto"/>
                </w:tcPr>
                <w:p w14:paraId="79BD529A"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6F16E676" w14:textId="77777777" w:rsidR="00657CFC" w:rsidRDefault="005260DF">
                  <w:pPr>
                    <w:spacing w:before="120" w:after="120"/>
                    <w:ind w:left="142"/>
                    <w:rPr>
                      <w:sz w:val="18"/>
                      <w:szCs w:val="18"/>
                    </w:rPr>
                  </w:pPr>
                  <w:r>
                    <w:rPr>
                      <w:rFonts w:hint="eastAsia"/>
                      <w:sz w:val="18"/>
                      <w:szCs w:val="18"/>
                    </w:rPr>
                    <w:t>N/A</w:t>
                  </w:r>
                </w:p>
              </w:tc>
            </w:tr>
            <w:tr w:rsidR="00657CFC" w14:paraId="116A4B71" w14:textId="77777777">
              <w:trPr>
                <w:trHeight w:val="853"/>
                <w:jc w:val="center"/>
              </w:trPr>
              <w:tc>
                <w:tcPr>
                  <w:tcW w:w="989" w:type="pct"/>
                  <w:vMerge w:val="restart"/>
                  <w:shd w:val="clear" w:color="auto" w:fill="auto"/>
                  <w:tcMar>
                    <w:top w:w="72" w:type="dxa"/>
                    <w:left w:w="144" w:type="dxa"/>
                    <w:bottom w:w="72" w:type="dxa"/>
                    <w:right w:w="144" w:type="dxa"/>
                  </w:tcMar>
                </w:tcPr>
                <w:p w14:paraId="3DB2B064" w14:textId="77777777" w:rsidR="00657CFC" w:rsidRDefault="005260DF">
                  <w:pPr>
                    <w:spacing w:before="120" w:after="120"/>
                    <w:rPr>
                      <w:b/>
                      <w:bCs/>
                      <w:sz w:val="18"/>
                      <w:szCs w:val="18"/>
                    </w:rPr>
                  </w:pPr>
                  <w:r>
                    <w:rPr>
                      <w:b/>
                      <w:bCs/>
                      <w:sz w:val="18"/>
                      <w:szCs w:val="18"/>
                    </w:rPr>
                    <w:t>Purpose #2 of the clock</w:t>
                  </w:r>
                </w:p>
              </w:tc>
              <w:tc>
                <w:tcPr>
                  <w:tcW w:w="705" w:type="pct"/>
                  <w:vMerge w:val="restart"/>
                  <w:shd w:val="clear" w:color="auto" w:fill="auto"/>
                  <w:tcMar>
                    <w:top w:w="72" w:type="dxa"/>
                    <w:left w:w="144" w:type="dxa"/>
                    <w:bottom w:w="72" w:type="dxa"/>
                    <w:right w:w="144" w:type="dxa"/>
                  </w:tcMar>
                </w:tcPr>
                <w:p w14:paraId="0B25BC81" w14:textId="77777777" w:rsidR="00657CFC" w:rsidRDefault="005260DF">
                  <w:pPr>
                    <w:spacing w:before="120" w:after="120"/>
                    <w:rPr>
                      <w:sz w:val="18"/>
                      <w:szCs w:val="18"/>
                    </w:rPr>
                  </w:pPr>
                  <w:r>
                    <w:rPr>
                      <w:sz w:val="18"/>
                      <w:szCs w:val="18"/>
                    </w:rPr>
                    <w:t>Small frequency shift</w:t>
                  </w:r>
                </w:p>
              </w:tc>
              <w:tc>
                <w:tcPr>
                  <w:tcW w:w="537" w:type="pct"/>
                  <w:shd w:val="clear" w:color="auto" w:fill="auto"/>
                </w:tcPr>
                <w:p w14:paraId="41BD61FA" w14:textId="77777777" w:rsidR="00657CFC" w:rsidRDefault="005260DF">
                  <w:pPr>
                    <w:spacing w:before="120" w:after="120"/>
                    <w:ind w:left="79"/>
                    <w:jc w:val="center"/>
                    <w:rPr>
                      <w:sz w:val="18"/>
                      <w:szCs w:val="18"/>
                    </w:rPr>
                  </w:pPr>
                  <w:r>
                    <w:rPr>
                      <w:sz w:val="18"/>
                      <w:szCs w:val="18"/>
                    </w:rPr>
                    <w:t>Device 1</w:t>
                  </w:r>
                </w:p>
              </w:tc>
              <w:tc>
                <w:tcPr>
                  <w:tcW w:w="335" w:type="pct"/>
                  <w:shd w:val="clear" w:color="auto" w:fill="auto"/>
                </w:tcPr>
                <w:p w14:paraId="196487BE"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40B84849" w14:textId="77777777" w:rsidR="00657CFC" w:rsidRDefault="005260DF">
                  <w:pPr>
                    <w:spacing w:before="120" w:after="120"/>
                    <w:jc w:val="center"/>
                    <w:rPr>
                      <w:sz w:val="18"/>
                      <w:szCs w:val="18"/>
                    </w:rPr>
                  </w:pPr>
                  <w:r>
                    <w:t>&lt; [1]uW</w:t>
                  </w:r>
                  <w:r>
                    <w:rPr>
                      <w:sz w:val="18"/>
                      <w:szCs w:val="18"/>
                    </w:rPr>
                    <w:t xml:space="preserve">  for device 1</w:t>
                  </w:r>
                </w:p>
                <w:p w14:paraId="78B9DE33" w14:textId="77777777" w:rsidR="00657CFC" w:rsidRDefault="00657CFC">
                  <w:pPr>
                    <w:spacing w:before="120" w:after="120"/>
                    <w:rPr>
                      <w:sz w:val="18"/>
                      <w:szCs w:val="18"/>
                    </w:rPr>
                  </w:pPr>
                </w:p>
              </w:tc>
              <w:tc>
                <w:tcPr>
                  <w:tcW w:w="565" w:type="pct"/>
                  <w:shd w:val="clear" w:color="auto" w:fill="auto"/>
                  <w:tcMar>
                    <w:top w:w="72" w:type="dxa"/>
                    <w:left w:w="144" w:type="dxa"/>
                    <w:bottom w:w="72" w:type="dxa"/>
                    <w:right w:w="144" w:type="dxa"/>
                  </w:tcMar>
                </w:tcPr>
                <w:p w14:paraId="0D8E47E3" w14:textId="77777777" w:rsidR="00657CFC" w:rsidRDefault="005260DF">
                  <w:pPr>
                    <w:spacing w:before="120" w:after="120"/>
                    <w:rPr>
                      <w:sz w:val="18"/>
                      <w:szCs w:val="18"/>
                    </w:rPr>
                  </w:pPr>
                  <w:r>
                    <w:rPr>
                      <w:sz w:val="18"/>
                      <w:szCs w:val="18"/>
                    </w:rPr>
                    <w:t xml:space="preserve">[10^4 ~ 10^5] ppm </w:t>
                  </w:r>
                </w:p>
              </w:tc>
              <w:tc>
                <w:tcPr>
                  <w:tcW w:w="584" w:type="pct"/>
                  <w:shd w:val="clear" w:color="auto" w:fill="auto"/>
                </w:tcPr>
                <w:p w14:paraId="26687E99" w14:textId="77777777" w:rsidR="00657CFC" w:rsidRDefault="005260DF">
                  <w:pPr>
                    <w:spacing w:before="120" w:after="120"/>
                    <w:ind w:left="142"/>
                    <w:rPr>
                      <w:sz w:val="18"/>
                      <w:szCs w:val="18"/>
                    </w:rPr>
                  </w:pPr>
                  <w:r>
                    <w:rPr>
                      <w:sz w:val="18"/>
                      <w:szCs w:val="18"/>
                    </w:rPr>
                    <w:t>[10^</w:t>
                  </w:r>
                  <w:r>
                    <w:rPr>
                      <w:rFonts w:hint="eastAsia"/>
                      <w:sz w:val="18"/>
                      <w:szCs w:val="18"/>
                    </w:rPr>
                    <w:t>3</w:t>
                  </w:r>
                  <w:r>
                    <w:rPr>
                      <w:sz w:val="18"/>
                      <w:szCs w:val="18"/>
                    </w:rPr>
                    <w:t xml:space="preserve"> ~ 10^</w:t>
                  </w:r>
                  <w:r>
                    <w:rPr>
                      <w:rFonts w:hint="eastAsia"/>
                      <w:sz w:val="18"/>
                      <w:szCs w:val="18"/>
                    </w:rPr>
                    <w:t>4</w:t>
                  </w:r>
                  <w:r>
                    <w:rPr>
                      <w:sz w:val="18"/>
                      <w:szCs w:val="18"/>
                    </w:rPr>
                    <w:t xml:space="preserve">] ppm </w:t>
                  </w:r>
                </w:p>
              </w:tc>
              <w:tc>
                <w:tcPr>
                  <w:tcW w:w="523" w:type="pct"/>
                  <w:shd w:val="clear" w:color="auto" w:fill="auto"/>
                </w:tcPr>
                <w:p w14:paraId="11CD70BA" w14:textId="77777777" w:rsidR="00657CFC" w:rsidRDefault="005260DF">
                  <w:pPr>
                    <w:spacing w:before="120" w:after="120"/>
                    <w:ind w:left="142"/>
                    <w:rPr>
                      <w:sz w:val="18"/>
                      <w:szCs w:val="18"/>
                    </w:rPr>
                  </w:pPr>
                  <w:r>
                    <w:rPr>
                      <w:rFonts w:hint="eastAsia"/>
                      <w:sz w:val="18"/>
                      <w:szCs w:val="18"/>
                    </w:rPr>
                    <w:t>N/A</w:t>
                  </w:r>
                </w:p>
              </w:tc>
            </w:tr>
            <w:tr w:rsidR="00657CFC" w14:paraId="54215E05" w14:textId="77777777">
              <w:trPr>
                <w:trHeight w:val="502"/>
                <w:jc w:val="center"/>
              </w:trPr>
              <w:tc>
                <w:tcPr>
                  <w:tcW w:w="989" w:type="pct"/>
                  <w:vMerge/>
                  <w:shd w:val="clear" w:color="auto" w:fill="auto"/>
                  <w:tcMar>
                    <w:top w:w="72" w:type="dxa"/>
                    <w:left w:w="144" w:type="dxa"/>
                    <w:bottom w:w="72" w:type="dxa"/>
                    <w:right w:w="144" w:type="dxa"/>
                  </w:tcMar>
                </w:tcPr>
                <w:p w14:paraId="35DCE68C" w14:textId="77777777" w:rsidR="00657CFC" w:rsidRDefault="00657CFC">
                  <w:pPr>
                    <w:spacing w:before="120" w:after="120"/>
                    <w:rPr>
                      <w:b/>
                      <w:bCs/>
                      <w:sz w:val="18"/>
                      <w:szCs w:val="18"/>
                    </w:rPr>
                  </w:pPr>
                </w:p>
              </w:tc>
              <w:tc>
                <w:tcPr>
                  <w:tcW w:w="705" w:type="pct"/>
                  <w:vMerge/>
                  <w:shd w:val="clear" w:color="auto" w:fill="auto"/>
                  <w:tcMar>
                    <w:top w:w="72" w:type="dxa"/>
                    <w:left w:w="144" w:type="dxa"/>
                    <w:bottom w:w="72" w:type="dxa"/>
                    <w:right w:w="144" w:type="dxa"/>
                  </w:tcMar>
                </w:tcPr>
                <w:p w14:paraId="7685610C" w14:textId="77777777" w:rsidR="00657CFC" w:rsidRDefault="00657CFC">
                  <w:pPr>
                    <w:spacing w:before="120" w:after="120"/>
                    <w:rPr>
                      <w:sz w:val="18"/>
                      <w:szCs w:val="18"/>
                    </w:rPr>
                  </w:pPr>
                </w:p>
              </w:tc>
              <w:tc>
                <w:tcPr>
                  <w:tcW w:w="537" w:type="pct"/>
                  <w:shd w:val="clear" w:color="auto" w:fill="auto"/>
                </w:tcPr>
                <w:p w14:paraId="75E9018B" w14:textId="77777777" w:rsidR="00657CFC" w:rsidRDefault="005260DF">
                  <w:pPr>
                    <w:spacing w:before="120" w:after="120"/>
                    <w:ind w:left="79"/>
                    <w:jc w:val="center"/>
                    <w:rPr>
                      <w:sz w:val="18"/>
                      <w:szCs w:val="18"/>
                    </w:rPr>
                  </w:pPr>
                  <w:r>
                    <w:rPr>
                      <w:sz w:val="18"/>
                      <w:szCs w:val="18"/>
                    </w:rPr>
                    <w:t>Device 2a 2b</w:t>
                  </w:r>
                </w:p>
              </w:tc>
              <w:tc>
                <w:tcPr>
                  <w:tcW w:w="335" w:type="pct"/>
                  <w:shd w:val="clear" w:color="auto" w:fill="auto"/>
                </w:tcPr>
                <w:p w14:paraId="06ED18D3"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50DE1CB6" w14:textId="77777777" w:rsidR="00657CFC" w:rsidRDefault="00657CFC">
                  <w:pPr>
                    <w:spacing w:before="120" w:after="120"/>
                    <w:jc w:val="center"/>
                    <w:rPr>
                      <w:sz w:val="18"/>
                      <w:szCs w:val="18"/>
                    </w:rPr>
                  </w:pPr>
                </w:p>
              </w:tc>
              <w:tc>
                <w:tcPr>
                  <w:tcW w:w="565" w:type="pct"/>
                  <w:shd w:val="clear" w:color="auto" w:fill="auto"/>
                  <w:tcMar>
                    <w:top w:w="72" w:type="dxa"/>
                    <w:left w:w="144" w:type="dxa"/>
                    <w:bottom w:w="72" w:type="dxa"/>
                    <w:right w:w="144" w:type="dxa"/>
                  </w:tcMar>
                </w:tcPr>
                <w:p w14:paraId="74004596"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p>
              </w:tc>
              <w:tc>
                <w:tcPr>
                  <w:tcW w:w="584" w:type="pct"/>
                  <w:shd w:val="clear" w:color="auto" w:fill="auto"/>
                </w:tcPr>
                <w:p w14:paraId="497A72AB"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798DE89A" w14:textId="77777777" w:rsidR="00657CFC" w:rsidRDefault="005260DF">
                  <w:pPr>
                    <w:spacing w:before="120" w:after="120"/>
                    <w:ind w:left="142"/>
                    <w:rPr>
                      <w:sz w:val="18"/>
                      <w:szCs w:val="18"/>
                    </w:rPr>
                  </w:pPr>
                  <w:r>
                    <w:rPr>
                      <w:rFonts w:hint="eastAsia"/>
                      <w:sz w:val="18"/>
                      <w:szCs w:val="18"/>
                    </w:rPr>
                    <w:t>N/A</w:t>
                  </w:r>
                </w:p>
              </w:tc>
            </w:tr>
            <w:tr w:rsidR="00657CFC" w14:paraId="19B7DB1E" w14:textId="77777777">
              <w:trPr>
                <w:trHeight w:val="115"/>
                <w:jc w:val="center"/>
              </w:trPr>
              <w:tc>
                <w:tcPr>
                  <w:tcW w:w="989" w:type="pct"/>
                  <w:shd w:val="clear" w:color="auto" w:fill="auto"/>
                  <w:tcMar>
                    <w:top w:w="72" w:type="dxa"/>
                    <w:left w:w="144" w:type="dxa"/>
                    <w:bottom w:w="72" w:type="dxa"/>
                    <w:right w:w="144" w:type="dxa"/>
                  </w:tcMar>
                </w:tcPr>
                <w:p w14:paraId="1F20CC3F" w14:textId="77777777" w:rsidR="00657CFC" w:rsidRDefault="005260DF">
                  <w:pPr>
                    <w:spacing w:before="120" w:after="120"/>
                    <w:rPr>
                      <w:b/>
                      <w:bCs/>
                      <w:sz w:val="18"/>
                      <w:szCs w:val="18"/>
                    </w:rPr>
                  </w:pPr>
                  <w:r>
                    <w:rPr>
                      <w:b/>
                      <w:bCs/>
                      <w:sz w:val="18"/>
                      <w:szCs w:val="18"/>
                    </w:rPr>
                    <w:t>Purpose #4 of the clock</w:t>
                  </w:r>
                </w:p>
              </w:tc>
              <w:tc>
                <w:tcPr>
                  <w:tcW w:w="705" w:type="pct"/>
                  <w:shd w:val="clear" w:color="auto" w:fill="auto"/>
                  <w:tcMar>
                    <w:top w:w="72" w:type="dxa"/>
                    <w:left w:w="144" w:type="dxa"/>
                    <w:bottom w:w="72" w:type="dxa"/>
                    <w:right w:w="144" w:type="dxa"/>
                  </w:tcMar>
                </w:tcPr>
                <w:p w14:paraId="48484BFA" w14:textId="77777777" w:rsidR="00657CFC" w:rsidRDefault="005260DF">
                  <w:pPr>
                    <w:spacing w:before="120" w:after="120"/>
                    <w:ind w:left="27"/>
                    <w:rPr>
                      <w:sz w:val="18"/>
                      <w:szCs w:val="18"/>
                    </w:rPr>
                  </w:pPr>
                  <w:r>
                    <w:rPr>
                      <w:sz w:val="18"/>
                      <w:szCs w:val="18"/>
                    </w:rPr>
                    <w:t>Large frequency shift (if supported for device 2a)</w:t>
                  </w:r>
                </w:p>
              </w:tc>
              <w:tc>
                <w:tcPr>
                  <w:tcW w:w="537" w:type="pct"/>
                  <w:shd w:val="clear" w:color="auto" w:fill="auto"/>
                </w:tcPr>
                <w:p w14:paraId="18978D6A" w14:textId="77777777" w:rsidR="00657CFC" w:rsidRDefault="005260DF">
                  <w:pPr>
                    <w:spacing w:before="120" w:after="120"/>
                    <w:ind w:left="79"/>
                    <w:rPr>
                      <w:sz w:val="18"/>
                      <w:szCs w:val="18"/>
                    </w:rPr>
                  </w:pPr>
                  <w:r>
                    <w:rPr>
                      <w:sz w:val="18"/>
                      <w:szCs w:val="18"/>
                    </w:rPr>
                    <w:t>Device 2a</w:t>
                  </w:r>
                </w:p>
              </w:tc>
              <w:tc>
                <w:tcPr>
                  <w:tcW w:w="335" w:type="pct"/>
                  <w:shd w:val="clear" w:color="auto" w:fill="auto"/>
                </w:tcPr>
                <w:p w14:paraId="0918DBF3" w14:textId="77777777" w:rsidR="00657CFC" w:rsidRDefault="005260DF">
                  <w:pPr>
                    <w:spacing w:before="120" w:after="120"/>
                    <w:ind w:left="82"/>
                    <w:rPr>
                      <w:strike/>
                      <w:sz w:val="18"/>
                      <w:szCs w:val="18"/>
                    </w:rPr>
                  </w:pPr>
                  <w:r>
                    <w:rPr>
                      <w:sz w:val="18"/>
                      <w:szCs w:val="18"/>
                    </w:rPr>
                    <w:t xml:space="preserve"> 10s MHz</w:t>
                  </w:r>
                </w:p>
              </w:tc>
              <w:tc>
                <w:tcPr>
                  <w:tcW w:w="764" w:type="pct"/>
                  <w:shd w:val="clear" w:color="auto" w:fill="auto"/>
                  <w:tcMar>
                    <w:top w:w="72" w:type="dxa"/>
                    <w:left w:w="144" w:type="dxa"/>
                    <w:bottom w:w="72" w:type="dxa"/>
                    <w:right w:w="144" w:type="dxa"/>
                  </w:tcMar>
                </w:tcPr>
                <w:p w14:paraId="19BAB4D9" w14:textId="77777777" w:rsidR="00657CFC" w:rsidRDefault="005260DF">
                  <w:pPr>
                    <w:spacing w:before="120" w:after="120"/>
                    <w:rPr>
                      <w:sz w:val="18"/>
                      <w:szCs w:val="18"/>
                    </w:rPr>
                  </w:pPr>
                  <w:r>
                    <w:rPr>
                      <w:sz w:val="18"/>
                      <w:szCs w:val="18"/>
                    </w:rPr>
                    <w:t>[10s] uW</w:t>
                  </w:r>
                </w:p>
              </w:tc>
              <w:tc>
                <w:tcPr>
                  <w:tcW w:w="565" w:type="pct"/>
                  <w:shd w:val="clear" w:color="auto" w:fill="auto"/>
                  <w:tcMar>
                    <w:top w:w="72" w:type="dxa"/>
                    <w:left w:w="144" w:type="dxa"/>
                    <w:bottom w:w="72" w:type="dxa"/>
                    <w:right w:w="144" w:type="dxa"/>
                  </w:tcMar>
                </w:tcPr>
                <w:p w14:paraId="2AB8ABD2"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p>
              </w:tc>
              <w:tc>
                <w:tcPr>
                  <w:tcW w:w="584" w:type="pct"/>
                  <w:shd w:val="clear" w:color="auto" w:fill="auto"/>
                </w:tcPr>
                <w:p w14:paraId="09A4599B"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010E3946" w14:textId="77777777" w:rsidR="00657CFC" w:rsidRDefault="005260DF">
                  <w:pPr>
                    <w:spacing w:before="120" w:after="120"/>
                    <w:ind w:left="142"/>
                    <w:rPr>
                      <w:sz w:val="18"/>
                      <w:szCs w:val="18"/>
                    </w:rPr>
                  </w:pPr>
                  <w:r>
                    <w:rPr>
                      <w:rFonts w:hint="eastAsia"/>
                      <w:sz w:val="18"/>
                      <w:szCs w:val="18"/>
                    </w:rPr>
                    <w:t>N/A</w:t>
                  </w:r>
                </w:p>
              </w:tc>
            </w:tr>
            <w:tr w:rsidR="00657CFC" w14:paraId="3EC982AD" w14:textId="77777777">
              <w:trPr>
                <w:trHeight w:val="115"/>
                <w:jc w:val="center"/>
              </w:trPr>
              <w:tc>
                <w:tcPr>
                  <w:tcW w:w="989" w:type="pct"/>
                  <w:shd w:val="clear" w:color="auto" w:fill="auto"/>
                  <w:tcMar>
                    <w:top w:w="72" w:type="dxa"/>
                    <w:left w:w="144" w:type="dxa"/>
                    <w:bottom w:w="72" w:type="dxa"/>
                    <w:right w:w="144" w:type="dxa"/>
                  </w:tcMar>
                </w:tcPr>
                <w:p w14:paraId="3D5DD994" w14:textId="77777777" w:rsidR="00657CFC" w:rsidRDefault="005260DF">
                  <w:pPr>
                    <w:spacing w:before="120" w:after="120"/>
                    <w:rPr>
                      <w:b/>
                      <w:bCs/>
                      <w:sz w:val="18"/>
                      <w:szCs w:val="18"/>
                    </w:rPr>
                  </w:pPr>
                  <w:r>
                    <w:rPr>
                      <w:b/>
                      <w:bCs/>
                      <w:sz w:val="18"/>
                      <w:szCs w:val="18"/>
                    </w:rPr>
                    <w:t xml:space="preserve">Purpose #5 of the clock </w:t>
                  </w:r>
                </w:p>
              </w:tc>
              <w:tc>
                <w:tcPr>
                  <w:tcW w:w="705" w:type="pct"/>
                  <w:shd w:val="clear" w:color="auto" w:fill="auto"/>
                  <w:tcMar>
                    <w:top w:w="72" w:type="dxa"/>
                    <w:left w:w="144" w:type="dxa"/>
                    <w:bottom w:w="72" w:type="dxa"/>
                    <w:right w:w="144" w:type="dxa"/>
                  </w:tcMar>
                </w:tcPr>
                <w:p w14:paraId="5470D346" w14:textId="77777777" w:rsidR="00657CFC" w:rsidRDefault="005260DF">
                  <w:pPr>
                    <w:spacing w:before="120" w:after="120"/>
                    <w:ind w:left="27"/>
                    <w:rPr>
                      <w:sz w:val="18"/>
                      <w:szCs w:val="18"/>
                    </w:rPr>
                  </w:pPr>
                  <w:r>
                    <w:rPr>
                      <w:sz w:val="18"/>
                      <w:szCs w:val="18"/>
                    </w:rPr>
                    <w:t>LO for carrier frequency (for up/down conversion)</w:t>
                  </w:r>
                </w:p>
              </w:tc>
              <w:tc>
                <w:tcPr>
                  <w:tcW w:w="537" w:type="pct"/>
                  <w:shd w:val="clear" w:color="auto" w:fill="auto"/>
                </w:tcPr>
                <w:p w14:paraId="0766181F" w14:textId="77777777" w:rsidR="00657CFC" w:rsidRDefault="005260DF">
                  <w:pPr>
                    <w:spacing w:before="120" w:after="120"/>
                    <w:ind w:left="79"/>
                    <w:rPr>
                      <w:sz w:val="18"/>
                      <w:szCs w:val="18"/>
                    </w:rPr>
                  </w:pPr>
                  <w:r>
                    <w:rPr>
                      <w:sz w:val="18"/>
                      <w:szCs w:val="18"/>
                    </w:rPr>
                    <w:t>Device 2b</w:t>
                  </w:r>
                </w:p>
              </w:tc>
              <w:tc>
                <w:tcPr>
                  <w:tcW w:w="335" w:type="pct"/>
                  <w:shd w:val="clear" w:color="auto" w:fill="auto"/>
                </w:tcPr>
                <w:p w14:paraId="72B8221E" w14:textId="77777777" w:rsidR="00657CFC" w:rsidRDefault="005260DF">
                  <w:pPr>
                    <w:spacing w:before="120" w:after="120"/>
                    <w:ind w:left="82"/>
                    <w:rPr>
                      <w:sz w:val="18"/>
                      <w:szCs w:val="18"/>
                    </w:rPr>
                  </w:pPr>
                  <w:r>
                    <w:rPr>
                      <w:sz w:val="18"/>
                      <w:szCs w:val="18"/>
                    </w:rPr>
                    <w:t>e.g., [900] MHz</w:t>
                  </w:r>
                </w:p>
              </w:tc>
              <w:tc>
                <w:tcPr>
                  <w:tcW w:w="764" w:type="pct"/>
                  <w:shd w:val="clear" w:color="auto" w:fill="auto"/>
                  <w:tcMar>
                    <w:top w:w="72" w:type="dxa"/>
                    <w:left w:w="144" w:type="dxa"/>
                    <w:bottom w:w="72" w:type="dxa"/>
                    <w:right w:w="144" w:type="dxa"/>
                  </w:tcMar>
                </w:tcPr>
                <w:p w14:paraId="1D01D655" w14:textId="77777777" w:rsidR="00657CFC" w:rsidRDefault="005260DF">
                  <w:pPr>
                    <w:spacing w:before="120" w:after="120"/>
                    <w:rPr>
                      <w:sz w:val="18"/>
                      <w:szCs w:val="18"/>
                    </w:rPr>
                  </w:pPr>
                  <w:r>
                    <w:rPr>
                      <w:sz w:val="18"/>
                      <w:szCs w:val="18"/>
                    </w:rPr>
                    <w:t>[10s ~ 100s] uW</w:t>
                  </w:r>
                </w:p>
              </w:tc>
              <w:tc>
                <w:tcPr>
                  <w:tcW w:w="565" w:type="pct"/>
                  <w:shd w:val="clear" w:color="auto" w:fill="auto"/>
                  <w:tcMar>
                    <w:top w:w="72" w:type="dxa"/>
                    <w:left w:w="144" w:type="dxa"/>
                    <w:bottom w:w="72" w:type="dxa"/>
                    <w:right w:w="144" w:type="dxa"/>
                  </w:tcMar>
                </w:tcPr>
                <w:p w14:paraId="6A88310D" w14:textId="77777777" w:rsidR="00657CFC" w:rsidRDefault="005260DF">
                  <w:pPr>
                    <w:spacing w:before="120" w:after="120"/>
                    <w:rPr>
                      <w:sz w:val="18"/>
                      <w:szCs w:val="18"/>
                    </w:rPr>
                  </w:pPr>
                  <w:r>
                    <w:rPr>
                      <w:rFonts w:hint="eastAsia"/>
                      <w:sz w:val="18"/>
                      <w:szCs w:val="18"/>
                    </w:rPr>
                    <w:t>100ppm</w:t>
                  </w:r>
                </w:p>
              </w:tc>
              <w:tc>
                <w:tcPr>
                  <w:tcW w:w="584" w:type="pct"/>
                  <w:shd w:val="clear" w:color="auto" w:fill="auto"/>
                </w:tcPr>
                <w:p w14:paraId="05CEA614" w14:textId="77777777" w:rsidR="00657CFC" w:rsidRDefault="005260DF">
                  <w:pPr>
                    <w:spacing w:before="120" w:after="120"/>
                    <w:ind w:left="142"/>
                    <w:rPr>
                      <w:sz w:val="18"/>
                      <w:szCs w:val="18"/>
                    </w:rPr>
                  </w:pPr>
                  <w:r>
                    <w:rPr>
                      <w:rFonts w:hint="eastAsia"/>
                      <w:sz w:val="18"/>
                      <w:szCs w:val="18"/>
                    </w:rPr>
                    <w:t>50ppm</w:t>
                  </w:r>
                </w:p>
              </w:tc>
              <w:tc>
                <w:tcPr>
                  <w:tcW w:w="523" w:type="pct"/>
                  <w:shd w:val="clear" w:color="auto" w:fill="auto"/>
                </w:tcPr>
                <w:p w14:paraId="63C60563" w14:textId="77777777" w:rsidR="00657CFC" w:rsidRDefault="005260DF">
                  <w:pPr>
                    <w:spacing w:before="120" w:after="120"/>
                    <w:ind w:left="142"/>
                    <w:rPr>
                      <w:sz w:val="18"/>
                      <w:szCs w:val="18"/>
                    </w:rPr>
                  </w:pPr>
                  <w:r>
                    <w:rPr>
                      <w:rFonts w:hint="eastAsia"/>
                      <w:sz w:val="18"/>
                      <w:szCs w:val="18"/>
                    </w:rPr>
                    <w:t>0.1ppm/s</w:t>
                  </w:r>
                </w:p>
              </w:tc>
            </w:tr>
          </w:tbl>
          <w:p w14:paraId="53A70D46" w14:textId="77777777" w:rsidR="00657CFC" w:rsidRDefault="00657CFC">
            <w:pPr>
              <w:tabs>
                <w:tab w:val="left" w:pos="8256"/>
              </w:tabs>
            </w:pPr>
          </w:p>
          <w:p w14:paraId="4AB51BE2" w14:textId="77777777" w:rsidR="00657CFC" w:rsidRDefault="00657CFC">
            <w:pPr>
              <w:tabs>
                <w:tab w:val="left" w:pos="8256"/>
              </w:tabs>
            </w:pPr>
          </w:p>
        </w:tc>
      </w:tr>
      <w:tr w:rsidR="00657CFC" w14:paraId="432D89DB" w14:textId="77777777">
        <w:tc>
          <w:tcPr>
            <w:tcW w:w="1030" w:type="dxa"/>
          </w:tcPr>
          <w:p w14:paraId="6C1E611A" w14:textId="77777777" w:rsidR="00657CFC" w:rsidRDefault="005260DF">
            <w:r>
              <w:rPr>
                <w:highlight w:val="cyan"/>
              </w:rPr>
              <w:t>Samsung</w:t>
            </w:r>
          </w:p>
        </w:tc>
        <w:tc>
          <w:tcPr>
            <w:tcW w:w="8515" w:type="dxa"/>
          </w:tcPr>
          <w:p w14:paraId="64800460" w14:textId="77777777" w:rsidR="00657CFC" w:rsidRDefault="005260DF">
            <w:pPr>
              <w:tabs>
                <w:tab w:val="right" w:pos="9638"/>
              </w:tabs>
              <w:spacing w:before="240" w:line="288" w:lineRule="auto"/>
              <w:ind w:firstLine="432"/>
              <w:rPr>
                <w:rFonts w:eastAsiaTheme="minorEastAsia"/>
                <w:b/>
                <w:lang w:eastAsia="ko-KR"/>
              </w:rPr>
            </w:pPr>
            <w:r>
              <w:rPr>
                <w:rFonts w:eastAsiaTheme="minorEastAsia"/>
                <w:b/>
                <w:lang w:eastAsia="ko-KR"/>
              </w:rPr>
              <w:t>Proposal 3: Adopt the following revised clock/LO table.</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6"/>
              <w:gridCol w:w="1181"/>
              <w:gridCol w:w="896"/>
              <w:gridCol w:w="896"/>
              <w:gridCol w:w="1269"/>
              <w:gridCol w:w="938"/>
              <w:gridCol w:w="975"/>
              <w:gridCol w:w="772"/>
            </w:tblGrid>
            <w:tr w:rsidR="00657CFC" w14:paraId="449F5CA0" w14:textId="77777777">
              <w:trPr>
                <w:trHeight w:val="259"/>
              </w:trPr>
              <w:tc>
                <w:tcPr>
                  <w:tcW w:w="513" w:type="pct"/>
                  <w:shd w:val="clear" w:color="auto" w:fill="auto"/>
                  <w:tcMar>
                    <w:top w:w="72" w:type="dxa"/>
                    <w:left w:w="144" w:type="dxa"/>
                    <w:bottom w:w="72" w:type="dxa"/>
                    <w:right w:w="144" w:type="dxa"/>
                  </w:tcMar>
                </w:tcPr>
                <w:p w14:paraId="1E34C04D" w14:textId="77777777" w:rsidR="00657CFC" w:rsidRDefault="00657CFC">
                  <w:pPr>
                    <w:jc w:val="center"/>
                    <w:rPr>
                      <w:sz w:val="18"/>
                      <w:szCs w:val="18"/>
                    </w:rPr>
                  </w:pPr>
                </w:p>
              </w:tc>
              <w:tc>
                <w:tcPr>
                  <w:tcW w:w="893" w:type="pct"/>
                  <w:shd w:val="clear" w:color="auto" w:fill="auto"/>
                  <w:tcMar>
                    <w:top w:w="72" w:type="dxa"/>
                    <w:left w:w="144" w:type="dxa"/>
                    <w:bottom w:w="72" w:type="dxa"/>
                    <w:right w:w="144" w:type="dxa"/>
                  </w:tcMar>
                </w:tcPr>
                <w:p w14:paraId="68C21340" w14:textId="77777777" w:rsidR="00657CFC" w:rsidRDefault="005260DF">
                  <w:pPr>
                    <w:ind w:left="27"/>
                    <w:rPr>
                      <w:b/>
                      <w:bCs/>
                      <w:sz w:val="18"/>
                      <w:szCs w:val="18"/>
                    </w:rPr>
                  </w:pPr>
                  <w:r>
                    <w:rPr>
                      <w:b/>
                      <w:bCs/>
                      <w:sz w:val="18"/>
                      <w:szCs w:val="18"/>
                    </w:rPr>
                    <w:t>Description</w:t>
                  </w:r>
                </w:p>
              </w:tc>
              <w:tc>
                <w:tcPr>
                  <w:tcW w:w="511" w:type="pct"/>
                  <w:shd w:val="clear" w:color="auto" w:fill="auto"/>
                </w:tcPr>
                <w:p w14:paraId="786970D0" w14:textId="77777777" w:rsidR="00657CFC" w:rsidRDefault="005260DF">
                  <w:pPr>
                    <w:ind w:left="79"/>
                    <w:rPr>
                      <w:b/>
                      <w:bCs/>
                      <w:sz w:val="18"/>
                      <w:szCs w:val="18"/>
                    </w:rPr>
                  </w:pPr>
                  <w:r>
                    <w:rPr>
                      <w:b/>
                      <w:bCs/>
                      <w:sz w:val="18"/>
                      <w:szCs w:val="18"/>
                    </w:rPr>
                    <w:t>Applicable</w:t>
                  </w:r>
                </w:p>
                <w:p w14:paraId="0019D15B" w14:textId="77777777" w:rsidR="00657CFC" w:rsidRDefault="005260DF">
                  <w:pPr>
                    <w:ind w:left="79"/>
                    <w:rPr>
                      <w:b/>
                      <w:bCs/>
                      <w:sz w:val="18"/>
                      <w:szCs w:val="18"/>
                    </w:rPr>
                  </w:pPr>
                  <w:r>
                    <w:rPr>
                      <w:b/>
                      <w:bCs/>
                      <w:sz w:val="18"/>
                      <w:szCs w:val="18"/>
                    </w:rPr>
                    <w:t>device types</w:t>
                  </w:r>
                </w:p>
              </w:tc>
              <w:tc>
                <w:tcPr>
                  <w:tcW w:w="502" w:type="pct"/>
                  <w:shd w:val="clear" w:color="auto" w:fill="auto"/>
                </w:tcPr>
                <w:p w14:paraId="798131D9" w14:textId="77777777" w:rsidR="00657CFC" w:rsidRDefault="005260DF">
                  <w:pPr>
                    <w:ind w:left="82"/>
                    <w:rPr>
                      <w:b/>
                      <w:bCs/>
                      <w:sz w:val="18"/>
                      <w:szCs w:val="18"/>
                    </w:rPr>
                  </w:pPr>
                  <w:r>
                    <w:rPr>
                      <w:b/>
                      <w:bCs/>
                      <w:sz w:val="18"/>
                      <w:szCs w:val="18"/>
                    </w:rPr>
                    <w:t>Clock</w:t>
                  </w:r>
                </w:p>
                <w:p w14:paraId="6C624EF6" w14:textId="77777777" w:rsidR="00657CFC" w:rsidRDefault="005260DF">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127C2809" w14:textId="77777777" w:rsidR="00657CFC" w:rsidRDefault="005260DF">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40188DB4" w14:textId="77777777" w:rsidR="00657CFC" w:rsidRDefault="005260DF">
                  <w:pPr>
                    <w:rPr>
                      <w:b/>
                      <w:bCs/>
                      <w:sz w:val="18"/>
                      <w:szCs w:val="18"/>
                    </w:rPr>
                  </w:pPr>
                  <w:r>
                    <w:rPr>
                      <w:b/>
                      <w:bCs/>
                      <w:sz w:val="18"/>
                      <w:szCs w:val="18"/>
                    </w:rPr>
                    <w:t>Initial clock</w:t>
                  </w:r>
                </w:p>
                <w:p w14:paraId="09010138" w14:textId="77777777" w:rsidR="00657CFC" w:rsidRDefault="005260DF">
                  <w:pPr>
                    <w:rPr>
                      <w:b/>
                      <w:bCs/>
                      <w:sz w:val="18"/>
                      <w:szCs w:val="18"/>
                    </w:rPr>
                  </w:pPr>
                  <w:r>
                    <w:rPr>
                      <w:b/>
                      <w:bCs/>
                      <w:sz w:val="18"/>
                      <w:szCs w:val="18"/>
                    </w:rPr>
                    <w:t>accuracy</w:t>
                  </w:r>
                </w:p>
              </w:tc>
              <w:tc>
                <w:tcPr>
                  <w:tcW w:w="770" w:type="pct"/>
                  <w:shd w:val="clear" w:color="auto" w:fill="auto"/>
                </w:tcPr>
                <w:p w14:paraId="0698781F" w14:textId="77777777" w:rsidR="00657CFC" w:rsidRDefault="005260DF">
                  <w:pPr>
                    <w:ind w:left="142"/>
                    <w:rPr>
                      <w:b/>
                      <w:bCs/>
                      <w:sz w:val="18"/>
                      <w:szCs w:val="18"/>
                    </w:rPr>
                  </w:pPr>
                  <w:r>
                    <w:rPr>
                      <w:b/>
                      <w:bCs/>
                      <w:sz w:val="18"/>
                      <w:szCs w:val="18"/>
                    </w:rPr>
                    <w:t xml:space="preserve">Accuracy after </w:t>
                  </w:r>
                </w:p>
                <w:p w14:paraId="2244E846" w14:textId="77777777" w:rsidR="00657CFC" w:rsidRDefault="005260DF">
                  <w:pPr>
                    <w:ind w:left="142"/>
                    <w:rPr>
                      <w:b/>
                      <w:bCs/>
                      <w:sz w:val="18"/>
                      <w:szCs w:val="18"/>
                    </w:rPr>
                  </w:pPr>
                  <w:r>
                    <w:rPr>
                      <w:b/>
                      <w:bCs/>
                      <w:sz w:val="18"/>
                      <w:szCs w:val="18"/>
                    </w:rPr>
                    <w:t>clock sync / calibration</w:t>
                  </w:r>
                </w:p>
              </w:tc>
              <w:tc>
                <w:tcPr>
                  <w:tcW w:w="449" w:type="pct"/>
                  <w:shd w:val="clear" w:color="auto" w:fill="auto"/>
                </w:tcPr>
                <w:p w14:paraId="488F82F2" w14:textId="77777777" w:rsidR="00657CFC" w:rsidRDefault="005260DF">
                  <w:pPr>
                    <w:ind w:left="142"/>
                    <w:rPr>
                      <w:b/>
                      <w:bCs/>
                      <w:sz w:val="18"/>
                      <w:szCs w:val="18"/>
                    </w:rPr>
                  </w:pPr>
                  <w:r>
                    <w:rPr>
                      <w:b/>
                      <w:bCs/>
                      <w:sz w:val="18"/>
                      <w:szCs w:val="18"/>
                    </w:rPr>
                    <w:t>Clock drift</w:t>
                  </w:r>
                </w:p>
              </w:tc>
            </w:tr>
            <w:tr w:rsidR="00657CFC" w14:paraId="728B1CAB" w14:textId="77777777">
              <w:trPr>
                <w:trHeight w:val="259"/>
              </w:trPr>
              <w:tc>
                <w:tcPr>
                  <w:tcW w:w="513" w:type="pct"/>
                  <w:shd w:val="clear" w:color="auto" w:fill="auto"/>
                  <w:tcMar>
                    <w:top w:w="72" w:type="dxa"/>
                    <w:left w:w="144" w:type="dxa"/>
                    <w:bottom w:w="72" w:type="dxa"/>
                    <w:right w:w="144" w:type="dxa"/>
                  </w:tcMar>
                </w:tcPr>
                <w:p w14:paraId="30B13061" w14:textId="77777777" w:rsidR="00657CFC" w:rsidRDefault="005260DF">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1899D34E" w14:textId="77777777" w:rsidR="00657CFC" w:rsidRDefault="005260DF">
                  <w:pPr>
                    <w:ind w:left="27"/>
                    <w:rPr>
                      <w:sz w:val="18"/>
                      <w:szCs w:val="18"/>
                    </w:rPr>
                  </w:pPr>
                  <w:r>
                    <w:rPr>
                      <w:sz w:val="18"/>
                      <w:szCs w:val="18"/>
                    </w:rPr>
                    <w:t>Sampling</w:t>
                  </w:r>
                </w:p>
                <w:p w14:paraId="604C178C" w14:textId="77777777" w:rsidR="00657CFC" w:rsidRDefault="00657CFC">
                  <w:pPr>
                    <w:ind w:left="27"/>
                    <w:rPr>
                      <w:sz w:val="18"/>
                      <w:szCs w:val="18"/>
                    </w:rPr>
                  </w:pPr>
                </w:p>
              </w:tc>
              <w:tc>
                <w:tcPr>
                  <w:tcW w:w="511" w:type="pct"/>
                  <w:shd w:val="clear" w:color="auto" w:fill="auto"/>
                </w:tcPr>
                <w:p w14:paraId="6230493F" w14:textId="77777777" w:rsidR="00657CFC" w:rsidRDefault="005260DF">
                  <w:pPr>
                    <w:ind w:left="79"/>
                    <w:jc w:val="center"/>
                    <w:rPr>
                      <w:sz w:val="18"/>
                      <w:szCs w:val="18"/>
                    </w:rPr>
                  </w:pPr>
                  <w:r>
                    <w:rPr>
                      <w:sz w:val="18"/>
                      <w:szCs w:val="18"/>
                    </w:rPr>
                    <w:t>Device 1, 2a, 2b</w:t>
                  </w:r>
                </w:p>
              </w:tc>
              <w:tc>
                <w:tcPr>
                  <w:tcW w:w="502" w:type="pct"/>
                  <w:shd w:val="clear" w:color="auto" w:fill="auto"/>
                </w:tcPr>
                <w:p w14:paraId="7176EB99" w14:textId="77777777" w:rsidR="00657CFC" w:rsidRDefault="005260DF">
                  <w:pPr>
                    <w:ind w:left="82"/>
                    <w:jc w:val="center"/>
                    <w:rPr>
                      <w:sz w:val="18"/>
                      <w:szCs w:val="18"/>
                    </w:rPr>
                  </w:pPr>
                  <w:r>
                    <w:rPr>
                      <w:sz w:val="18"/>
                      <w:szCs w:val="18"/>
                    </w:rPr>
                    <w:t>a few MHz</w:t>
                  </w:r>
                </w:p>
              </w:tc>
              <w:tc>
                <w:tcPr>
                  <w:tcW w:w="724" w:type="pct"/>
                  <w:shd w:val="clear" w:color="auto" w:fill="auto"/>
                  <w:tcMar>
                    <w:top w:w="72" w:type="dxa"/>
                    <w:left w:w="144" w:type="dxa"/>
                    <w:bottom w:w="72" w:type="dxa"/>
                    <w:right w:w="144" w:type="dxa"/>
                  </w:tcMar>
                </w:tcPr>
                <w:p w14:paraId="7A393421" w14:textId="77777777" w:rsidR="00657CFC" w:rsidRDefault="005260DF">
                  <w:pPr>
                    <w:jc w:val="center"/>
                    <w:rPr>
                      <w:sz w:val="18"/>
                      <w:szCs w:val="18"/>
                    </w:rPr>
                  </w:pPr>
                  <w:r>
                    <w:t xml:space="preserve">&lt; </w:t>
                  </w:r>
                  <w:r>
                    <w:rPr>
                      <w:strike/>
                      <w:color w:val="FF0000"/>
                    </w:rPr>
                    <w:t>[</w:t>
                  </w:r>
                  <w:r>
                    <w:t>1</w:t>
                  </w:r>
                  <w:r>
                    <w:rPr>
                      <w:strike/>
                      <w:color w:val="FF0000"/>
                    </w:rPr>
                    <w:t>]</w:t>
                  </w:r>
                  <w:r>
                    <w:t>uW</w:t>
                  </w:r>
                  <w:r>
                    <w:rPr>
                      <w:sz w:val="18"/>
                      <w:szCs w:val="18"/>
                    </w:rPr>
                    <w:t xml:space="preserve">  for device 1</w:t>
                  </w:r>
                  <w:r>
                    <w:rPr>
                      <w:color w:val="FF0000"/>
                      <w:sz w:val="18"/>
                      <w:szCs w:val="18"/>
                    </w:rPr>
                    <w:t>, 2a/2b</w:t>
                  </w:r>
                </w:p>
                <w:p w14:paraId="7F91D763" w14:textId="77777777" w:rsidR="00657CFC" w:rsidRDefault="00657CFC">
                  <w:pPr>
                    <w:jc w:val="center"/>
                    <w:rPr>
                      <w:sz w:val="18"/>
                      <w:szCs w:val="18"/>
                    </w:rPr>
                  </w:pPr>
                </w:p>
                <w:p w14:paraId="1900E57B" w14:textId="77777777" w:rsidR="00657CFC" w:rsidRDefault="005260DF">
                  <w:pPr>
                    <w:jc w:val="center"/>
                    <w:rPr>
                      <w:strike/>
                      <w:sz w:val="18"/>
                      <w:szCs w:val="18"/>
                    </w:rPr>
                  </w:pPr>
                  <w:r>
                    <w:rPr>
                      <w:rFonts w:hint="eastAsia"/>
                      <w:strike/>
                      <w:color w:val="FF0000"/>
                      <w:sz w:val="18"/>
                      <w:szCs w:val="18"/>
                    </w:rPr>
                    <w:t>F</w:t>
                  </w:r>
                  <w:r>
                    <w:rPr>
                      <w:strike/>
                      <w:color w:val="FF0000"/>
                      <w:sz w:val="18"/>
                      <w:szCs w:val="18"/>
                    </w:rPr>
                    <w:t>FS for device 2a/2b</w:t>
                  </w:r>
                </w:p>
              </w:tc>
              <w:tc>
                <w:tcPr>
                  <w:tcW w:w="637" w:type="pct"/>
                  <w:shd w:val="clear" w:color="auto" w:fill="auto"/>
                  <w:tcMar>
                    <w:top w:w="72" w:type="dxa"/>
                    <w:left w:w="144" w:type="dxa"/>
                    <w:bottom w:w="72" w:type="dxa"/>
                    <w:right w:w="144" w:type="dxa"/>
                  </w:tcMar>
                </w:tcPr>
                <w:p w14:paraId="5270648B" w14:textId="77777777" w:rsidR="00657CFC" w:rsidRDefault="005260DF">
                  <w:pPr>
                    <w:rPr>
                      <w:sz w:val="18"/>
                      <w:szCs w:val="18"/>
                    </w:rPr>
                  </w:pPr>
                  <w:r>
                    <w:rPr>
                      <w:strike/>
                      <w:color w:val="FF0000"/>
                      <w:sz w:val="18"/>
                      <w:szCs w:val="18"/>
                    </w:rPr>
                    <w:t>[</w:t>
                  </w:r>
                  <w:r>
                    <w:rPr>
                      <w:sz w:val="18"/>
                      <w:szCs w:val="18"/>
                    </w:rPr>
                    <w:t>10^4 ~ 10^5</w:t>
                  </w:r>
                  <w:r>
                    <w:rPr>
                      <w:strike/>
                      <w:color w:val="FF0000"/>
                      <w:sz w:val="18"/>
                      <w:szCs w:val="18"/>
                    </w:rPr>
                    <w:t>]</w:t>
                  </w:r>
                  <w:r>
                    <w:rPr>
                      <w:sz w:val="18"/>
                      <w:szCs w:val="18"/>
                    </w:rPr>
                    <w:t xml:space="preserve"> ppm for device 1</w:t>
                  </w:r>
                </w:p>
                <w:p w14:paraId="3CCDFF90" w14:textId="77777777" w:rsidR="00657CFC" w:rsidRDefault="00657CFC">
                  <w:pPr>
                    <w:rPr>
                      <w:sz w:val="18"/>
                      <w:szCs w:val="18"/>
                    </w:rPr>
                  </w:pPr>
                </w:p>
                <w:p w14:paraId="45D213B3" w14:textId="77777777" w:rsidR="00657CFC" w:rsidRDefault="005260DF">
                  <w:pPr>
                    <w:rPr>
                      <w:sz w:val="18"/>
                      <w:szCs w:val="18"/>
                    </w:rPr>
                  </w:pPr>
                  <w:r>
                    <w:rPr>
                      <w:strike/>
                      <w:color w:val="FF0000"/>
                      <w:sz w:val="18"/>
                      <w:szCs w:val="18"/>
                    </w:rPr>
                    <w:t>[</w:t>
                  </w:r>
                  <w:r>
                    <w:rPr>
                      <w:sz w:val="18"/>
                      <w:szCs w:val="18"/>
                    </w:rPr>
                    <w:t>10^3</w:t>
                  </w:r>
                  <w:r>
                    <w:t>~</w:t>
                  </w:r>
                  <w:r>
                    <w:rPr>
                      <w:sz w:val="18"/>
                      <w:szCs w:val="18"/>
                    </w:rPr>
                    <w:t xml:space="preserve"> 10^4</w:t>
                  </w:r>
                  <w:r>
                    <w:rPr>
                      <w:strike/>
                      <w:color w:val="FF0000"/>
                      <w:sz w:val="18"/>
                      <w:szCs w:val="18"/>
                    </w:rPr>
                    <w:t>]</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274A9272" w14:textId="77777777" w:rsidR="00657CFC" w:rsidRDefault="005260DF">
                  <w:pPr>
                    <w:ind w:left="142"/>
                    <w:rPr>
                      <w:strike/>
                      <w:color w:val="FF0000"/>
                      <w:sz w:val="18"/>
                      <w:szCs w:val="18"/>
                    </w:rPr>
                  </w:pPr>
                  <w:r>
                    <w:rPr>
                      <w:color w:val="FF0000"/>
                      <w:sz w:val="18"/>
                      <w:szCs w:val="18"/>
                    </w:rPr>
                    <w:t xml:space="preserve">FFS for device 1 </w:t>
                  </w:r>
                  <w:r>
                    <w:rPr>
                      <w:strike/>
                      <w:color w:val="FF0000"/>
                      <w:sz w:val="18"/>
                      <w:szCs w:val="18"/>
                    </w:rPr>
                    <w:t>(if applicable for device 1)</w:t>
                  </w:r>
                </w:p>
                <w:p w14:paraId="72E0DFC6" w14:textId="77777777" w:rsidR="00657CFC" w:rsidRDefault="005260DF">
                  <w:pPr>
                    <w:ind w:left="142"/>
                    <w:rPr>
                      <w:sz w:val="18"/>
                      <w:szCs w:val="18"/>
                    </w:rPr>
                  </w:pPr>
                  <w:r>
                    <w:rPr>
                      <w:color w:val="FF0000"/>
                      <w:sz w:val="18"/>
                      <w:szCs w:val="18"/>
                    </w:rPr>
                    <w:t>10^3 for device 2a/2b</w:t>
                  </w:r>
                </w:p>
              </w:tc>
              <w:tc>
                <w:tcPr>
                  <w:tcW w:w="449" w:type="pct"/>
                  <w:shd w:val="clear" w:color="auto" w:fill="auto"/>
                </w:tcPr>
                <w:p w14:paraId="37F5B042" w14:textId="77777777" w:rsidR="00657CFC" w:rsidRDefault="005260DF">
                  <w:pPr>
                    <w:ind w:left="142"/>
                    <w:rPr>
                      <w:color w:val="FF0000"/>
                      <w:sz w:val="18"/>
                      <w:szCs w:val="18"/>
                    </w:rPr>
                  </w:pPr>
                  <w:r>
                    <w:rPr>
                      <w:color w:val="FF0000"/>
                      <w:sz w:val="18"/>
                      <w:szCs w:val="18"/>
                    </w:rPr>
                    <w:t>FFS for device 1</w:t>
                  </w:r>
                </w:p>
                <w:p w14:paraId="67779B3B" w14:textId="77777777" w:rsidR="00657CFC" w:rsidRDefault="005260DF">
                  <w:pPr>
                    <w:ind w:left="142"/>
                    <w:rPr>
                      <w:sz w:val="18"/>
                      <w:szCs w:val="18"/>
                    </w:rPr>
                  </w:pPr>
                  <w:r>
                    <w:rPr>
                      <w:sz w:val="18"/>
                      <w:szCs w:val="18"/>
                    </w:rPr>
                    <w:t xml:space="preserve">FFS </w:t>
                  </w:r>
                  <w:r>
                    <w:rPr>
                      <w:color w:val="FF0000"/>
                      <w:sz w:val="18"/>
                      <w:szCs w:val="18"/>
                    </w:rPr>
                    <w:t>for device 2a/2b</w:t>
                  </w:r>
                </w:p>
              </w:tc>
            </w:tr>
            <w:tr w:rsidR="00657CFC" w14:paraId="53206BF5" w14:textId="77777777">
              <w:trPr>
                <w:trHeight w:val="259"/>
              </w:trPr>
              <w:tc>
                <w:tcPr>
                  <w:tcW w:w="513" w:type="pct"/>
                  <w:shd w:val="clear" w:color="auto" w:fill="auto"/>
                  <w:tcMar>
                    <w:top w:w="72" w:type="dxa"/>
                    <w:left w:w="144" w:type="dxa"/>
                    <w:bottom w:w="72" w:type="dxa"/>
                    <w:right w:w="144" w:type="dxa"/>
                  </w:tcMar>
                </w:tcPr>
                <w:p w14:paraId="5DD7BE16" w14:textId="77777777" w:rsidR="00657CFC" w:rsidRDefault="005260DF">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38A43679" w14:textId="77777777" w:rsidR="00657CFC" w:rsidRDefault="005260DF">
                  <w:pPr>
                    <w:ind w:left="27"/>
                    <w:rPr>
                      <w:sz w:val="18"/>
                      <w:szCs w:val="18"/>
                    </w:rPr>
                  </w:pPr>
                  <w:r>
                    <w:rPr>
                      <w:sz w:val="18"/>
                      <w:szCs w:val="18"/>
                    </w:rPr>
                    <w:t>Small frequency shift</w:t>
                  </w:r>
                </w:p>
              </w:tc>
              <w:tc>
                <w:tcPr>
                  <w:tcW w:w="511" w:type="pct"/>
                  <w:shd w:val="clear" w:color="auto" w:fill="auto"/>
                </w:tcPr>
                <w:p w14:paraId="0ECA89B1" w14:textId="77777777" w:rsidR="00657CFC" w:rsidRDefault="005260DF">
                  <w:pPr>
                    <w:ind w:left="79"/>
                    <w:jc w:val="center"/>
                    <w:rPr>
                      <w:sz w:val="18"/>
                      <w:szCs w:val="18"/>
                    </w:rPr>
                  </w:pPr>
                  <w:r>
                    <w:rPr>
                      <w:sz w:val="18"/>
                      <w:szCs w:val="18"/>
                    </w:rPr>
                    <w:t>At least for device 1 and device 2a</w:t>
                  </w:r>
                </w:p>
              </w:tc>
              <w:tc>
                <w:tcPr>
                  <w:tcW w:w="502" w:type="pct"/>
                  <w:shd w:val="clear" w:color="auto" w:fill="auto"/>
                </w:tcPr>
                <w:p w14:paraId="0B10F497" w14:textId="77777777" w:rsidR="00657CFC" w:rsidRDefault="005260DF">
                  <w:pPr>
                    <w:ind w:left="82"/>
                    <w:jc w:val="center"/>
                    <w:rPr>
                      <w:color w:val="FF0000"/>
                      <w:sz w:val="18"/>
                      <w:szCs w:val="18"/>
                    </w:rPr>
                  </w:pPr>
                  <w:r>
                    <w:rPr>
                      <w:color w:val="FF0000"/>
                      <w:sz w:val="18"/>
                      <w:szCs w:val="18"/>
                    </w:rPr>
                    <w:t>The same as Purpose #1 of the clock</w:t>
                  </w:r>
                </w:p>
              </w:tc>
              <w:tc>
                <w:tcPr>
                  <w:tcW w:w="724" w:type="pct"/>
                  <w:shd w:val="clear" w:color="auto" w:fill="auto"/>
                  <w:tcMar>
                    <w:top w:w="72" w:type="dxa"/>
                    <w:left w:w="144" w:type="dxa"/>
                    <w:bottom w:w="72" w:type="dxa"/>
                    <w:right w:w="144" w:type="dxa"/>
                  </w:tcMar>
                </w:tcPr>
                <w:p w14:paraId="2483FB8E" w14:textId="77777777" w:rsidR="00657CFC" w:rsidRDefault="005260DF">
                  <w:pPr>
                    <w:jc w:val="center"/>
                    <w:rPr>
                      <w:strike/>
                      <w:color w:val="FF0000"/>
                    </w:rPr>
                  </w:pPr>
                  <w:r>
                    <w:rPr>
                      <w:color w:val="FF0000"/>
                      <w:sz w:val="18"/>
                      <w:szCs w:val="18"/>
                    </w:rPr>
                    <w:t>The same as Purpose #1 of the clock</w:t>
                  </w:r>
                </w:p>
              </w:tc>
              <w:tc>
                <w:tcPr>
                  <w:tcW w:w="637" w:type="pct"/>
                  <w:shd w:val="clear" w:color="auto" w:fill="auto"/>
                  <w:tcMar>
                    <w:top w:w="72" w:type="dxa"/>
                    <w:left w:w="144" w:type="dxa"/>
                    <w:bottom w:w="72" w:type="dxa"/>
                    <w:right w:w="144" w:type="dxa"/>
                  </w:tcMar>
                </w:tcPr>
                <w:p w14:paraId="765640FD" w14:textId="77777777" w:rsidR="00657CFC" w:rsidRDefault="005260DF">
                  <w:pPr>
                    <w:rPr>
                      <w:sz w:val="18"/>
                      <w:szCs w:val="18"/>
                    </w:rPr>
                  </w:pPr>
                  <w:r>
                    <w:rPr>
                      <w:color w:val="FF0000"/>
                      <w:sz w:val="18"/>
                      <w:szCs w:val="18"/>
                    </w:rPr>
                    <w:t>The same as Purpose #1 of the clock</w:t>
                  </w:r>
                </w:p>
              </w:tc>
              <w:tc>
                <w:tcPr>
                  <w:tcW w:w="770" w:type="pct"/>
                  <w:shd w:val="clear" w:color="auto" w:fill="auto"/>
                </w:tcPr>
                <w:p w14:paraId="660811E9" w14:textId="77777777" w:rsidR="00657CFC" w:rsidRDefault="005260DF">
                  <w:pPr>
                    <w:ind w:left="142"/>
                    <w:rPr>
                      <w:sz w:val="18"/>
                      <w:szCs w:val="18"/>
                    </w:rPr>
                  </w:pPr>
                  <w:r>
                    <w:rPr>
                      <w:color w:val="FF0000"/>
                      <w:sz w:val="18"/>
                      <w:szCs w:val="18"/>
                    </w:rPr>
                    <w:t>The same as Purpose #1 of the clock</w:t>
                  </w:r>
                </w:p>
              </w:tc>
              <w:tc>
                <w:tcPr>
                  <w:tcW w:w="449" w:type="pct"/>
                  <w:shd w:val="clear" w:color="auto" w:fill="auto"/>
                </w:tcPr>
                <w:p w14:paraId="5EA3F5FA" w14:textId="77777777" w:rsidR="00657CFC" w:rsidRDefault="005260DF">
                  <w:pPr>
                    <w:ind w:left="142"/>
                    <w:rPr>
                      <w:sz w:val="18"/>
                      <w:szCs w:val="18"/>
                    </w:rPr>
                  </w:pPr>
                  <w:r>
                    <w:rPr>
                      <w:color w:val="FF0000"/>
                      <w:sz w:val="18"/>
                      <w:szCs w:val="18"/>
                    </w:rPr>
                    <w:t>The same as Purpose #1 of the clock</w:t>
                  </w:r>
                </w:p>
              </w:tc>
            </w:tr>
            <w:tr w:rsidR="00657CFC" w14:paraId="3C312487" w14:textId="77777777">
              <w:trPr>
                <w:trHeight w:val="717"/>
              </w:trPr>
              <w:tc>
                <w:tcPr>
                  <w:tcW w:w="513" w:type="pct"/>
                  <w:shd w:val="clear" w:color="auto" w:fill="auto"/>
                  <w:tcMar>
                    <w:top w:w="72" w:type="dxa"/>
                    <w:left w:w="144" w:type="dxa"/>
                    <w:bottom w:w="72" w:type="dxa"/>
                    <w:right w:w="144" w:type="dxa"/>
                  </w:tcMar>
                </w:tcPr>
                <w:p w14:paraId="1DDA84AD" w14:textId="77777777" w:rsidR="00657CFC" w:rsidRDefault="005260DF">
                  <w:pPr>
                    <w:rPr>
                      <w:b/>
                      <w:bCs/>
                      <w:sz w:val="18"/>
                      <w:szCs w:val="18"/>
                    </w:rPr>
                  </w:pPr>
                  <w:r>
                    <w:rPr>
                      <w:strike/>
                      <w:color w:val="FF0000"/>
                      <w:sz w:val="18"/>
                      <w:szCs w:val="18"/>
                    </w:rPr>
                    <w:t>[</w:t>
                  </w:r>
                  <w:r>
                    <w:rPr>
                      <w:b/>
                      <w:bCs/>
                      <w:sz w:val="18"/>
                      <w:szCs w:val="18"/>
                    </w:rPr>
                    <w:t>Purpose #3 of the clock</w:t>
                  </w:r>
                  <w:r>
                    <w:rPr>
                      <w:strike/>
                      <w:color w:val="FF0000"/>
                      <w:sz w:val="18"/>
                      <w:szCs w:val="18"/>
                    </w:rPr>
                    <w:t>]</w:t>
                  </w:r>
                </w:p>
              </w:tc>
              <w:tc>
                <w:tcPr>
                  <w:tcW w:w="893" w:type="pct"/>
                  <w:shd w:val="clear" w:color="auto" w:fill="auto"/>
                  <w:tcMar>
                    <w:top w:w="72" w:type="dxa"/>
                    <w:left w:w="144" w:type="dxa"/>
                    <w:bottom w:w="72" w:type="dxa"/>
                    <w:right w:w="144" w:type="dxa"/>
                  </w:tcMar>
                </w:tcPr>
                <w:p w14:paraId="63209F30" w14:textId="77777777" w:rsidR="00657CFC" w:rsidRDefault="005260DF">
                  <w:pPr>
                    <w:ind w:left="27"/>
                    <w:rPr>
                      <w:sz w:val="18"/>
                      <w:szCs w:val="18"/>
                    </w:rPr>
                  </w:pPr>
                  <w:r>
                    <w:rPr>
                      <w:strike/>
                      <w:color w:val="FF0000"/>
                      <w:sz w:val="18"/>
                      <w:szCs w:val="18"/>
                    </w:rPr>
                    <w:t>[</w:t>
                  </w:r>
                  <w:r>
                    <w:rPr>
                      <w:sz w:val="18"/>
                      <w:szCs w:val="18"/>
                    </w:rPr>
                    <w:t>Time counting (if supported)</w:t>
                  </w:r>
                  <w:r>
                    <w:rPr>
                      <w:strike/>
                      <w:color w:val="FF0000"/>
                      <w:sz w:val="18"/>
                      <w:szCs w:val="18"/>
                    </w:rPr>
                    <w:t xml:space="preserve">] </w:t>
                  </w:r>
                </w:p>
              </w:tc>
              <w:tc>
                <w:tcPr>
                  <w:tcW w:w="511" w:type="pct"/>
                  <w:shd w:val="clear" w:color="auto" w:fill="auto"/>
                </w:tcPr>
                <w:p w14:paraId="7587D312" w14:textId="77777777" w:rsidR="00657CFC" w:rsidRDefault="005260DF">
                  <w:pPr>
                    <w:ind w:left="79"/>
                    <w:rPr>
                      <w:strike/>
                      <w:color w:val="FF0000"/>
                      <w:sz w:val="18"/>
                      <w:szCs w:val="18"/>
                    </w:rPr>
                  </w:pPr>
                  <w:r>
                    <w:rPr>
                      <w:strike/>
                      <w:color w:val="FF0000"/>
                      <w:sz w:val="18"/>
                      <w:szCs w:val="18"/>
                    </w:rPr>
                    <w:t>[Device 1, 2a, 2b]</w:t>
                  </w:r>
                </w:p>
                <w:p w14:paraId="76B9432F" w14:textId="77777777" w:rsidR="00657CFC" w:rsidRDefault="005260DF">
                  <w:pPr>
                    <w:ind w:left="79"/>
                    <w:rPr>
                      <w:sz w:val="18"/>
                      <w:szCs w:val="18"/>
                    </w:rPr>
                  </w:pPr>
                  <w:r>
                    <w:rPr>
                      <w:color w:val="FF0000"/>
                      <w:sz w:val="18"/>
                      <w:szCs w:val="18"/>
                    </w:rPr>
                    <w:t>At least for device 2a/2b</w:t>
                  </w:r>
                </w:p>
              </w:tc>
              <w:tc>
                <w:tcPr>
                  <w:tcW w:w="502" w:type="pct"/>
                  <w:shd w:val="clear" w:color="auto" w:fill="auto"/>
                </w:tcPr>
                <w:p w14:paraId="3C5366C6" w14:textId="77777777" w:rsidR="00657CFC" w:rsidRDefault="005260DF">
                  <w:pPr>
                    <w:ind w:left="82"/>
                    <w:rPr>
                      <w:strike/>
                      <w:color w:val="FF0000"/>
                      <w:sz w:val="18"/>
                      <w:szCs w:val="18"/>
                    </w:rPr>
                  </w:pPr>
                  <w:r>
                    <w:rPr>
                      <w:strike/>
                      <w:color w:val="FF0000"/>
                      <w:sz w:val="18"/>
                      <w:szCs w:val="18"/>
                    </w:rPr>
                    <w:t>FFS</w:t>
                  </w:r>
                </w:p>
                <w:p w14:paraId="669A87C7" w14:textId="77777777" w:rsidR="00657CFC" w:rsidRDefault="005260DF">
                  <w:pPr>
                    <w:ind w:left="82"/>
                    <w:rPr>
                      <w:sz w:val="18"/>
                      <w:szCs w:val="18"/>
                    </w:rPr>
                  </w:pPr>
                  <w:r>
                    <w:rPr>
                      <w:color w:val="FF0000"/>
                      <w:sz w:val="18"/>
                      <w:szCs w:val="18"/>
                    </w:rPr>
                    <w:t>10s kHz</w:t>
                  </w:r>
                </w:p>
              </w:tc>
              <w:tc>
                <w:tcPr>
                  <w:tcW w:w="724" w:type="pct"/>
                  <w:shd w:val="clear" w:color="auto" w:fill="auto"/>
                  <w:tcMar>
                    <w:top w:w="72" w:type="dxa"/>
                    <w:left w:w="144" w:type="dxa"/>
                    <w:bottom w:w="72" w:type="dxa"/>
                    <w:right w:w="144" w:type="dxa"/>
                  </w:tcMar>
                </w:tcPr>
                <w:p w14:paraId="5157D2EE" w14:textId="77777777" w:rsidR="00657CFC" w:rsidRDefault="005260DF">
                  <w:pPr>
                    <w:rPr>
                      <w:strike/>
                      <w:color w:val="FF0000"/>
                      <w:sz w:val="18"/>
                      <w:szCs w:val="18"/>
                    </w:rPr>
                  </w:pPr>
                  <w:r>
                    <w:rPr>
                      <w:rFonts w:hint="eastAsia"/>
                      <w:strike/>
                      <w:color w:val="FF0000"/>
                      <w:sz w:val="18"/>
                      <w:szCs w:val="18"/>
                    </w:rPr>
                    <w:t>F</w:t>
                  </w:r>
                  <w:r>
                    <w:rPr>
                      <w:strike/>
                      <w:color w:val="FF0000"/>
                      <w:sz w:val="18"/>
                      <w:szCs w:val="18"/>
                    </w:rPr>
                    <w:t>FS the same or different for different devices</w:t>
                  </w:r>
                </w:p>
                <w:p w14:paraId="3143D50B" w14:textId="77777777" w:rsidR="00657CFC" w:rsidRDefault="005260DF">
                  <w:pPr>
                    <w:rPr>
                      <w:sz w:val="18"/>
                      <w:szCs w:val="18"/>
                    </w:rPr>
                  </w:pPr>
                  <w:r>
                    <w:rPr>
                      <w:color w:val="FF0000"/>
                      <w:sz w:val="18"/>
                      <w:szCs w:val="18"/>
                    </w:rPr>
                    <w:t>Less than</w:t>
                  </w:r>
                  <w:r>
                    <w:rPr>
                      <w:sz w:val="18"/>
                      <w:szCs w:val="18"/>
                    </w:rPr>
                    <w:t xml:space="preserve"> </w:t>
                  </w:r>
                  <w:r>
                    <w:rPr>
                      <w:color w:val="FF0000"/>
                      <w:sz w:val="18"/>
                      <w:szCs w:val="18"/>
                    </w:rPr>
                    <w:t>Purpose #1 of the clock</w:t>
                  </w:r>
                </w:p>
              </w:tc>
              <w:tc>
                <w:tcPr>
                  <w:tcW w:w="637" w:type="pct"/>
                  <w:shd w:val="clear" w:color="auto" w:fill="auto"/>
                  <w:tcMar>
                    <w:top w:w="72" w:type="dxa"/>
                    <w:left w:w="144" w:type="dxa"/>
                    <w:bottom w:w="72" w:type="dxa"/>
                    <w:right w:w="144" w:type="dxa"/>
                  </w:tcMar>
                </w:tcPr>
                <w:p w14:paraId="1250E602" w14:textId="77777777" w:rsidR="00657CFC" w:rsidRDefault="005260DF">
                  <w:pPr>
                    <w:rPr>
                      <w:strike/>
                      <w:color w:val="FF0000"/>
                      <w:sz w:val="18"/>
                      <w:szCs w:val="18"/>
                    </w:rPr>
                  </w:pPr>
                  <w:r>
                    <w:rPr>
                      <w:strike/>
                      <w:color w:val="FF0000"/>
                      <w:sz w:val="18"/>
                      <w:szCs w:val="18"/>
                    </w:rPr>
                    <w:t>FFS</w:t>
                  </w:r>
                </w:p>
                <w:p w14:paraId="44949A7E"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13F79D5B" w14:textId="77777777" w:rsidR="00657CFC" w:rsidRDefault="005260DF">
                  <w:pPr>
                    <w:ind w:left="142"/>
                    <w:rPr>
                      <w:strike/>
                      <w:color w:val="FF0000"/>
                      <w:sz w:val="18"/>
                      <w:szCs w:val="18"/>
                    </w:rPr>
                  </w:pPr>
                  <w:r>
                    <w:rPr>
                      <w:strike/>
                      <w:color w:val="FF0000"/>
                      <w:sz w:val="18"/>
                      <w:szCs w:val="18"/>
                    </w:rPr>
                    <w:t>FFS (if applicable)</w:t>
                  </w:r>
                </w:p>
                <w:p w14:paraId="1D5C6DC6" w14:textId="77777777" w:rsidR="00657CFC" w:rsidRDefault="005260DF">
                  <w:pPr>
                    <w:ind w:left="142"/>
                    <w:rPr>
                      <w:sz w:val="18"/>
                      <w:szCs w:val="18"/>
                    </w:rPr>
                  </w:pPr>
                  <w:r>
                    <w:rPr>
                      <w:color w:val="FF0000"/>
                      <w:sz w:val="18"/>
                      <w:szCs w:val="18"/>
                    </w:rPr>
                    <w:t>N/A</w:t>
                  </w:r>
                </w:p>
                <w:p w14:paraId="7DEC03DE" w14:textId="77777777" w:rsidR="00657CFC" w:rsidRDefault="00657CFC">
                  <w:pPr>
                    <w:ind w:left="142"/>
                    <w:rPr>
                      <w:sz w:val="18"/>
                      <w:szCs w:val="18"/>
                    </w:rPr>
                  </w:pPr>
                </w:p>
              </w:tc>
              <w:tc>
                <w:tcPr>
                  <w:tcW w:w="449" w:type="pct"/>
                  <w:shd w:val="clear" w:color="auto" w:fill="auto"/>
                </w:tcPr>
                <w:p w14:paraId="625D4BAA" w14:textId="77777777" w:rsidR="00657CFC" w:rsidRDefault="005260DF">
                  <w:pPr>
                    <w:ind w:left="142"/>
                    <w:rPr>
                      <w:strike/>
                      <w:color w:val="FF0000"/>
                      <w:sz w:val="18"/>
                      <w:szCs w:val="18"/>
                    </w:rPr>
                  </w:pPr>
                  <w:r>
                    <w:rPr>
                      <w:strike/>
                      <w:color w:val="FF0000"/>
                      <w:sz w:val="18"/>
                      <w:szCs w:val="18"/>
                    </w:rPr>
                    <w:t>FFS</w:t>
                  </w:r>
                </w:p>
                <w:p w14:paraId="302CA7E1" w14:textId="77777777" w:rsidR="00657CFC" w:rsidRDefault="005260DF">
                  <w:pPr>
                    <w:ind w:left="142"/>
                    <w:rPr>
                      <w:sz w:val="18"/>
                      <w:szCs w:val="18"/>
                    </w:rPr>
                  </w:pPr>
                  <w:r>
                    <w:rPr>
                      <w:color w:val="FF0000"/>
                      <w:sz w:val="18"/>
                      <w:szCs w:val="18"/>
                    </w:rPr>
                    <w:t>N/A</w:t>
                  </w:r>
                </w:p>
              </w:tc>
            </w:tr>
            <w:tr w:rsidR="00657CFC" w14:paraId="1903604F" w14:textId="77777777">
              <w:trPr>
                <w:trHeight w:val="115"/>
              </w:trPr>
              <w:tc>
                <w:tcPr>
                  <w:tcW w:w="513" w:type="pct"/>
                  <w:shd w:val="clear" w:color="auto" w:fill="auto"/>
                  <w:tcMar>
                    <w:top w:w="72" w:type="dxa"/>
                    <w:left w:w="144" w:type="dxa"/>
                    <w:bottom w:w="72" w:type="dxa"/>
                    <w:right w:w="144" w:type="dxa"/>
                  </w:tcMar>
                </w:tcPr>
                <w:p w14:paraId="445314F3" w14:textId="77777777" w:rsidR="00657CFC" w:rsidRDefault="005260DF">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42579A2D" w14:textId="77777777" w:rsidR="00657CFC" w:rsidRDefault="005260DF">
                  <w:pPr>
                    <w:ind w:left="27"/>
                    <w:rPr>
                      <w:sz w:val="18"/>
                      <w:szCs w:val="18"/>
                    </w:rPr>
                  </w:pPr>
                  <w:r>
                    <w:rPr>
                      <w:sz w:val="18"/>
                      <w:szCs w:val="18"/>
                    </w:rPr>
                    <w:t>Large frequency shift (if supported for device 2a)</w:t>
                  </w:r>
                </w:p>
              </w:tc>
              <w:tc>
                <w:tcPr>
                  <w:tcW w:w="511" w:type="pct"/>
                  <w:shd w:val="clear" w:color="auto" w:fill="auto"/>
                </w:tcPr>
                <w:p w14:paraId="35C27967" w14:textId="77777777" w:rsidR="00657CFC" w:rsidRDefault="005260DF">
                  <w:pPr>
                    <w:ind w:left="79"/>
                    <w:rPr>
                      <w:sz w:val="18"/>
                      <w:szCs w:val="18"/>
                    </w:rPr>
                  </w:pPr>
                  <w:r>
                    <w:rPr>
                      <w:sz w:val="18"/>
                      <w:szCs w:val="18"/>
                    </w:rPr>
                    <w:t>Device 2a</w:t>
                  </w:r>
                </w:p>
              </w:tc>
              <w:tc>
                <w:tcPr>
                  <w:tcW w:w="502" w:type="pct"/>
                  <w:shd w:val="clear" w:color="auto" w:fill="auto"/>
                </w:tcPr>
                <w:p w14:paraId="00B84215" w14:textId="77777777" w:rsidR="00657CFC" w:rsidRDefault="005260DF">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37CBD50E" w14:textId="77777777" w:rsidR="00657CFC" w:rsidRDefault="005260DF">
                  <w:pPr>
                    <w:rPr>
                      <w:sz w:val="18"/>
                      <w:szCs w:val="18"/>
                    </w:rPr>
                  </w:pPr>
                  <w:r>
                    <w:rPr>
                      <w:strike/>
                      <w:color w:val="FF0000"/>
                      <w:sz w:val="18"/>
                      <w:szCs w:val="18"/>
                    </w:rPr>
                    <w:t>[</w:t>
                  </w:r>
                  <w:r>
                    <w:rPr>
                      <w:sz w:val="18"/>
                      <w:szCs w:val="18"/>
                    </w:rPr>
                    <w:t xml:space="preserve">10s </w:t>
                  </w:r>
                  <w:r>
                    <w:rPr>
                      <w:color w:val="FF0000"/>
                      <w:sz w:val="18"/>
                      <w:szCs w:val="18"/>
                    </w:rPr>
                    <w:t>~ 100s</w:t>
                  </w:r>
                  <w:r>
                    <w:rPr>
                      <w:strike/>
                      <w:color w:val="FF0000"/>
                      <w:sz w:val="18"/>
                      <w:szCs w:val="18"/>
                    </w:rPr>
                    <w:t>]</w:t>
                  </w:r>
                  <w:r>
                    <w:rPr>
                      <w:sz w:val="18"/>
                      <w:szCs w:val="18"/>
                    </w:rPr>
                    <w:t xml:space="preserve"> uW</w:t>
                  </w:r>
                </w:p>
              </w:tc>
              <w:tc>
                <w:tcPr>
                  <w:tcW w:w="637" w:type="pct"/>
                  <w:shd w:val="clear" w:color="auto" w:fill="auto"/>
                  <w:tcMar>
                    <w:top w:w="72" w:type="dxa"/>
                    <w:left w:w="144" w:type="dxa"/>
                    <w:bottom w:w="72" w:type="dxa"/>
                    <w:right w:w="144" w:type="dxa"/>
                  </w:tcMar>
                </w:tcPr>
                <w:p w14:paraId="21B9411F" w14:textId="77777777" w:rsidR="00657CFC" w:rsidRDefault="005260DF">
                  <w:pPr>
                    <w:rPr>
                      <w:strike/>
                      <w:color w:val="FF0000"/>
                      <w:sz w:val="18"/>
                      <w:szCs w:val="18"/>
                    </w:rPr>
                  </w:pPr>
                  <w:r>
                    <w:rPr>
                      <w:strike/>
                      <w:color w:val="FF0000"/>
                      <w:sz w:val="18"/>
                      <w:szCs w:val="18"/>
                    </w:rPr>
                    <w:t>FFS</w:t>
                  </w:r>
                </w:p>
                <w:p w14:paraId="5B0408B1"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44CE649D" w14:textId="77777777" w:rsidR="00657CFC" w:rsidRDefault="005260DF">
                  <w:pPr>
                    <w:ind w:left="142"/>
                    <w:rPr>
                      <w:strike/>
                      <w:color w:val="FF0000"/>
                      <w:sz w:val="18"/>
                      <w:szCs w:val="18"/>
                    </w:rPr>
                  </w:pPr>
                  <w:r>
                    <w:rPr>
                      <w:strike/>
                      <w:color w:val="FF0000"/>
                      <w:sz w:val="18"/>
                      <w:szCs w:val="18"/>
                    </w:rPr>
                    <w:t>FFS</w:t>
                  </w:r>
                </w:p>
                <w:p w14:paraId="3CF6AD9B" w14:textId="77777777" w:rsidR="00657CFC" w:rsidRDefault="005260DF">
                  <w:pPr>
                    <w:ind w:left="142"/>
                    <w:rPr>
                      <w:strike/>
                      <w:sz w:val="18"/>
                      <w:szCs w:val="18"/>
                    </w:rPr>
                  </w:pPr>
                  <w:r>
                    <w:rPr>
                      <w:color w:val="FF0000"/>
                      <w:sz w:val="18"/>
                      <w:szCs w:val="18"/>
                    </w:rPr>
                    <w:t>10s ppm</w:t>
                  </w:r>
                </w:p>
              </w:tc>
              <w:tc>
                <w:tcPr>
                  <w:tcW w:w="449" w:type="pct"/>
                  <w:shd w:val="clear" w:color="auto" w:fill="auto"/>
                </w:tcPr>
                <w:p w14:paraId="5E6EF397" w14:textId="77777777" w:rsidR="00657CFC" w:rsidRDefault="005260DF">
                  <w:pPr>
                    <w:ind w:left="142"/>
                    <w:rPr>
                      <w:strike/>
                      <w:color w:val="FF0000"/>
                      <w:sz w:val="18"/>
                      <w:szCs w:val="18"/>
                    </w:rPr>
                  </w:pPr>
                  <w:r>
                    <w:rPr>
                      <w:strike/>
                      <w:color w:val="FF0000"/>
                      <w:sz w:val="18"/>
                      <w:szCs w:val="18"/>
                    </w:rPr>
                    <w:t>FFS</w:t>
                  </w:r>
                </w:p>
                <w:p w14:paraId="6183D15A" w14:textId="77777777" w:rsidR="00657CFC" w:rsidRDefault="005260DF">
                  <w:pPr>
                    <w:ind w:left="142"/>
                    <w:rPr>
                      <w:strike/>
                      <w:sz w:val="18"/>
                      <w:szCs w:val="18"/>
                    </w:rPr>
                  </w:pPr>
                  <w:r>
                    <w:rPr>
                      <w:color w:val="FF0000"/>
                      <w:sz w:val="18"/>
                      <w:szCs w:val="18"/>
                    </w:rPr>
                    <w:t>0.1 ppm/s</w:t>
                  </w:r>
                </w:p>
              </w:tc>
            </w:tr>
            <w:tr w:rsidR="00657CFC" w14:paraId="642FCD1A" w14:textId="77777777">
              <w:trPr>
                <w:trHeight w:val="1077"/>
              </w:trPr>
              <w:tc>
                <w:tcPr>
                  <w:tcW w:w="513" w:type="pct"/>
                  <w:shd w:val="clear" w:color="auto" w:fill="auto"/>
                  <w:tcMar>
                    <w:top w:w="72" w:type="dxa"/>
                    <w:left w:w="144" w:type="dxa"/>
                    <w:bottom w:w="72" w:type="dxa"/>
                    <w:right w:w="144" w:type="dxa"/>
                  </w:tcMar>
                </w:tcPr>
                <w:p w14:paraId="31927EC8" w14:textId="77777777" w:rsidR="00657CFC" w:rsidRDefault="005260DF">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5C168E74" w14:textId="77777777" w:rsidR="00657CFC" w:rsidRDefault="005260DF">
                  <w:pPr>
                    <w:ind w:left="27"/>
                    <w:rPr>
                      <w:sz w:val="18"/>
                      <w:szCs w:val="18"/>
                    </w:rPr>
                  </w:pPr>
                  <w:r>
                    <w:rPr>
                      <w:sz w:val="18"/>
                      <w:szCs w:val="18"/>
                    </w:rPr>
                    <w:t>LO for carrier frequency (for up/down conversion)</w:t>
                  </w:r>
                </w:p>
              </w:tc>
              <w:tc>
                <w:tcPr>
                  <w:tcW w:w="511" w:type="pct"/>
                  <w:shd w:val="clear" w:color="auto" w:fill="auto"/>
                </w:tcPr>
                <w:p w14:paraId="6863E323" w14:textId="77777777" w:rsidR="00657CFC" w:rsidRDefault="005260DF">
                  <w:pPr>
                    <w:ind w:left="79"/>
                    <w:rPr>
                      <w:sz w:val="18"/>
                      <w:szCs w:val="18"/>
                    </w:rPr>
                  </w:pPr>
                  <w:r>
                    <w:rPr>
                      <w:sz w:val="18"/>
                      <w:szCs w:val="18"/>
                    </w:rPr>
                    <w:t>Device 2b</w:t>
                  </w:r>
                </w:p>
              </w:tc>
              <w:tc>
                <w:tcPr>
                  <w:tcW w:w="502" w:type="pct"/>
                  <w:shd w:val="clear" w:color="auto" w:fill="auto"/>
                </w:tcPr>
                <w:p w14:paraId="5B0D9E3D" w14:textId="77777777" w:rsidR="00657CFC" w:rsidRDefault="005260DF">
                  <w:pPr>
                    <w:ind w:left="82"/>
                    <w:rPr>
                      <w:sz w:val="18"/>
                      <w:szCs w:val="18"/>
                    </w:rPr>
                  </w:pPr>
                  <w:r>
                    <w:rPr>
                      <w:color w:val="FF0000"/>
                      <w:sz w:val="18"/>
                      <w:szCs w:val="18"/>
                    </w:rPr>
                    <w:t>Carrier frequency,</w:t>
                  </w:r>
                  <w:r>
                    <w:rPr>
                      <w:sz w:val="18"/>
                      <w:szCs w:val="18"/>
                    </w:rPr>
                    <w:t xml:space="preserve"> e.g., </w:t>
                  </w:r>
                  <w:r>
                    <w:rPr>
                      <w:strike/>
                      <w:color w:val="FF0000"/>
                      <w:sz w:val="18"/>
                      <w:szCs w:val="18"/>
                    </w:rPr>
                    <w:t>[</w:t>
                  </w:r>
                  <w:r>
                    <w:rPr>
                      <w:sz w:val="18"/>
                      <w:szCs w:val="18"/>
                    </w:rPr>
                    <w:t>900</w:t>
                  </w:r>
                  <w:r>
                    <w:rPr>
                      <w:strike/>
                      <w:color w:val="FF0000"/>
                      <w:sz w:val="18"/>
                      <w:szCs w:val="18"/>
                    </w:rPr>
                    <w:t>]</w:t>
                  </w:r>
                  <w:r>
                    <w:rPr>
                      <w:sz w:val="18"/>
                      <w:szCs w:val="18"/>
                    </w:rPr>
                    <w:t xml:space="preserve"> MHz</w:t>
                  </w:r>
                </w:p>
              </w:tc>
              <w:tc>
                <w:tcPr>
                  <w:tcW w:w="724" w:type="pct"/>
                  <w:shd w:val="clear" w:color="auto" w:fill="auto"/>
                  <w:tcMar>
                    <w:top w:w="72" w:type="dxa"/>
                    <w:left w:w="144" w:type="dxa"/>
                    <w:bottom w:w="72" w:type="dxa"/>
                    <w:right w:w="144" w:type="dxa"/>
                  </w:tcMar>
                </w:tcPr>
                <w:p w14:paraId="347C72E9" w14:textId="77777777" w:rsidR="00657CFC" w:rsidRDefault="005260DF">
                  <w:pPr>
                    <w:rPr>
                      <w:sz w:val="18"/>
                      <w:szCs w:val="18"/>
                    </w:rPr>
                  </w:pPr>
                  <w:r>
                    <w:rPr>
                      <w:strike/>
                      <w:color w:val="FF0000"/>
                      <w:sz w:val="18"/>
                      <w:szCs w:val="18"/>
                    </w:rPr>
                    <w:t>[</w:t>
                  </w:r>
                  <w:r>
                    <w:rPr>
                      <w:sz w:val="18"/>
                      <w:szCs w:val="18"/>
                    </w:rPr>
                    <w:t>10s ~ 100s</w:t>
                  </w:r>
                  <w:r>
                    <w:rPr>
                      <w:strike/>
                      <w:color w:val="FF0000"/>
                      <w:sz w:val="18"/>
                      <w:szCs w:val="18"/>
                    </w:rPr>
                    <w:t xml:space="preserve">] </w:t>
                  </w:r>
                  <w:r>
                    <w:rPr>
                      <w:sz w:val="18"/>
                      <w:szCs w:val="18"/>
                    </w:rPr>
                    <w:t>uW</w:t>
                  </w:r>
                </w:p>
              </w:tc>
              <w:tc>
                <w:tcPr>
                  <w:tcW w:w="637" w:type="pct"/>
                  <w:shd w:val="clear" w:color="auto" w:fill="auto"/>
                  <w:tcMar>
                    <w:top w:w="72" w:type="dxa"/>
                    <w:left w:w="144" w:type="dxa"/>
                    <w:bottom w:w="72" w:type="dxa"/>
                    <w:right w:w="144" w:type="dxa"/>
                  </w:tcMar>
                </w:tcPr>
                <w:p w14:paraId="25512BF0" w14:textId="77777777" w:rsidR="00657CFC" w:rsidRDefault="005260DF">
                  <w:pPr>
                    <w:rPr>
                      <w:strike/>
                      <w:color w:val="FF0000"/>
                      <w:sz w:val="18"/>
                      <w:szCs w:val="18"/>
                    </w:rPr>
                  </w:pPr>
                  <w:r>
                    <w:rPr>
                      <w:strike/>
                      <w:color w:val="FF0000"/>
                      <w:sz w:val="18"/>
                      <w:szCs w:val="18"/>
                    </w:rPr>
                    <w:t>FFS</w:t>
                  </w:r>
                </w:p>
                <w:p w14:paraId="360F611E"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070D87F4" w14:textId="77777777" w:rsidR="00657CFC" w:rsidRDefault="005260DF">
                  <w:pPr>
                    <w:ind w:left="142"/>
                    <w:rPr>
                      <w:strike/>
                      <w:color w:val="FF0000"/>
                      <w:sz w:val="18"/>
                      <w:szCs w:val="18"/>
                    </w:rPr>
                  </w:pPr>
                  <w:r>
                    <w:rPr>
                      <w:strike/>
                      <w:color w:val="FF0000"/>
                      <w:sz w:val="18"/>
                      <w:szCs w:val="18"/>
                    </w:rPr>
                    <w:t>FFS</w:t>
                  </w:r>
                </w:p>
                <w:p w14:paraId="2D255D21" w14:textId="77777777" w:rsidR="00657CFC" w:rsidRDefault="005260DF">
                  <w:pPr>
                    <w:ind w:left="142"/>
                    <w:rPr>
                      <w:sz w:val="18"/>
                      <w:szCs w:val="18"/>
                    </w:rPr>
                  </w:pPr>
                  <w:r>
                    <w:rPr>
                      <w:color w:val="FF0000"/>
                      <w:sz w:val="18"/>
                      <w:szCs w:val="18"/>
                    </w:rPr>
                    <w:t>10s ppm</w:t>
                  </w:r>
                </w:p>
              </w:tc>
              <w:tc>
                <w:tcPr>
                  <w:tcW w:w="449" w:type="pct"/>
                  <w:shd w:val="clear" w:color="auto" w:fill="auto"/>
                </w:tcPr>
                <w:p w14:paraId="0D728B64" w14:textId="77777777" w:rsidR="00657CFC" w:rsidRDefault="005260DF">
                  <w:pPr>
                    <w:ind w:left="142"/>
                    <w:rPr>
                      <w:strike/>
                      <w:color w:val="FF0000"/>
                      <w:sz w:val="18"/>
                      <w:szCs w:val="18"/>
                    </w:rPr>
                  </w:pPr>
                  <w:r>
                    <w:rPr>
                      <w:strike/>
                      <w:color w:val="FF0000"/>
                      <w:sz w:val="18"/>
                      <w:szCs w:val="18"/>
                    </w:rPr>
                    <w:t>FFS</w:t>
                  </w:r>
                </w:p>
                <w:p w14:paraId="7E5A2AFB" w14:textId="77777777" w:rsidR="00657CFC" w:rsidRDefault="005260DF">
                  <w:pPr>
                    <w:ind w:left="142"/>
                    <w:rPr>
                      <w:sz w:val="18"/>
                      <w:szCs w:val="18"/>
                    </w:rPr>
                  </w:pPr>
                  <w:r>
                    <w:rPr>
                      <w:color w:val="FF0000"/>
                      <w:sz w:val="18"/>
                      <w:szCs w:val="18"/>
                    </w:rPr>
                    <w:t>0.1 ppm/s</w:t>
                  </w:r>
                </w:p>
              </w:tc>
            </w:tr>
            <w:tr w:rsidR="00657CFC" w14:paraId="5619FB27" w14:textId="77777777">
              <w:trPr>
                <w:trHeight w:val="636"/>
              </w:trPr>
              <w:tc>
                <w:tcPr>
                  <w:tcW w:w="5000" w:type="pct"/>
                  <w:gridSpan w:val="8"/>
                  <w:shd w:val="clear" w:color="auto" w:fill="auto"/>
                  <w:tcMar>
                    <w:top w:w="72" w:type="dxa"/>
                    <w:left w:w="144" w:type="dxa"/>
                    <w:bottom w:w="72" w:type="dxa"/>
                    <w:right w:w="144" w:type="dxa"/>
                  </w:tcMar>
                </w:tcPr>
                <w:p w14:paraId="18DC4A45"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3DC4E8F3" w14:textId="77777777" w:rsidR="00657CFC" w:rsidRDefault="00657CFC">
            <w:pPr>
              <w:spacing w:after="0"/>
            </w:pPr>
          </w:p>
          <w:p w14:paraId="46298DB1" w14:textId="77777777" w:rsidR="00657CFC" w:rsidRDefault="00657CFC">
            <w:pPr>
              <w:spacing w:after="0"/>
            </w:pPr>
          </w:p>
        </w:tc>
      </w:tr>
      <w:tr w:rsidR="00657CFC" w14:paraId="22A40548" w14:textId="77777777">
        <w:tc>
          <w:tcPr>
            <w:tcW w:w="1030" w:type="dxa"/>
          </w:tcPr>
          <w:p w14:paraId="450E6622" w14:textId="77777777" w:rsidR="00657CFC" w:rsidRDefault="005260DF">
            <w:r>
              <w:rPr>
                <w:highlight w:val="cyan"/>
              </w:rPr>
              <w:t>MTK</w:t>
            </w:r>
          </w:p>
        </w:tc>
        <w:tc>
          <w:tcPr>
            <w:tcW w:w="8515" w:type="dxa"/>
          </w:tcPr>
          <w:p w14:paraId="5470FC71" w14:textId="77777777" w:rsidR="00657CFC" w:rsidRDefault="00657CFC">
            <w:pPr>
              <w:rPr>
                <w:lang w:val="en-GB"/>
              </w:rPr>
            </w:pPr>
          </w:p>
          <w:p w14:paraId="0D916FF1" w14:textId="77777777" w:rsidR="00657CFC" w:rsidRDefault="005260DF">
            <w:pPr>
              <w:spacing w:after="0"/>
              <w:jc w:val="center"/>
              <w:rPr>
                <w:rFonts w:eastAsia="SimSun"/>
                <w:b/>
                <w:bCs/>
                <w:sz w:val="22"/>
                <w:szCs w:val="22"/>
                <w:lang w:val="en-GB"/>
              </w:rPr>
            </w:pPr>
            <w:r>
              <w:rPr>
                <w:rFonts w:eastAsia="SimSun" w:hint="eastAsia"/>
                <w:b/>
                <w:bCs/>
                <w:sz w:val="22"/>
                <w:szCs w:val="22"/>
                <w:lang w:val="en-GB"/>
              </w:rPr>
              <w:t>T</w:t>
            </w:r>
            <w:r>
              <w:rPr>
                <w:rFonts w:eastAsia="SimSun"/>
                <w:b/>
                <w:bCs/>
                <w:sz w:val="22"/>
                <w:szCs w:val="22"/>
                <w:lang w:val="en-GB"/>
              </w:rPr>
              <w:t>able 1. Update of clock/LO table</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53"/>
              <w:gridCol w:w="896"/>
              <w:gridCol w:w="657"/>
              <w:gridCol w:w="1269"/>
              <w:gridCol w:w="938"/>
              <w:gridCol w:w="1065"/>
              <w:gridCol w:w="578"/>
            </w:tblGrid>
            <w:tr w:rsidR="00657CFC" w14:paraId="7833C111"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8031D1" w14:textId="77777777" w:rsidR="00657CFC" w:rsidRDefault="00657CFC">
                  <w:pPr>
                    <w:spacing w:line="256" w:lineRule="auto"/>
                    <w:jc w:val="center"/>
                    <w:rPr>
                      <w:rFonts w:ascii="Times" w:hAnsi="Times"/>
                      <w:sz w:val="18"/>
                      <w:szCs w:val="18"/>
                      <w:lang w:eastAsia="en-US"/>
                    </w:rPr>
                  </w:pPr>
                  <w:bookmarkStart w:id="60" w:name="OLE_LINK62"/>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403DA6C" w14:textId="77777777" w:rsidR="00657CFC" w:rsidRDefault="005260DF">
                  <w:pPr>
                    <w:spacing w:line="256" w:lineRule="auto"/>
                    <w:ind w:left="27"/>
                    <w:rPr>
                      <w:b/>
                      <w:bCs/>
                      <w:sz w:val="18"/>
                      <w:szCs w:val="18"/>
                      <w:lang w:eastAsia="en-US"/>
                    </w:rPr>
                  </w:pPr>
                  <w:r>
                    <w:rPr>
                      <w:b/>
                      <w:bCs/>
                      <w:sz w:val="18"/>
                      <w:szCs w:val="18"/>
                      <w:lang w:eastAsia="en-US"/>
                    </w:rPr>
                    <w:t>Description</w:t>
                  </w:r>
                </w:p>
              </w:tc>
              <w:tc>
                <w:tcPr>
                  <w:tcW w:w="557" w:type="pct"/>
                  <w:tcBorders>
                    <w:top w:val="single" w:sz="12" w:space="0" w:color="auto"/>
                    <w:left w:val="single" w:sz="12" w:space="0" w:color="auto"/>
                    <w:bottom w:val="single" w:sz="12" w:space="0" w:color="auto"/>
                    <w:right w:val="single" w:sz="12" w:space="0" w:color="auto"/>
                  </w:tcBorders>
                </w:tcPr>
                <w:p w14:paraId="72DF1D40" w14:textId="77777777" w:rsidR="00657CFC" w:rsidRDefault="005260DF">
                  <w:pPr>
                    <w:spacing w:line="256" w:lineRule="auto"/>
                    <w:ind w:left="79"/>
                    <w:rPr>
                      <w:b/>
                      <w:bCs/>
                      <w:sz w:val="18"/>
                      <w:szCs w:val="18"/>
                      <w:lang w:eastAsia="en-US"/>
                    </w:rPr>
                  </w:pPr>
                  <w:r>
                    <w:rPr>
                      <w:b/>
                      <w:bCs/>
                      <w:sz w:val="18"/>
                      <w:szCs w:val="18"/>
                      <w:lang w:eastAsia="en-US"/>
                    </w:rPr>
                    <w:t>Applicable</w:t>
                  </w:r>
                </w:p>
                <w:p w14:paraId="74720D0B" w14:textId="77777777" w:rsidR="00657CFC" w:rsidRDefault="005260DF">
                  <w:pPr>
                    <w:spacing w:line="256" w:lineRule="auto"/>
                    <w:ind w:left="79"/>
                    <w:rPr>
                      <w:b/>
                      <w:bCs/>
                      <w:sz w:val="18"/>
                      <w:szCs w:val="18"/>
                      <w:lang w:eastAsia="en-US"/>
                    </w:rPr>
                  </w:pPr>
                  <w:r>
                    <w:rPr>
                      <w:b/>
                      <w:bCs/>
                      <w:sz w:val="18"/>
                      <w:szCs w:val="18"/>
                      <w:lang w:eastAsia="en-US"/>
                    </w:rPr>
                    <w:t>device types</w:t>
                  </w:r>
                </w:p>
              </w:tc>
              <w:tc>
                <w:tcPr>
                  <w:tcW w:w="463" w:type="pct"/>
                  <w:tcBorders>
                    <w:top w:val="single" w:sz="12" w:space="0" w:color="auto"/>
                    <w:left w:val="single" w:sz="12" w:space="0" w:color="auto"/>
                    <w:bottom w:val="single" w:sz="12" w:space="0" w:color="auto"/>
                    <w:right w:val="single" w:sz="12" w:space="0" w:color="auto"/>
                  </w:tcBorders>
                </w:tcPr>
                <w:p w14:paraId="566B554F" w14:textId="77777777" w:rsidR="00657CFC" w:rsidRDefault="005260DF">
                  <w:pPr>
                    <w:spacing w:line="256" w:lineRule="auto"/>
                    <w:ind w:left="82"/>
                    <w:rPr>
                      <w:b/>
                      <w:bCs/>
                      <w:sz w:val="18"/>
                      <w:szCs w:val="18"/>
                      <w:lang w:eastAsia="en-US"/>
                    </w:rPr>
                  </w:pPr>
                  <w:r>
                    <w:rPr>
                      <w:b/>
                      <w:bCs/>
                      <w:sz w:val="18"/>
                      <w:szCs w:val="18"/>
                      <w:lang w:eastAsia="en-US"/>
                    </w:rPr>
                    <w:t>Clock</w:t>
                  </w:r>
                </w:p>
                <w:p w14:paraId="6EB48A58" w14:textId="77777777" w:rsidR="00657CFC" w:rsidRDefault="005260DF">
                  <w:pPr>
                    <w:spacing w:line="256" w:lineRule="auto"/>
                    <w:ind w:left="82"/>
                    <w:rPr>
                      <w:b/>
                      <w:bCs/>
                      <w:sz w:val="18"/>
                      <w:szCs w:val="18"/>
                      <w:lang w:eastAsia="en-US"/>
                    </w:rPr>
                  </w:pPr>
                  <w:r>
                    <w:rPr>
                      <w:b/>
                      <w:bCs/>
                      <w:sz w:val="18"/>
                      <w:szCs w:val="18"/>
                      <w:lang w:eastAsia="en-US"/>
                    </w:rPr>
                    <w:t>speed</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2C3939" w14:textId="77777777" w:rsidR="00657CFC" w:rsidRDefault="005260DF">
                  <w:pPr>
                    <w:spacing w:line="256" w:lineRule="auto"/>
                    <w:rPr>
                      <w:b/>
                      <w:bCs/>
                      <w:sz w:val="18"/>
                      <w:szCs w:val="18"/>
                      <w:lang w:eastAsia="en-US"/>
                    </w:rPr>
                  </w:pPr>
                  <w:r>
                    <w:rPr>
                      <w:b/>
                      <w:bCs/>
                      <w:sz w:val="18"/>
                      <w:szCs w:val="18"/>
                      <w:lang w:eastAsia="en-US"/>
                    </w:rPr>
                    <w:t xml:space="preserve">Power </w:t>
                  </w:r>
                  <w:r>
                    <w:rPr>
                      <w:b/>
                      <w:bCs/>
                      <w:sz w:val="18"/>
                      <w:szCs w:val="18"/>
                      <w:lang w:eastAsia="en-US"/>
                    </w:rPr>
                    <w:br/>
                    <w:t>consumption</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E9BFEDE" w14:textId="77777777" w:rsidR="00657CFC" w:rsidRDefault="005260DF">
                  <w:pPr>
                    <w:spacing w:line="256" w:lineRule="auto"/>
                    <w:rPr>
                      <w:b/>
                      <w:bCs/>
                      <w:sz w:val="18"/>
                      <w:szCs w:val="18"/>
                      <w:lang w:eastAsia="en-US"/>
                    </w:rPr>
                  </w:pPr>
                  <w:r>
                    <w:rPr>
                      <w:b/>
                      <w:bCs/>
                      <w:sz w:val="18"/>
                      <w:szCs w:val="18"/>
                      <w:lang w:eastAsia="en-US"/>
                    </w:rPr>
                    <w:t>Initial clock</w:t>
                  </w:r>
                </w:p>
                <w:p w14:paraId="418D8F92" w14:textId="77777777" w:rsidR="00657CFC" w:rsidRDefault="005260DF">
                  <w:pPr>
                    <w:spacing w:line="256" w:lineRule="auto"/>
                    <w:rPr>
                      <w:b/>
                      <w:bCs/>
                      <w:sz w:val="18"/>
                      <w:szCs w:val="18"/>
                      <w:lang w:eastAsia="en-US"/>
                    </w:rPr>
                  </w:pPr>
                  <w:r>
                    <w:rPr>
                      <w:b/>
                      <w:bCs/>
                      <w:sz w:val="18"/>
                      <w:szCs w:val="18"/>
                      <w:lang w:eastAsia="en-US"/>
                    </w:rPr>
                    <w:t>accuracy</w:t>
                  </w:r>
                </w:p>
              </w:tc>
              <w:tc>
                <w:tcPr>
                  <w:tcW w:w="731" w:type="pct"/>
                  <w:tcBorders>
                    <w:top w:val="single" w:sz="12" w:space="0" w:color="auto"/>
                    <w:left w:val="single" w:sz="12" w:space="0" w:color="auto"/>
                    <w:bottom w:val="single" w:sz="12" w:space="0" w:color="auto"/>
                    <w:right w:val="single" w:sz="12" w:space="0" w:color="auto"/>
                  </w:tcBorders>
                </w:tcPr>
                <w:p w14:paraId="6EC9B6DE" w14:textId="77777777" w:rsidR="00657CFC" w:rsidRDefault="005260DF">
                  <w:pPr>
                    <w:spacing w:line="256" w:lineRule="auto"/>
                    <w:ind w:left="142"/>
                    <w:rPr>
                      <w:b/>
                      <w:bCs/>
                      <w:sz w:val="18"/>
                      <w:szCs w:val="18"/>
                      <w:lang w:eastAsia="en-US"/>
                    </w:rPr>
                  </w:pPr>
                  <w:r>
                    <w:rPr>
                      <w:b/>
                      <w:bCs/>
                      <w:sz w:val="18"/>
                      <w:szCs w:val="18"/>
                      <w:lang w:eastAsia="en-US"/>
                    </w:rPr>
                    <w:t xml:space="preserve">Accuracy after </w:t>
                  </w:r>
                </w:p>
                <w:p w14:paraId="4B7952E4" w14:textId="77777777" w:rsidR="00657CFC" w:rsidRDefault="005260DF">
                  <w:pPr>
                    <w:spacing w:line="256" w:lineRule="auto"/>
                    <w:ind w:left="142"/>
                    <w:rPr>
                      <w:b/>
                      <w:bCs/>
                      <w:sz w:val="18"/>
                      <w:szCs w:val="18"/>
                      <w:lang w:eastAsia="en-US"/>
                    </w:rPr>
                  </w:pPr>
                  <w:r>
                    <w:rPr>
                      <w:b/>
                      <w:bCs/>
                      <w:sz w:val="18"/>
                      <w:szCs w:val="18"/>
                      <w:lang w:eastAsia="en-US"/>
                    </w:rPr>
                    <w:t>clock sync / calibration</w:t>
                  </w:r>
                </w:p>
              </w:tc>
              <w:tc>
                <w:tcPr>
                  <w:tcW w:w="411" w:type="pct"/>
                  <w:tcBorders>
                    <w:top w:val="single" w:sz="12" w:space="0" w:color="auto"/>
                    <w:left w:val="single" w:sz="12" w:space="0" w:color="auto"/>
                    <w:bottom w:val="single" w:sz="12" w:space="0" w:color="auto"/>
                    <w:right w:val="single" w:sz="12" w:space="0" w:color="auto"/>
                  </w:tcBorders>
                </w:tcPr>
                <w:p w14:paraId="086DD291" w14:textId="77777777" w:rsidR="00657CFC" w:rsidRDefault="005260DF">
                  <w:pPr>
                    <w:spacing w:line="256" w:lineRule="auto"/>
                    <w:ind w:left="142"/>
                    <w:rPr>
                      <w:b/>
                      <w:bCs/>
                      <w:sz w:val="18"/>
                      <w:szCs w:val="18"/>
                      <w:lang w:eastAsia="en-US"/>
                    </w:rPr>
                  </w:pPr>
                  <w:r>
                    <w:rPr>
                      <w:b/>
                      <w:bCs/>
                      <w:sz w:val="18"/>
                      <w:szCs w:val="18"/>
                      <w:lang w:eastAsia="en-US"/>
                    </w:rPr>
                    <w:t>Clock drift</w:t>
                  </w:r>
                </w:p>
              </w:tc>
            </w:tr>
            <w:tr w:rsidR="00657CFC" w14:paraId="58DE084A"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4829272" w14:textId="77777777" w:rsidR="00657CFC" w:rsidRDefault="005260DF">
                  <w:pPr>
                    <w:spacing w:line="256" w:lineRule="auto"/>
                    <w:rPr>
                      <w:b/>
                      <w:bCs/>
                      <w:sz w:val="18"/>
                      <w:szCs w:val="18"/>
                      <w:lang w:eastAsia="en-US"/>
                    </w:rPr>
                  </w:pPr>
                  <w:r>
                    <w:rPr>
                      <w:b/>
                      <w:bCs/>
                      <w:sz w:val="18"/>
                      <w:szCs w:val="18"/>
                      <w:lang w:eastAsia="en-US"/>
                    </w:rPr>
                    <w:t>Purpose #1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39278F" w14:textId="77777777" w:rsidR="00657CFC" w:rsidRDefault="005260DF">
                  <w:pPr>
                    <w:spacing w:line="256" w:lineRule="auto"/>
                    <w:ind w:left="27"/>
                    <w:rPr>
                      <w:sz w:val="18"/>
                      <w:szCs w:val="18"/>
                      <w:lang w:eastAsia="en-US"/>
                    </w:rPr>
                  </w:pPr>
                  <w:r>
                    <w:rPr>
                      <w:sz w:val="18"/>
                      <w:szCs w:val="18"/>
                      <w:lang w:eastAsia="en-US"/>
                    </w:rPr>
                    <w:t>Sampling</w:t>
                  </w:r>
                </w:p>
                <w:p w14:paraId="3BAF7470" w14:textId="77777777" w:rsidR="00657CFC" w:rsidRDefault="00657CFC">
                  <w:pPr>
                    <w:spacing w:line="256" w:lineRule="auto"/>
                    <w:ind w:left="27"/>
                    <w:rPr>
                      <w:sz w:val="18"/>
                      <w:szCs w:val="18"/>
                      <w:lang w:eastAsia="en-US"/>
                    </w:rPr>
                  </w:pPr>
                </w:p>
              </w:tc>
              <w:tc>
                <w:tcPr>
                  <w:tcW w:w="557" w:type="pct"/>
                  <w:tcBorders>
                    <w:top w:val="single" w:sz="12" w:space="0" w:color="auto"/>
                    <w:left w:val="single" w:sz="12" w:space="0" w:color="auto"/>
                    <w:bottom w:val="single" w:sz="12" w:space="0" w:color="auto"/>
                    <w:right w:val="single" w:sz="12" w:space="0" w:color="auto"/>
                  </w:tcBorders>
                </w:tcPr>
                <w:p w14:paraId="5512BE35" w14:textId="77777777" w:rsidR="00657CFC" w:rsidRDefault="005260DF">
                  <w:pPr>
                    <w:spacing w:line="256" w:lineRule="auto"/>
                    <w:ind w:left="79"/>
                    <w:jc w:val="center"/>
                    <w:rPr>
                      <w:sz w:val="18"/>
                      <w:szCs w:val="18"/>
                      <w:lang w:eastAsia="en-US"/>
                    </w:rPr>
                  </w:pPr>
                  <w:r>
                    <w:rPr>
                      <w:sz w:val="18"/>
                      <w:szCs w:val="18"/>
                      <w:lang w:eastAsia="en-US"/>
                    </w:rPr>
                    <w:t>Device 1, 2a, 2b</w:t>
                  </w:r>
                </w:p>
              </w:tc>
              <w:tc>
                <w:tcPr>
                  <w:tcW w:w="463" w:type="pct"/>
                  <w:tcBorders>
                    <w:top w:val="single" w:sz="12" w:space="0" w:color="auto"/>
                    <w:left w:val="single" w:sz="12" w:space="0" w:color="auto"/>
                    <w:bottom w:val="single" w:sz="12" w:space="0" w:color="auto"/>
                    <w:right w:val="single" w:sz="12" w:space="0" w:color="auto"/>
                  </w:tcBorders>
                </w:tcPr>
                <w:p w14:paraId="4B17E912" w14:textId="77777777" w:rsidR="00657CFC" w:rsidRDefault="005260DF">
                  <w:pPr>
                    <w:spacing w:line="256" w:lineRule="auto"/>
                    <w:ind w:left="82"/>
                    <w:jc w:val="center"/>
                    <w:rPr>
                      <w:sz w:val="18"/>
                      <w:szCs w:val="18"/>
                      <w:lang w:eastAsia="en-US"/>
                    </w:rPr>
                  </w:pPr>
                  <w:r>
                    <w:rPr>
                      <w:sz w:val="18"/>
                      <w:szCs w:val="18"/>
                      <w:lang w:eastAsia="en-US"/>
                    </w:rPr>
                    <w:t>a few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F552E01" w14:textId="77777777" w:rsidR="00657CFC" w:rsidRDefault="005260DF">
                  <w:pPr>
                    <w:spacing w:line="256" w:lineRule="auto"/>
                    <w:jc w:val="center"/>
                    <w:rPr>
                      <w:sz w:val="18"/>
                      <w:szCs w:val="18"/>
                      <w:lang w:eastAsia="en-US"/>
                    </w:rPr>
                  </w:pPr>
                  <w:bookmarkStart w:id="61" w:name="OLE_LINK44"/>
                  <w:r>
                    <w:rPr>
                      <w:lang w:eastAsia="en-US"/>
                    </w:rPr>
                    <w:t>&lt; [1]uW</w:t>
                  </w:r>
                  <w:r>
                    <w:rPr>
                      <w:sz w:val="18"/>
                      <w:szCs w:val="18"/>
                      <w:lang w:eastAsia="en-US"/>
                    </w:rPr>
                    <w:t xml:space="preserve">  for device 1</w:t>
                  </w:r>
                  <w:bookmarkEnd w:id="61"/>
                </w:p>
                <w:p w14:paraId="31D2CDBB" w14:textId="77777777" w:rsidR="00657CFC" w:rsidRDefault="005260DF">
                  <w:pPr>
                    <w:spacing w:line="256" w:lineRule="auto"/>
                    <w:jc w:val="center"/>
                    <w:rPr>
                      <w:color w:val="0000FF"/>
                      <w:sz w:val="18"/>
                      <w:szCs w:val="18"/>
                      <w:lang w:eastAsia="en-US"/>
                    </w:rPr>
                  </w:pPr>
                  <w:r>
                    <w:rPr>
                      <w:color w:val="0000FF"/>
                      <w:sz w:val="18"/>
                      <w:szCs w:val="18"/>
                      <w:lang w:eastAsia="en-US"/>
                    </w:rPr>
                    <w:t xml:space="preserve"> </w:t>
                  </w:r>
                  <w:bookmarkStart w:id="62" w:name="OLE_LINK46"/>
                </w:p>
                <w:p w14:paraId="7F2B5207" w14:textId="77777777" w:rsidR="00657CFC" w:rsidRDefault="005260DF">
                  <w:pPr>
                    <w:spacing w:line="256" w:lineRule="auto"/>
                    <w:jc w:val="center"/>
                    <w:rPr>
                      <w:color w:val="0000FF"/>
                      <w:sz w:val="18"/>
                      <w:szCs w:val="18"/>
                      <w:lang w:eastAsia="en-US"/>
                    </w:rPr>
                  </w:pPr>
                  <w:r>
                    <w:rPr>
                      <w:color w:val="0000FF"/>
                      <w:sz w:val="18"/>
                      <w:szCs w:val="18"/>
                      <w:lang w:eastAsia="en-US"/>
                    </w:rPr>
                    <w:t xml:space="preserve">&lt; [1]uW  </w:t>
                  </w:r>
                  <w:bookmarkEnd w:id="62"/>
                  <w:r>
                    <w:rPr>
                      <w:color w:val="0000FF"/>
                      <w:sz w:val="18"/>
                      <w:szCs w:val="18"/>
                      <w:lang w:eastAsia="en-US"/>
                    </w:rPr>
                    <w:t>for device 2a/2b</w:t>
                  </w:r>
                </w:p>
                <w:p w14:paraId="3BF6C13E" w14:textId="77777777" w:rsidR="00657CFC" w:rsidRDefault="00657CFC">
                  <w:pPr>
                    <w:spacing w:line="256" w:lineRule="auto"/>
                    <w:rPr>
                      <w:color w:val="0000FF"/>
                      <w:sz w:val="18"/>
                      <w:szCs w:val="18"/>
                      <w:lang w:eastAsia="en-US"/>
                    </w:rPr>
                  </w:pPr>
                </w:p>
                <w:p w14:paraId="0460342E" w14:textId="77777777" w:rsidR="00657CFC" w:rsidRDefault="005260DF">
                  <w:pPr>
                    <w:spacing w:line="256" w:lineRule="auto"/>
                    <w:rPr>
                      <w:color w:val="0000FF"/>
                      <w:sz w:val="18"/>
                      <w:szCs w:val="18"/>
                      <w:lang w:eastAsia="en-US"/>
                    </w:rPr>
                  </w:pPr>
                  <w:r>
                    <w:rPr>
                      <w:color w:val="0000FF"/>
                      <w:sz w:val="18"/>
                      <w:szCs w:val="18"/>
                      <w:lang w:eastAsia="en-US"/>
                    </w:rPr>
                    <w:t xml:space="preserve"> [1x]uW for device 2a/2b</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9BE7537" w14:textId="77777777" w:rsidR="00657CFC" w:rsidRDefault="005260DF">
                  <w:pPr>
                    <w:spacing w:line="256" w:lineRule="auto"/>
                    <w:rPr>
                      <w:sz w:val="18"/>
                      <w:szCs w:val="18"/>
                      <w:lang w:eastAsia="en-US"/>
                    </w:rPr>
                  </w:pPr>
                  <w:bookmarkStart w:id="63" w:name="OLE_LINK45"/>
                  <w:r>
                    <w:rPr>
                      <w:sz w:val="18"/>
                      <w:szCs w:val="18"/>
                      <w:lang w:eastAsia="en-US"/>
                    </w:rPr>
                    <w:t xml:space="preserve">[10^4 ~ 10^5] </w:t>
                  </w:r>
                  <w:bookmarkEnd w:id="63"/>
                  <w:r>
                    <w:rPr>
                      <w:sz w:val="18"/>
                      <w:szCs w:val="18"/>
                      <w:lang w:eastAsia="en-US"/>
                    </w:rPr>
                    <w:t>ppm for device 1</w:t>
                  </w:r>
                </w:p>
                <w:p w14:paraId="1AA3BB24" w14:textId="77777777" w:rsidR="00657CFC" w:rsidRDefault="00657CFC">
                  <w:pPr>
                    <w:spacing w:line="256" w:lineRule="auto"/>
                    <w:rPr>
                      <w:sz w:val="18"/>
                      <w:szCs w:val="18"/>
                      <w:lang w:eastAsia="en-US"/>
                    </w:rPr>
                  </w:pPr>
                </w:p>
                <w:p w14:paraId="164F06CF" w14:textId="77777777" w:rsidR="00657CFC" w:rsidRDefault="005260DF">
                  <w:pPr>
                    <w:spacing w:line="256" w:lineRule="auto"/>
                    <w:rPr>
                      <w:sz w:val="18"/>
                      <w:szCs w:val="18"/>
                      <w:lang w:eastAsia="en-US"/>
                    </w:rPr>
                  </w:pPr>
                  <w:r>
                    <w:rPr>
                      <w:sz w:val="18"/>
                      <w:szCs w:val="18"/>
                      <w:lang w:eastAsia="en-US"/>
                    </w:rPr>
                    <w:t>[10^3</w:t>
                  </w:r>
                  <w:r>
                    <w:rPr>
                      <w:lang w:eastAsia="en-US"/>
                    </w:rPr>
                    <w:t>~</w:t>
                  </w:r>
                  <w:r>
                    <w:rPr>
                      <w:sz w:val="18"/>
                      <w:szCs w:val="18"/>
                      <w:lang w:eastAsia="en-US"/>
                    </w:rPr>
                    <w:t xml:space="preserve"> 10^4] ppm for device 2a/2b</w:t>
                  </w:r>
                </w:p>
              </w:tc>
              <w:tc>
                <w:tcPr>
                  <w:tcW w:w="731" w:type="pct"/>
                  <w:tcBorders>
                    <w:top w:val="single" w:sz="12" w:space="0" w:color="auto"/>
                    <w:left w:val="single" w:sz="12" w:space="0" w:color="auto"/>
                    <w:bottom w:val="single" w:sz="12" w:space="0" w:color="auto"/>
                    <w:right w:val="single" w:sz="12" w:space="0" w:color="auto"/>
                  </w:tcBorders>
                </w:tcPr>
                <w:p w14:paraId="70C4E58C" w14:textId="77777777" w:rsidR="00657CFC" w:rsidRDefault="005260DF">
                  <w:pPr>
                    <w:spacing w:line="256" w:lineRule="auto"/>
                    <w:ind w:left="142"/>
                    <w:rPr>
                      <w:color w:val="0000FF"/>
                      <w:sz w:val="18"/>
                      <w:szCs w:val="18"/>
                      <w:lang w:eastAsia="en-US"/>
                    </w:rPr>
                  </w:pPr>
                  <w:bookmarkStart w:id="64" w:name="OLE_LINK56"/>
                  <w:r>
                    <w:rPr>
                      <w:color w:val="0000FF"/>
                      <w:sz w:val="18"/>
                      <w:szCs w:val="18"/>
                      <w:lang w:eastAsia="en-US"/>
                    </w:rPr>
                    <w:t xml:space="preserve">[10^4] for device 1/2a/2b </w:t>
                  </w:r>
                  <w:bookmarkEnd w:id="64"/>
                  <w:r>
                    <w:rPr>
                      <w:color w:val="0000FF"/>
                      <w:sz w:val="18"/>
                      <w:szCs w:val="18"/>
                      <w:lang w:eastAsia="en-US"/>
                    </w:rPr>
                    <w:t>[R1]</w:t>
                  </w:r>
                </w:p>
                <w:p w14:paraId="4CA72E75" w14:textId="77777777" w:rsidR="00657CFC" w:rsidRDefault="00657CFC">
                  <w:pPr>
                    <w:spacing w:line="256" w:lineRule="auto"/>
                    <w:ind w:left="142"/>
                    <w:rPr>
                      <w:sz w:val="18"/>
                      <w:szCs w:val="18"/>
                      <w:lang w:eastAsia="en-US"/>
                    </w:rPr>
                  </w:pPr>
                </w:p>
                <w:p w14:paraId="44AE2F6C" w14:textId="77777777" w:rsidR="00657CFC" w:rsidRDefault="005260DF">
                  <w:pPr>
                    <w:spacing w:line="256" w:lineRule="auto"/>
                    <w:ind w:left="142"/>
                    <w:rPr>
                      <w:sz w:val="18"/>
                      <w:szCs w:val="18"/>
                      <w:lang w:eastAsia="en-US"/>
                    </w:rPr>
                  </w:pPr>
                  <w:r>
                    <w:rPr>
                      <w:color w:val="0000FF"/>
                      <w:sz w:val="18"/>
                      <w:szCs w:val="18"/>
                      <w:lang w:eastAsia="en-US"/>
                    </w:rPr>
                    <w:t>[10^3 ~ 10^4] for device 2a/2b [R2]</w:t>
                  </w:r>
                </w:p>
              </w:tc>
              <w:tc>
                <w:tcPr>
                  <w:tcW w:w="411" w:type="pct"/>
                  <w:tcBorders>
                    <w:top w:val="single" w:sz="12" w:space="0" w:color="auto"/>
                    <w:left w:val="single" w:sz="12" w:space="0" w:color="auto"/>
                    <w:bottom w:val="single" w:sz="12" w:space="0" w:color="auto"/>
                    <w:right w:val="single" w:sz="12" w:space="0" w:color="auto"/>
                  </w:tcBorders>
                </w:tcPr>
                <w:p w14:paraId="695E11CE" w14:textId="77777777" w:rsidR="00657CFC" w:rsidRDefault="005260DF">
                  <w:pPr>
                    <w:spacing w:line="256" w:lineRule="auto"/>
                    <w:ind w:left="142"/>
                    <w:rPr>
                      <w:sz w:val="18"/>
                      <w:szCs w:val="18"/>
                      <w:lang w:eastAsia="en-US"/>
                    </w:rPr>
                  </w:pPr>
                  <w:r>
                    <w:rPr>
                      <w:sz w:val="18"/>
                      <w:szCs w:val="18"/>
                      <w:lang w:eastAsia="en-US"/>
                    </w:rPr>
                    <w:t>FFS</w:t>
                  </w:r>
                </w:p>
              </w:tc>
            </w:tr>
            <w:tr w:rsidR="00657CFC" w14:paraId="2EB5F588"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8F0F3C5" w14:textId="77777777" w:rsidR="00657CFC" w:rsidRDefault="005260DF">
                  <w:pPr>
                    <w:spacing w:line="256" w:lineRule="auto"/>
                    <w:rPr>
                      <w:b/>
                      <w:bCs/>
                      <w:sz w:val="18"/>
                      <w:szCs w:val="18"/>
                      <w:lang w:eastAsia="en-US"/>
                    </w:rPr>
                  </w:pPr>
                  <w:r>
                    <w:rPr>
                      <w:b/>
                      <w:bCs/>
                      <w:sz w:val="18"/>
                      <w:szCs w:val="18"/>
                      <w:lang w:eastAsia="en-US"/>
                    </w:rPr>
                    <w:t>Purpose #2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EC4B432" w14:textId="77777777" w:rsidR="00657CFC" w:rsidRDefault="005260DF">
                  <w:pPr>
                    <w:spacing w:line="256" w:lineRule="auto"/>
                    <w:ind w:left="27"/>
                    <w:rPr>
                      <w:sz w:val="18"/>
                      <w:szCs w:val="18"/>
                      <w:lang w:eastAsia="en-US"/>
                    </w:rPr>
                  </w:pPr>
                  <w:r>
                    <w:rPr>
                      <w:sz w:val="18"/>
                      <w:szCs w:val="18"/>
                      <w:lang w:eastAsia="en-US"/>
                    </w:rPr>
                    <w:t>Small frequency shift</w:t>
                  </w:r>
                </w:p>
              </w:tc>
              <w:tc>
                <w:tcPr>
                  <w:tcW w:w="557" w:type="pct"/>
                  <w:tcBorders>
                    <w:top w:val="single" w:sz="12" w:space="0" w:color="auto"/>
                    <w:left w:val="single" w:sz="12" w:space="0" w:color="auto"/>
                    <w:bottom w:val="single" w:sz="12" w:space="0" w:color="auto"/>
                    <w:right w:val="single" w:sz="12" w:space="0" w:color="auto"/>
                  </w:tcBorders>
                </w:tcPr>
                <w:p w14:paraId="4B419DA8" w14:textId="77777777" w:rsidR="00657CFC" w:rsidRDefault="005260DF">
                  <w:pPr>
                    <w:spacing w:line="256" w:lineRule="auto"/>
                    <w:ind w:left="79"/>
                    <w:jc w:val="center"/>
                    <w:rPr>
                      <w:sz w:val="18"/>
                      <w:szCs w:val="18"/>
                      <w:lang w:eastAsia="en-US"/>
                    </w:rPr>
                  </w:pPr>
                  <w:r>
                    <w:rPr>
                      <w:sz w:val="18"/>
                      <w:szCs w:val="18"/>
                      <w:lang w:eastAsia="en-US"/>
                    </w:rPr>
                    <w:t>At least for device 1 and device 2a</w:t>
                  </w:r>
                </w:p>
              </w:tc>
              <w:tc>
                <w:tcPr>
                  <w:tcW w:w="463" w:type="pct"/>
                  <w:tcBorders>
                    <w:top w:val="single" w:sz="12" w:space="0" w:color="auto"/>
                    <w:left w:val="single" w:sz="12" w:space="0" w:color="auto"/>
                    <w:bottom w:val="single" w:sz="12" w:space="0" w:color="auto"/>
                    <w:right w:val="single" w:sz="12" w:space="0" w:color="auto"/>
                  </w:tcBorders>
                </w:tcPr>
                <w:p w14:paraId="2F4A186A" w14:textId="77777777" w:rsidR="00657CFC" w:rsidRDefault="00657CFC">
                  <w:pPr>
                    <w:spacing w:line="256" w:lineRule="auto"/>
                    <w:ind w:left="82"/>
                    <w:jc w:val="center"/>
                    <w:rPr>
                      <w:strike/>
                      <w:color w:val="FF0000"/>
                      <w:sz w:val="18"/>
                      <w:szCs w:val="18"/>
                      <w:lang w:eastAsia="en-US"/>
                    </w:rPr>
                  </w:pP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89760F1" w14:textId="77777777" w:rsidR="00657CFC" w:rsidRDefault="00657CFC">
                  <w:pPr>
                    <w:spacing w:line="256" w:lineRule="auto"/>
                    <w:jc w:val="center"/>
                    <w:rPr>
                      <w:strike/>
                      <w:color w:val="FF0000"/>
                      <w:lang w:eastAsia="en-US"/>
                    </w:rPr>
                  </w:pP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26ECD7F" w14:textId="77777777" w:rsidR="00657CFC" w:rsidRDefault="00657CFC">
                  <w:pPr>
                    <w:spacing w:line="256" w:lineRule="auto"/>
                    <w:rPr>
                      <w:sz w:val="18"/>
                      <w:szCs w:val="18"/>
                      <w:lang w:eastAsia="en-US"/>
                    </w:rPr>
                  </w:pPr>
                </w:p>
              </w:tc>
              <w:tc>
                <w:tcPr>
                  <w:tcW w:w="731" w:type="pct"/>
                  <w:tcBorders>
                    <w:top w:val="single" w:sz="12" w:space="0" w:color="auto"/>
                    <w:left w:val="single" w:sz="12" w:space="0" w:color="auto"/>
                    <w:bottom w:val="single" w:sz="12" w:space="0" w:color="auto"/>
                    <w:right w:val="single" w:sz="12" w:space="0" w:color="auto"/>
                  </w:tcBorders>
                </w:tcPr>
                <w:p w14:paraId="1FCE7A13" w14:textId="77777777" w:rsidR="00657CFC" w:rsidRDefault="00657CFC">
                  <w:pPr>
                    <w:spacing w:line="256" w:lineRule="auto"/>
                    <w:ind w:left="142"/>
                    <w:rPr>
                      <w:sz w:val="18"/>
                      <w:szCs w:val="18"/>
                      <w:lang w:eastAsia="en-US"/>
                    </w:rPr>
                  </w:pPr>
                </w:p>
              </w:tc>
              <w:tc>
                <w:tcPr>
                  <w:tcW w:w="411" w:type="pct"/>
                  <w:tcBorders>
                    <w:top w:val="single" w:sz="12" w:space="0" w:color="auto"/>
                    <w:left w:val="single" w:sz="12" w:space="0" w:color="auto"/>
                    <w:bottom w:val="single" w:sz="12" w:space="0" w:color="auto"/>
                    <w:right w:val="single" w:sz="12" w:space="0" w:color="auto"/>
                  </w:tcBorders>
                </w:tcPr>
                <w:p w14:paraId="4F2DE4F9" w14:textId="77777777" w:rsidR="00657CFC" w:rsidRDefault="00657CFC">
                  <w:pPr>
                    <w:spacing w:line="256" w:lineRule="auto"/>
                    <w:ind w:left="142"/>
                    <w:rPr>
                      <w:sz w:val="18"/>
                      <w:szCs w:val="18"/>
                      <w:lang w:eastAsia="en-US"/>
                    </w:rPr>
                  </w:pPr>
                </w:p>
              </w:tc>
            </w:tr>
            <w:tr w:rsidR="00657CFC" w14:paraId="3AC82C2A" w14:textId="77777777">
              <w:trPr>
                <w:trHeight w:val="717"/>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5992A6A" w14:textId="77777777" w:rsidR="00657CFC" w:rsidRDefault="005260DF">
                  <w:pPr>
                    <w:spacing w:line="256" w:lineRule="auto"/>
                    <w:rPr>
                      <w:b/>
                      <w:bCs/>
                      <w:sz w:val="18"/>
                      <w:szCs w:val="18"/>
                      <w:lang w:eastAsia="en-US"/>
                    </w:rPr>
                  </w:pPr>
                  <w:bookmarkStart w:id="65" w:name="_Hlk178978144"/>
                  <w:r>
                    <w:rPr>
                      <w:b/>
                      <w:bCs/>
                      <w:sz w:val="18"/>
                      <w:szCs w:val="18"/>
                      <w:lang w:eastAsia="en-US"/>
                    </w:rPr>
                    <w:t>[Purpose #3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FFCED57" w14:textId="77777777" w:rsidR="00657CFC" w:rsidRDefault="005260DF">
                  <w:pPr>
                    <w:spacing w:line="256" w:lineRule="auto"/>
                    <w:ind w:left="27"/>
                    <w:rPr>
                      <w:sz w:val="18"/>
                      <w:szCs w:val="18"/>
                      <w:lang w:eastAsia="en-US"/>
                    </w:rPr>
                  </w:pPr>
                  <w:r>
                    <w:rPr>
                      <w:sz w:val="18"/>
                      <w:szCs w:val="18"/>
                      <w:lang w:eastAsia="en-US"/>
                    </w:rPr>
                    <w:t xml:space="preserve">[Time counting (if supported)] </w:t>
                  </w:r>
                </w:p>
              </w:tc>
              <w:tc>
                <w:tcPr>
                  <w:tcW w:w="557" w:type="pct"/>
                  <w:tcBorders>
                    <w:top w:val="single" w:sz="12" w:space="0" w:color="auto"/>
                    <w:left w:val="single" w:sz="12" w:space="0" w:color="auto"/>
                    <w:bottom w:val="single" w:sz="12" w:space="0" w:color="auto"/>
                    <w:right w:val="single" w:sz="12" w:space="0" w:color="auto"/>
                  </w:tcBorders>
                </w:tcPr>
                <w:p w14:paraId="1529EB5D" w14:textId="77777777" w:rsidR="00657CFC" w:rsidRDefault="005260DF">
                  <w:pPr>
                    <w:spacing w:line="256" w:lineRule="auto"/>
                    <w:ind w:left="79"/>
                    <w:rPr>
                      <w:sz w:val="18"/>
                      <w:szCs w:val="18"/>
                      <w:lang w:eastAsia="en-US"/>
                    </w:rPr>
                  </w:pPr>
                  <w:r>
                    <w:rPr>
                      <w:sz w:val="18"/>
                      <w:szCs w:val="18"/>
                      <w:lang w:eastAsia="en-US"/>
                    </w:rPr>
                    <w:t>[Device 1, 2a, 2b]</w:t>
                  </w:r>
                </w:p>
              </w:tc>
              <w:tc>
                <w:tcPr>
                  <w:tcW w:w="463" w:type="pct"/>
                  <w:tcBorders>
                    <w:top w:val="single" w:sz="12" w:space="0" w:color="auto"/>
                    <w:left w:val="single" w:sz="12" w:space="0" w:color="auto"/>
                    <w:bottom w:val="single" w:sz="12" w:space="0" w:color="auto"/>
                    <w:right w:val="single" w:sz="12" w:space="0" w:color="auto"/>
                  </w:tcBorders>
                </w:tcPr>
                <w:p w14:paraId="04371094" w14:textId="77777777" w:rsidR="00657CFC" w:rsidRDefault="005260DF">
                  <w:pPr>
                    <w:spacing w:line="256" w:lineRule="auto"/>
                    <w:ind w:left="82"/>
                    <w:rPr>
                      <w:color w:val="0000FF"/>
                      <w:sz w:val="18"/>
                      <w:szCs w:val="18"/>
                      <w:lang w:eastAsia="en-US"/>
                    </w:rPr>
                  </w:pPr>
                  <w:r>
                    <w:rPr>
                      <w:rFonts w:eastAsia="SimSun"/>
                      <w:color w:val="0000FF"/>
                      <w:sz w:val="18"/>
                      <w:szCs w:val="18"/>
                      <w:lang w:eastAsia="en-US"/>
                    </w:rPr>
                    <w:t>32kHz and/or 16MHz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F839D4F" w14:textId="77777777" w:rsidR="00657CFC" w:rsidRDefault="005260DF">
                  <w:pPr>
                    <w:spacing w:line="256" w:lineRule="auto"/>
                    <w:rPr>
                      <w:sz w:val="18"/>
                      <w:szCs w:val="18"/>
                      <w:lang w:eastAsia="en-US"/>
                    </w:rPr>
                  </w:pPr>
                  <w:r>
                    <w:rPr>
                      <w:color w:val="0000FF"/>
                      <w:sz w:val="18"/>
                      <w:szCs w:val="18"/>
                      <w:lang w:eastAsia="en-US"/>
                    </w:rPr>
                    <w:t>&lt; [1]uW  and/or [1x] uW</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736CB9A" w14:textId="77777777" w:rsidR="00657CFC" w:rsidRDefault="005260DF">
                  <w:pPr>
                    <w:spacing w:line="256" w:lineRule="auto"/>
                    <w:rPr>
                      <w:color w:val="0000FF"/>
                      <w:sz w:val="18"/>
                      <w:szCs w:val="18"/>
                      <w:lang w:eastAsia="en-US"/>
                    </w:rPr>
                  </w:pPr>
                  <w:r>
                    <w:rPr>
                      <w:color w:val="0000FF"/>
                      <w:sz w:val="18"/>
                      <w:szCs w:val="18"/>
                      <w:lang w:val="en-GB" w:eastAsia="ko-KR" w:bidi="hi-IN"/>
                    </w:rPr>
                    <w:t>[10^4]</w:t>
                  </w:r>
                </w:p>
              </w:tc>
              <w:tc>
                <w:tcPr>
                  <w:tcW w:w="731" w:type="pct"/>
                  <w:tcBorders>
                    <w:top w:val="single" w:sz="12" w:space="0" w:color="auto"/>
                    <w:left w:val="single" w:sz="12" w:space="0" w:color="auto"/>
                    <w:bottom w:val="single" w:sz="12" w:space="0" w:color="auto"/>
                    <w:right w:val="single" w:sz="12" w:space="0" w:color="auto"/>
                  </w:tcBorders>
                </w:tcPr>
                <w:p w14:paraId="5C2D75A3" w14:textId="77777777" w:rsidR="00657CFC" w:rsidRDefault="005260DF">
                  <w:pPr>
                    <w:spacing w:line="256" w:lineRule="auto"/>
                    <w:ind w:left="142"/>
                    <w:rPr>
                      <w:color w:val="0000FF"/>
                      <w:sz w:val="18"/>
                      <w:szCs w:val="18"/>
                      <w:lang w:eastAsia="en-US"/>
                    </w:rPr>
                  </w:pPr>
                  <w:r>
                    <w:rPr>
                      <w:color w:val="0000FF"/>
                      <w:sz w:val="18"/>
                      <w:szCs w:val="18"/>
                      <w:lang w:val="en-GB" w:eastAsia="ko-KR" w:bidi="hi-IN"/>
                    </w:rPr>
                    <w:t>[10^3] [R3] [R4]</w:t>
                  </w:r>
                </w:p>
              </w:tc>
              <w:tc>
                <w:tcPr>
                  <w:tcW w:w="411" w:type="pct"/>
                  <w:tcBorders>
                    <w:top w:val="single" w:sz="12" w:space="0" w:color="auto"/>
                    <w:left w:val="single" w:sz="12" w:space="0" w:color="auto"/>
                    <w:bottom w:val="single" w:sz="12" w:space="0" w:color="auto"/>
                    <w:right w:val="single" w:sz="12" w:space="0" w:color="auto"/>
                  </w:tcBorders>
                </w:tcPr>
                <w:p w14:paraId="5706CBE0" w14:textId="77777777" w:rsidR="00657CFC" w:rsidRDefault="005260DF">
                  <w:pPr>
                    <w:spacing w:line="256" w:lineRule="auto"/>
                    <w:ind w:left="142"/>
                    <w:rPr>
                      <w:sz w:val="18"/>
                      <w:szCs w:val="18"/>
                      <w:lang w:eastAsia="en-US"/>
                    </w:rPr>
                  </w:pPr>
                  <w:r>
                    <w:rPr>
                      <w:sz w:val="18"/>
                      <w:szCs w:val="18"/>
                      <w:lang w:eastAsia="en-US"/>
                    </w:rPr>
                    <w:t>FFS</w:t>
                  </w:r>
                </w:p>
              </w:tc>
              <w:bookmarkEnd w:id="65"/>
            </w:tr>
            <w:tr w:rsidR="00657CFC" w14:paraId="17DB5DF8" w14:textId="77777777">
              <w:trPr>
                <w:trHeight w:val="115"/>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C530E4B" w14:textId="77777777" w:rsidR="00657CFC" w:rsidRDefault="005260DF">
                  <w:pPr>
                    <w:spacing w:line="256" w:lineRule="auto"/>
                    <w:rPr>
                      <w:b/>
                      <w:bCs/>
                      <w:sz w:val="18"/>
                      <w:szCs w:val="18"/>
                      <w:lang w:eastAsia="en-US"/>
                    </w:rPr>
                  </w:pPr>
                  <w:bookmarkStart w:id="66" w:name="_Hlk178977868"/>
                  <w:r>
                    <w:rPr>
                      <w:b/>
                      <w:bCs/>
                      <w:sz w:val="18"/>
                      <w:szCs w:val="18"/>
                      <w:lang w:eastAsia="en-US"/>
                    </w:rPr>
                    <w:t>Purpose #4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9580E38" w14:textId="77777777" w:rsidR="00657CFC" w:rsidRDefault="005260DF">
                  <w:pPr>
                    <w:spacing w:line="256" w:lineRule="auto"/>
                    <w:ind w:left="27"/>
                    <w:rPr>
                      <w:sz w:val="18"/>
                      <w:szCs w:val="18"/>
                      <w:lang w:eastAsia="en-US"/>
                    </w:rPr>
                  </w:pPr>
                  <w:r>
                    <w:rPr>
                      <w:sz w:val="18"/>
                      <w:szCs w:val="18"/>
                      <w:lang w:eastAsia="en-US"/>
                    </w:rPr>
                    <w:t>Large frequency shift (if supported for device 2a)</w:t>
                  </w:r>
                </w:p>
              </w:tc>
              <w:tc>
                <w:tcPr>
                  <w:tcW w:w="557" w:type="pct"/>
                  <w:tcBorders>
                    <w:top w:val="single" w:sz="12" w:space="0" w:color="auto"/>
                    <w:left w:val="single" w:sz="12" w:space="0" w:color="auto"/>
                    <w:bottom w:val="single" w:sz="12" w:space="0" w:color="auto"/>
                    <w:right w:val="single" w:sz="12" w:space="0" w:color="auto"/>
                  </w:tcBorders>
                </w:tcPr>
                <w:p w14:paraId="12262BF3" w14:textId="77777777" w:rsidR="00657CFC" w:rsidRDefault="005260DF">
                  <w:pPr>
                    <w:spacing w:line="256" w:lineRule="auto"/>
                    <w:ind w:left="79"/>
                    <w:rPr>
                      <w:sz w:val="18"/>
                      <w:szCs w:val="18"/>
                      <w:lang w:eastAsia="en-US"/>
                    </w:rPr>
                  </w:pPr>
                  <w:r>
                    <w:rPr>
                      <w:sz w:val="18"/>
                      <w:szCs w:val="18"/>
                      <w:lang w:eastAsia="en-US"/>
                    </w:rPr>
                    <w:t>Device 2a</w:t>
                  </w:r>
                </w:p>
              </w:tc>
              <w:tc>
                <w:tcPr>
                  <w:tcW w:w="463" w:type="pct"/>
                  <w:tcBorders>
                    <w:top w:val="single" w:sz="12" w:space="0" w:color="auto"/>
                    <w:left w:val="single" w:sz="12" w:space="0" w:color="auto"/>
                    <w:bottom w:val="single" w:sz="12" w:space="0" w:color="auto"/>
                    <w:right w:val="single" w:sz="12" w:space="0" w:color="auto"/>
                  </w:tcBorders>
                </w:tcPr>
                <w:p w14:paraId="5D70C631" w14:textId="77777777" w:rsidR="00657CFC" w:rsidRDefault="005260DF">
                  <w:pPr>
                    <w:spacing w:line="256" w:lineRule="auto"/>
                    <w:ind w:left="82"/>
                    <w:rPr>
                      <w:strike/>
                      <w:sz w:val="18"/>
                      <w:szCs w:val="18"/>
                      <w:lang w:eastAsia="en-US"/>
                    </w:rPr>
                  </w:pPr>
                  <w:r>
                    <w:rPr>
                      <w:sz w:val="18"/>
                      <w:szCs w:val="18"/>
                      <w:lang w:eastAsia="en-US"/>
                    </w:rPr>
                    <w:t xml:space="preserve"> 10s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A70397D" w14:textId="77777777" w:rsidR="00657CFC" w:rsidRDefault="005260DF">
                  <w:pPr>
                    <w:spacing w:line="256" w:lineRule="auto"/>
                    <w:rPr>
                      <w:sz w:val="18"/>
                      <w:szCs w:val="18"/>
                      <w:lang w:eastAsia="en-US"/>
                    </w:rPr>
                  </w:pPr>
                  <w:r>
                    <w:rPr>
                      <w:sz w:val="18"/>
                      <w:szCs w:val="18"/>
                      <w:lang w:eastAsia="en-US"/>
                    </w:rPr>
                    <w:t>[10s] uW</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E5A5BA2" w14:textId="77777777" w:rsidR="00657CFC" w:rsidRDefault="005260DF">
                  <w:pPr>
                    <w:spacing w:line="256" w:lineRule="auto"/>
                    <w:rPr>
                      <w:color w:val="0000FF"/>
                      <w:sz w:val="18"/>
                      <w:szCs w:val="18"/>
                      <w:lang w:eastAsia="en-US"/>
                    </w:rPr>
                  </w:pPr>
                  <w:r>
                    <w:rPr>
                      <w:color w:val="0000FF"/>
                      <w:sz w:val="18"/>
                      <w:szCs w:val="18"/>
                      <w:lang w:val="en-GB" w:eastAsia="ko-KR" w:bidi="hi-IN"/>
                    </w:rPr>
                    <w:t>[10^4]</w:t>
                  </w:r>
                </w:p>
              </w:tc>
              <w:tc>
                <w:tcPr>
                  <w:tcW w:w="731" w:type="pct"/>
                  <w:tcBorders>
                    <w:top w:val="single" w:sz="12" w:space="0" w:color="auto"/>
                    <w:left w:val="single" w:sz="12" w:space="0" w:color="auto"/>
                    <w:bottom w:val="single" w:sz="12" w:space="0" w:color="auto"/>
                    <w:right w:val="single" w:sz="12" w:space="0" w:color="auto"/>
                  </w:tcBorders>
                </w:tcPr>
                <w:p w14:paraId="7B7A2CEA" w14:textId="77777777" w:rsidR="00657CFC" w:rsidRDefault="005260DF">
                  <w:pPr>
                    <w:spacing w:line="256" w:lineRule="auto"/>
                    <w:ind w:left="142"/>
                    <w:rPr>
                      <w:color w:val="0000FF"/>
                      <w:sz w:val="18"/>
                      <w:szCs w:val="18"/>
                      <w:lang w:eastAsia="en-US"/>
                    </w:rPr>
                  </w:pPr>
                  <w:r>
                    <w:rPr>
                      <w:color w:val="0000FF"/>
                      <w:sz w:val="18"/>
                      <w:szCs w:val="18"/>
                      <w:lang w:val="en-GB" w:eastAsia="ko-KR" w:bidi="hi-IN"/>
                    </w:rPr>
                    <w:t>[10^3] [R5]</w:t>
                  </w:r>
                </w:p>
              </w:tc>
              <w:tc>
                <w:tcPr>
                  <w:tcW w:w="411" w:type="pct"/>
                  <w:tcBorders>
                    <w:top w:val="single" w:sz="12" w:space="0" w:color="auto"/>
                    <w:left w:val="single" w:sz="12" w:space="0" w:color="auto"/>
                    <w:bottom w:val="single" w:sz="12" w:space="0" w:color="auto"/>
                    <w:right w:val="single" w:sz="12" w:space="0" w:color="auto"/>
                  </w:tcBorders>
                </w:tcPr>
                <w:p w14:paraId="191A0FC3" w14:textId="77777777" w:rsidR="00657CFC" w:rsidRDefault="005260DF">
                  <w:pPr>
                    <w:spacing w:line="256" w:lineRule="auto"/>
                    <w:ind w:left="142"/>
                    <w:rPr>
                      <w:sz w:val="18"/>
                      <w:szCs w:val="18"/>
                      <w:lang w:eastAsia="en-US"/>
                    </w:rPr>
                  </w:pPr>
                  <w:r>
                    <w:rPr>
                      <w:sz w:val="18"/>
                      <w:szCs w:val="18"/>
                      <w:lang w:eastAsia="en-US"/>
                    </w:rPr>
                    <w:t>FFS</w:t>
                  </w:r>
                </w:p>
              </w:tc>
              <w:bookmarkEnd w:id="66"/>
            </w:tr>
            <w:tr w:rsidR="00657CFC" w14:paraId="14BC8443" w14:textId="77777777">
              <w:trPr>
                <w:trHeight w:val="1077"/>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5B0BA6D" w14:textId="77777777" w:rsidR="00657CFC" w:rsidRDefault="005260DF">
                  <w:pPr>
                    <w:spacing w:line="256" w:lineRule="auto"/>
                    <w:rPr>
                      <w:b/>
                      <w:bCs/>
                      <w:sz w:val="18"/>
                      <w:szCs w:val="18"/>
                      <w:lang w:eastAsia="en-US"/>
                    </w:rPr>
                  </w:pPr>
                  <w:r>
                    <w:rPr>
                      <w:b/>
                      <w:bCs/>
                      <w:sz w:val="18"/>
                      <w:szCs w:val="18"/>
                      <w:lang w:eastAsia="en-US"/>
                    </w:rPr>
                    <w:t xml:space="preserve">Purpose #5 of the clock </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7ECBE70" w14:textId="77777777" w:rsidR="00657CFC" w:rsidRDefault="005260DF">
                  <w:pPr>
                    <w:spacing w:line="256" w:lineRule="auto"/>
                    <w:ind w:left="27"/>
                    <w:rPr>
                      <w:sz w:val="18"/>
                      <w:szCs w:val="18"/>
                      <w:lang w:eastAsia="en-US"/>
                    </w:rPr>
                  </w:pPr>
                  <w:r>
                    <w:rPr>
                      <w:sz w:val="18"/>
                      <w:szCs w:val="18"/>
                      <w:lang w:eastAsia="en-US"/>
                    </w:rPr>
                    <w:t>LO for carrier frequency (for up/down conversion)</w:t>
                  </w:r>
                </w:p>
              </w:tc>
              <w:tc>
                <w:tcPr>
                  <w:tcW w:w="557" w:type="pct"/>
                  <w:tcBorders>
                    <w:top w:val="single" w:sz="12" w:space="0" w:color="auto"/>
                    <w:left w:val="single" w:sz="12" w:space="0" w:color="auto"/>
                    <w:bottom w:val="single" w:sz="12" w:space="0" w:color="auto"/>
                    <w:right w:val="single" w:sz="12" w:space="0" w:color="auto"/>
                  </w:tcBorders>
                </w:tcPr>
                <w:p w14:paraId="5052BC88" w14:textId="77777777" w:rsidR="00657CFC" w:rsidRDefault="005260DF">
                  <w:pPr>
                    <w:spacing w:line="256" w:lineRule="auto"/>
                    <w:ind w:left="79"/>
                    <w:rPr>
                      <w:sz w:val="18"/>
                      <w:szCs w:val="18"/>
                      <w:lang w:eastAsia="en-US"/>
                    </w:rPr>
                  </w:pPr>
                  <w:r>
                    <w:rPr>
                      <w:sz w:val="18"/>
                      <w:szCs w:val="18"/>
                      <w:lang w:eastAsia="en-US"/>
                    </w:rPr>
                    <w:t>Device 2b</w:t>
                  </w:r>
                </w:p>
              </w:tc>
              <w:tc>
                <w:tcPr>
                  <w:tcW w:w="463" w:type="pct"/>
                  <w:tcBorders>
                    <w:top w:val="single" w:sz="12" w:space="0" w:color="auto"/>
                    <w:left w:val="single" w:sz="12" w:space="0" w:color="auto"/>
                    <w:bottom w:val="single" w:sz="12" w:space="0" w:color="auto"/>
                    <w:right w:val="single" w:sz="12" w:space="0" w:color="auto"/>
                  </w:tcBorders>
                </w:tcPr>
                <w:p w14:paraId="11179256" w14:textId="77777777" w:rsidR="00657CFC" w:rsidRDefault="005260DF">
                  <w:pPr>
                    <w:spacing w:line="256" w:lineRule="auto"/>
                    <w:ind w:left="82"/>
                    <w:rPr>
                      <w:sz w:val="18"/>
                      <w:szCs w:val="18"/>
                      <w:lang w:eastAsia="en-US"/>
                    </w:rPr>
                  </w:pPr>
                  <w:r>
                    <w:rPr>
                      <w:sz w:val="18"/>
                      <w:szCs w:val="18"/>
                      <w:lang w:eastAsia="en-US"/>
                    </w:rPr>
                    <w:t>e.g., [900]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55BA6B" w14:textId="77777777" w:rsidR="00657CFC" w:rsidRDefault="005260DF">
                  <w:pPr>
                    <w:spacing w:line="256" w:lineRule="auto"/>
                    <w:rPr>
                      <w:sz w:val="18"/>
                      <w:szCs w:val="18"/>
                      <w:lang w:eastAsia="en-US"/>
                    </w:rPr>
                  </w:pPr>
                  <w:r>
                    <w:rPr>
                      <w:sz w:val="18"/>
                      <w:szCs w:val="18"/>
                      <w:lang w:eastAsia="en-US"/>
                    </w:rPr>
                    <w:t>[10s ~ 100s] uW</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3DD7829" w14:textId="77777777" w:rsidR="00657CFC" w:rsidRDefault="005260DF">
                  <w:pPr>
                    <w:spacing w:line="256" w:lineRule="auto"/>
                    <w:rPr>
                      <w:color w:val="0000FF"/>
                      <w:sz w:val="18"/>
                      <w:szCs w:val="18"/>
                      <w:lang w:eastAsia="en-US"/>
                    </w:rPr>
                  </w:pPr>
                  <w:r>
                    <w:rPr>
                      <w:color w:val="0000FF"/>
                      <w:sz w:val="18"/>
                      <w:szCs w:val="18"/>
                      <w:lang w:eastAsia="en-US"/>
                    </w:rPr>
                    <w:t>[100] [R6] [R7]</w:t>
                  </w:r>
                </w:p>
                <w:p w14:paraId="625775D7" w14:textId="77777777" w:rsidR="00657CFC" w:rsidRDefault="00657CFC">
                  <w:pPr>
                    <w:spacing w:line="256" w:lineRule="auto"/>
                    <w:rPr>
                      <w:sz w:val="18"/>
                      <w:szCs w:val="18"/>
                      <w:lang w:eastAsia="en-US"/>
                    </w:rPr>
                  </w:pPr>
                </w:p>
              </w:tc>
              <w:tc>
                <w:tcPr>
                  <w:tcW w:w="731" w:type="pct"/>
                  <w:tcBorders>
                    <w:top w:val="single" w:sz="12" w:space="0" w:color="auto"/>
                    <w:left w:val="single" w:sz="12" w:space="0" w:color="auto"/>
                    <w:bottom w:val="single" w:sz="12" w:space="0" w:color="auto"/>
                    <w:right w:val="single" w:sz="12" w:space="0" w:color="auto"/>
                  </w:tcBorders>
                </w:tcPr>
                <w:p w14:paraId="505094BE" w14:textId="77777777" w:rsidR="00657CFC" w:rsidRDefault="005260DF">
                  <w:pPr>
                    <w:spacing w:line="256" w:lineRule="auto"/>
                    <w:ind w:left="142"/>
                    <w:rPr>
                      <w:sz w:val="18"/>
                      <w:szCs w:val="18"/>
                      <w:lang w:eastAsia="en-US"/>
                    </w:rPr>
                  </w:pPr>
                  <w:r>
                    <w:rPr>
                      <w:strike/>
                      <w:sz w:val="18"/>
                      <w:szCs w:val="18"/>
                      <w:lang w:eastAsia="en-US"/>
                    </w:rPr>
                    <w:t>FFS</w:t>
                  </w:r>
                </w:p>
              </w:tc>
              <w:tc>
                <w:tcPr>
                  <w:tcW w:w="411" w:type="pct"/>
                  <w:tcBorders>
                    <w:top w:val="single" w:sz="12" w:space="0" w:color="auto"/>
                    <w:left w:val="single" w:sz="12" w:space="0" w:color="auto"/>
                    <w:bottom w:val="single" w:sz="12" w:space="0" w:color="auto"/>
                    <w:right w:val="single" w:sz="12" w:space="0" w:color="auto"/>
                  </w:tcBorders>
                </w:tcPr>
                <w:p w14:paraId="3E671C7C" w14:textId="77777777" w:rsidR="00657CFC" w:rsidRDefault="005260DF">
                  <w:pPr>
                    <w:spacing w:line="256" w:lineRule="auto"/>
                    <w:ind w:left="142"/>
                    <w:rPr>
                      <w:sz w:val="18"/>
                      <w:szCs w:val="18"/>
                      <w:lang w:eastAsia="en-US"/>
                    </w:rPr>
                  </w:pPr>
                  <w:r>
                    <w:rPr>
                      <w:sz w:val="18"/>
                      <w:szCs w:val="18"/>
                      <w:lang w:eastAsia="en-US"/>
                    </w:rPr>
                    <w:t>FFS</w:t>
                  </w:r>
                </w:p>
              </w:tc>
            </w:tr>
            <w:tr w:rsidR="00657CFC" w14:paraId="60835D75" w14:textId="77777777">
              <w:trPr>
                <w:trHeight w:val="636"/>
              </w:trPr>
              <w:tc>
                <w:tcPr>
                  <w:tcW w:w="5000" w:type="pct"/>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2AAF32" w14:textId="77777777" w:rsidR="00657CFC" w:rsidRDefault="005260DF">
                  <w:pPr>
                    <w:spacing w:line="256" w:lineRule="auto"/>
                    <w:rPr>
                      <w:rFonts w:eastAsia="SimSun"/>
                      <w:lang w:eastAsia="en-US"/>
                    </w:rPr>
                  </w:pPr>
                  <w:r>
                    <w:rPr>
                      <w:rFonts w:eastAsia="SimSun"/>
                      <w:lang w:eastAsia="en-US"/>
                    </w:rPr>
                    <w:t>Note: It does not necessarily imply that different purposes of LOs/clocks correspond to separate discrete LOs/clocks, which is up to implementation.</w:t>
                  </w:r>
                </w:p>
                <w:p w14:paraId="438FD520" w14:textId="77777777" w:rsidR="00657CFC" w:rsidRDefault="005260DF">
                  <w:pPr>
                    <w:spacing w:line="256" w:lineRule="auto"/>
                    <w:rPr>
                      <w:rFonts w:eastAsia="SimSun"/>
                      <w:color w:val="0000FF"/>
                      <w:lang w:eastAsia="en-US"/>
                    </w:rPr>
                  </w:pPr>
                  <w:r>
                    <w:rPr>
                      <w:rFonts w:eastAsia="SimSun"/>
                      <w:color w:val="0000FF"/>
                      <w:lang w:eastAsia="en-US"/>
                    </w:rPr>
                    <w:t>[R1] Exploring EPC Gen-2 clock generation with self-calibrating oscillator</w:t>
                  </w:r>
                </w:p>
                <w:p w14:paraId="7FEFFCCB" w14:textId="77777777" w:rsidR="00657CFC" w:rsidRDefault="005260DF">
                  <w:pPr>
                    <w:spacing w:line="256" w:lineRule="auto"/>
                    <w:rPr>
                      <w:rFonts w:eastAsia="SimSun"/>
                      <w:color w:val="0000FF"/>
                      <w:lang w:eastAsia="en-US"/>
                    </w:rPr>
                  </w:pPr>
                  <w:r>
                    <w:rPr>
                      <w:rFonts w:eastAsia="SimSun"/>
                      <w:color w:val="0000FF"/>
                      <w:lang w:eastAsia="en-US"/>
                    </w:rPr>
                    <w:t>[R2] A clock calibration method for EPC Gen2 RFID tag</w:t>
                  </w:r>
                </w:p>
                <w:p w14:paraId="34C20596" w14:textId="77777777" w:rsidR="00657CFC" w:rsidRDefault="005260DF">
                  <w:pPr>
                    <w:spacing w:line="256" w:lineRule="auto"/>
                    <w:rPr>
                      <w:rFonts w:eastAsia="SimSun"/>
                      <w:color w:val="0000FF"/>
                      <w:lang w:eastAsia="en-US"/>
                    </w:rPr>
                  </w:pPr>
                  <w:r>
                    <w:rPr>
                      <w:rFonts w:eastAsia="SimSun"/>
                      <w:color w:val="0000FF"/>
                      <w:lang w:eastAsia="en-US"/>
                    </w:rPr>
                    <w:t>[R3] An Ultra-Low-Voltage Single-Crystal Oscillator-Timer (XO-Timer) Delivering 16-MHz and 32.258-kHz Clocks for Sub-0.5-V Energy-Harvesting BLE Radios in 28-nm CMOS</w:t>
                  </w:r>
                </w:p>
                <w:p w14:paraId="125D1F7D" w14:textId="77777777" w:rsidR="00657CFC" w:rsidRDefault="005260DF">
                  <w:pPr>
                    <w:spacing w:line="256" w:lineRule="auto"/>
                    <w:rPr>
                      <w:rFonts w:eastAsia="SimSun"/>
                      <w:color w:val="0000FF"/>
                      <w:lang w:eastAsia="en-US"/>
                    </w:rPr>
                  </w:pPr>
                  <w:r>
                    <w:rPr>
                      <w:rFonts w:eastAsia="SimSun"/>
                      <w:color w:val="0000FF"/>
                      <w:lang w:eastAsia="en-US"/>
                    </w:rPr>
                    <w:t>[R4] Crystal-free narrow-band radios for low-cost IoT</w:t>
                  </w:r>
                </w:p>
                <w:p w14:paraId="198DC9A4" w14:textId="77777777" w:rsidR="00657CFC" w:rsidRDefault="005260DF">
                  <w:pPr>
                    <w:spacing w:line="256" w:lineRule="auto"/>
                    <w:rPr>
                      <w:rFonts w:eastAsia="SimSun"/>
                      <w:color w:val="0000FF"/>
                      <w:lang w:eastAsia="en-US"/>
                    </w:rPr>
                  </w:pPr>
                  <w:r>
                    <w:rPr>
                      <w:rFonts w:eastAsia="SimSun"/>
                      <w:color w:val="0000FF"/>
                      <w:lang w:eastAsia="en-US"/>
                    </w:rPr>
                    <w:t>[R5] A 0.35–0.5-V 18–152 MHz Digitally Controlled Relaxation Oscillator With Adaptive Threshold Calibration in 65-nm CMOS, 2015</w:t>
                  </w:r>
                </w:p>
                <w:p w14:paraId="6F7D5A23" w14:textId="77777777" w:rsidR="00657CFC" w:rsidRDefault="005260DF">
                  <w:pPr>
                    <w:spacing w:line="256" w:lineRule="auto"/>
                    <w:rPr>
                      <w:rFonts w:eastAsia="SimSun"/>
                      <w:color w:val="0000FF"/>
                      <w:lang w:eastAsia="en-US"/>
                    </w:rPr>
                  </w:pPr>
                  <w:r>
                    <w:rPr>
                      <w:rFonts w:eastAsia="SimSun"/>
                      <w:color w:val="0000FF"/>
                      <w:lang w:eastAsia="en-US"/>
                    </w:rPr>
                    <w:t>[R6] A low-power FSK/OOK transmitter for 915 MHz ISM band</w:t>
                  </w:r>
                </w:p>
                <w:p w14:paraId="36F7EE72" w14:textId="77777777" w:rsidR="00657CFC" w:rsidRDefault="005260DF">
                  <w:pPr>
                    <w:spacing w:line="256" w:lineRule="auto"/>
                    <w:rPr>
                      <w:rFonts w:eastAsia="SimSun"/>
                      <w:color w:val="0000FF"/>
                      <w:lang w:eastAsia="en-US"/>
                    </w:rPr>
                  </w:pPr>
                  <w:r>
                    <w:rPr>
                      <w:rFonts w:eastAsia="SimSun"/>
                      <w:color w:val="0000FF"/>
                      <w:lang w:eastAsia="en-US"/>
                    </w:rPr>
                    <w:t>[R7] A Sub-100 W MICS/ISM Band Transmitter Based on Injection-Locking and Frequency Multiplication</w:t>
                  </w:r>
                </w:p>
              </w:tc>
              <w:bookmarkEnd w:id="60"/>
            </w:tr>
          </w:tbl>
          <w:p w14:paraId="2AA54DBD" w14:textId="77777777" w:rsidR="00657CFC" w:rsidRDefault="00657CFC">
            <w:pPr>
              <w:rPr>
                <w:lang w:val="en-GB"/>
              </w:rPr>
            </w:pPr>
          </w:p>
        </w:tc>
      </w:tr>
      <w:tr w:rsidR="00657CFC" w14:paraId="0A38CA8F" w14:textId="77777777">
        <w:tc>
          <w:tcPr>
            <w:tcW w:w="1030" w:type="dxa"/>
          </w:tcPr>
          <w:p w14:paraId="096B68C9" w14:textId="77777777" w:rsidR="00657CFC" w:rsidRDefault="005260DF">
            <w:pPr>
              <w:rPr>
                <w:lang w:val="en-GB"/>
              </w:rPr>
            </w:pPr>
            <w:r>
              <w:rPr>
                <w:highlight w:val="cyan"/>
                <w:lang w:val="en-GB"/>
              </w:rPr>
              <w:t>Apple</w:t>
            </w:r>
          </w:p>
        </w:tc>
        <w:tc>
          <w:tcPr>
            <w:tcW w:w="8515" w:type="dxa"/>
          </w:tcPr>
          <w:p w14:paraId="789FA163" w14:textId="77777777" w:rsidR="00657CFC" w:rsidRDefault="005260DF">
            <w:pPr>
              <w:rPr>
                <w:b/>
                <w:bCs/>
                <w:i/>
                <w:iCs/>
                <w:sz w:val="22"/>
                <w:szCs w:val="22"/>
              </w:rPr>
            </w:pPr>
            <w:r>
              <w:rPr>
                <w:b/>
                <w:bCs/>
                <w:i/>
                <w:iCs/>
                <w:sz w:val="22"/>
                <w:szCs w:val="22"/>
              </w:rPr>
              <w:t>Proposal 1: For purpose#1 of the clock, i.e. sampling, a single value of power consumption &lt; 1uW can be supported considering the common requirement in terms of clock speed for all device types</w:t>
            </w:r>
          </w:p>
          <w:p w14:paraId="1EFF3FEA" w14:textId="77777777" w:rsidR="00657CFC" w:rsidRDefault="005260DF">
            <w:pPr>
              <w:rPr>
                <w:b/>
                <w:bCs/>
                <w:i/>
                <w:iCs/>
                <w:sz w:val="22"/>
                <w:szCs w:val="22"/>
              </w:rPr>
            </w:pPr>
            <w:r>
              <w:rPr>
                <w:b/>
                <w:bCs/>
                <w:i/>
                <w:iCs/>
                <w:sz w:val="22"/>
                <w:szCs w:val="22"/>
              </w:rPr>
              <w:t>Proposal 2: For purpose#1 of the clock, i.e. sampling, following initial clock accuracy can be considered:</w:t>
            </w:r>
          </w:p>
          <w:p w14:paraId="4143ABAE" w14:textId="77777777" w:rsidR="00657CFC" w:rsidRDefault="005260DF">
            <w:pPr>
              <w:pStyle w:val="ListParagraph"/>
              <w:numPr>
                <w:ilvl w:val="0"/>
                <w:numId w:val="18"/>
              </w:numPr>
              <w:snapToGrid/>
              <w:spacing w:after="0"/>
              <w:ind w:firstLineChars="0"/>
              <w:rPr>
                <w:b/>
                <w:bCs/>
                <w:i/>
                <w:iCs/>
              </w:rPr>
            </w:pPr>
            <w:r>
              <w:rPr>
                <w:b/>
                <w:bCs/>
                <w:i/>
                <w:iCs/>
              </w:rPr>
              <w:t>Device 1: 10^4-10^5 ppm</w:t>
            </w:r>
          </w:p>
          <w:p w14:paraId="5C1E0A7A" w14:textId="77777777" w:rsidR="00657CFC" w:rsidRDefault="005260DF">
            <w:pPr>
              <w:pStyle w:val="ListParagraph"/>
              <w:numPr>
                <w:ilvl w:val="0"/>
                <w:numId w:val="18"/>
              </w:numPr>
              <w:snapToGrid/>
              <w:spacing w:after="0"/>
              <w:ind w:firstLineChars="0"/>
              <w:rPr>
                <w:b/>
                <w:bCs/>
                <w:i/>
                <w:iCs/>
              </w:rPr>
            </w:pPr>
            <w:r>
              <w:rPr>
                <w:b/>
                <w:bCs/>
                <w:i/>
                <w:iCs/>
              </w:rPr>
              <w:t>Device 2a/2b: 10^3-10^4 ppm</w:t>
            </w:r>
          </w:p>
          <w:p w14:paraId="0784C31D" w14:textId="77777777" w:rsidR="00657CFC" w:rsidRDefault="005260DF">
            <w:pPr>
              <w:rPr>
                <w:b/>
                <w:bCs/>
                <w:i/>
                <w:iCs/>
                <w:sz w:val="22"/>
                <w:szCs w:val="22"/>
              </w:rPr>
            </w:pPr>
            <w:r>
              <w:rPr>
                <w:b/>
                <w:bCs/>
                <w:i/>
                <w:iCs/>
                <w:sz w:val="22"/>
                <w:szCs w:val="22"/>
              </w:rPr>
              <w:t>Proposal 3: For purpose#1 of the clock, i.e. sampling, following clock accuracy after calibration can be considered:</w:t>
            </w:r>
          </w:p>
          <w:p w14:paraId="0B3DEC61" w14:textId="77777777" w:rsidR="00657CFC" w:rsidRDefault="005260DF">
            <w:pPr>
              <w:pStyle w:val="ListParagraph"/>
              <w:numPr>
                <w:ilvl w:val="0"/>
                <w:numId w:val="18"/>
              </w:numPr>
              <w:snapToGrid/>
              <w:spacing w:after="0"/>
              <w:ind w:firstLineChars="0"/>
              <w:rPr>
                <w:b/>
                <w:bCs/>
                <w:i/>
                <w:iCs/>
              </w:rPr>
            </w:pPr>
            <w:r>
              <w:rPr>
                <w:b/>
                <w:bCs/>
                <w:i/>
                <w:iCs/>
              </w:rPr>
              <w:t>Device 1: Not applicable</w:t>
            </w:r>
          </w:p>
          <w:p w14:paraId="61A20B98" w14:textId="77777777" w:rsidR="00657CFC" w:rsidRDefault="005260DF">
            <w:pPr>
              <w:pStyle w:val="ListParagraph"/>
              <w:numPr>
                <w:ilvl w:val="0"/>
                <w:numId w:val="18"/>
              </w:numPr>
              <w:snapToGrid/>
              <w:spacing w:after="0"/>
              <w:ind w:firstLineChars="0"/>
              <w:rPr>
                <w:b/>
                <w:bCs/>
                <w:i/>
                <w:iCs/>
              </w:rPr>
            </w:pPr>
            <w:r>
              <w:rPr>
                <w:b/>
                <w:bCs/>
                <w:i/>
                <w:iCs/>
              </w:rPr>
              <w:t>Device 2a/2b: 10^3 ppm</w:t>
            </w:r>
          </w:p>
          <w:p w14:paraId="20A3B590" w14:textId="77777777" w:rsidR="00657CFC" w:rsidRDefault="005260DF">
            <w:pPr>
              <w:rPr>
                <w:b/>
                <w:bCs/>
                <w:i/>
                <w:iCs/>
                <w:sz w:val="22"/>
                <w:szCs w:val="22"/>
              </w:rPr>
            </w:pPr>
            <w:r>
              <w:rPr>
                <w:b/>
                <w:bCs/>
                <w:i/>
                <w:iCs/>
                <w:sz w:val="22"/>
                <w:szCs w:val="22"/>
              </w:rPr>
              <w:t>Proposal 4: For purpose#2 of the clock, i.e. small frequency shift, a single value of power consumption &lt; 1uW can be supported considering the common requirement in terms of clock speed for all device types</w:t>
            </w:r>
          </w:p>
          <w:p w14:paraId="43792C01" w14:textId="77777777" w:rsidR="00657CFC" w:rsidRDefault="005260DF">
            <w:pPr>
              <w:rPr>
                <w:b/>
                <w:bCs/>
                <w:i/>
                <w:iCs/>
                <w:sz w:val="22"/>
                <w:szCs w:val="22"/>
              </w:rPr>
            </w:pPr>
            <w:r>
              <w:rPr>
                <w:b/>
                <w:bCs/>
                <w:i/>
                <w:iCs/>
                <w:sz w:val="22"/>
                <w:szCs w:val="22"/>
              </w:rPr>
              <w:t>Proposal 5: For purpose#2 of the clock, i.e. small frequency shift, following initial clock accuracy can be considered:</w:t>
            </w:r>
          </w:p>
          <w:p w14:paraId="1A9A0246" w14:textId="77777777" w:rsidR="00657CFC" w:rsidRDefault="005260DF">
            <w:pPr>
              <w:pStyle w:val="ListParagraph"/>
              <w:numPr>
                <w:ilvl w:val="0"/>
                <w:numId w:val="18"/>
              </w:numPr>
              <w:snapToGrid/>
              <w:spacing w:after="0"/>
              <w:ind w:firstLineChars="0"/>
              <w:rPr>
                <w:b/>
                <w:bCs/>
                <w:i/>
                <w:iCs/>
              </w:rPr>
            </w:pPr>
            <w:r>
              <w:rPr>
                <w:b/>
                <w:bCs/>
                <w:i/>
                <w:iCs/>
              </w:rPr>
              <w:t>Device 1: 10^4-10^5 ppm</w:t>
            </w:r>
          </w:p>
          <w:p w14:paraId="2155FE17" w14:textId="77777777" w:rsidR="00657CFC" w:rsidRDefault="005260DF">
            <w:pPr>
              <w:pStyle w:val="ListParagraph"/>
              <w:numPr>
                <w:ilvl w:val="0"/>
                <w:numId w:val="18"/>
              </w:numPr>
              <w:snapToGrid/>
              <w:spacing w:after="0"/>
              <w:ind w:firstLineChars="0"/>
              <w:rPr>
                <w:b/>
                <w:bCs/>
                <w:i/>
                <w:iCs/>
              </w:rPr>
            </w:pPr>
            <w:r>
              <w:rPr>
                <w:b/>
                <w:bCs/>
                <w:i/>
                <w:iCs/>
              </w:rPr>
              <w:t>Device 2a: 10^3-10^4 ppm</w:t>
            </w:r>
          </w:p>
          <w:p w14:paraId="7B0176D8" w14:textId="77777777" w:rsidR="00657CFC" w:rsidRDefault="005260DF">
            <w:pPr>
              <w:rPr>
                <w:b/>
                <w:bCs/>
                <w:i/>
                <w:iCs/>
                <w:sz w:val="22"/>
                <w:szCs w:val="22"/>
              </w:rPr>
            </w:pPr>
            <w:r>
              <w:rPr>
                <w:b/>
                <w:bCs/>
                <w:i/>
                <w:iCs/>
                <w:sz w:val="22"/>
                <w:szCs w:val="22"/>
              </w:rPr>
              <w:t>Proposal 6: For purpose#2 of the clock, i.e. small frequency shift, following clock accuracy after calibration can be considered:</w:t>
            </w:r>
          </w:p>
          <w:p w14:paraId="0239290B" w14:textId="77777777" w:rsidR="00657CFC" w:rsidRDefault="005260DF">
            <w:pPr>
              <w:pStyle w:val="ListParagraph"/>
              <w:numPr>
                <w:ilvl w:val="0"/>
                <w:numId w:val="18"/>
              </w:numPr>
              <w:snapToGrid/>
              <w:spacing w:after="0"/>
              <w:ind w:firstLineChars="0"/>
              <w:rPr>
                <w:b/>
                <w:bCs/>
                <w:i/>
                <w:iCs/>
              </w:rPr>
            </w:pPr>
            <w:r>
              <w:rPr>
                <w:b/>
                <w:bCs/>
                <w:i/>
                <w:iCs/>
              </w:rPr>
              <w:t>Device 1: Not applicable</w:t>
            </w:r>
          </w:p>
          <w:p w14:paraId="65E8461D" w14:textId="77777777" w:rsidR="00657CFC" w:rsidRDefault="005260DF">
            <w:pPr>
              <w:pStyle w:val="ListParagraph"/>
              <w:numPr>
                <w:ilvl w:val="0"/>
                <w:numId w:val="18"/>
              </w:numPr>
              <w:snapToGrid/>
              <w:spacing w:after="0"/>
              <w:ind w:firstLineChars="0"/>
              <w:rPr>
                <w:b/>
                <w:bCs/>
                <w:i/>
                <w:iCs/>
              </w:rPr>
            </w:pPr>
            <w:r>
              <w:rPr>
                <w:b/>
                <w:bCs/>
                <w:i/>
                <w:iCs/>
              </w:rPr>
              <w:t>Device 2a: Not applicable</w:t>
            </w:r>
          </w:p>
          <w:p w14:paraId="1AD6AC71" w14:textId="77777777" w:rsidR="00657CFC" w:rsidRDefault="005260DF">
            <w:pPr>
              <w:rPr>
                <w:b/>
                <w:bCs/>
                <w:i/>
                <w:iCs/>
                <w:sz w:val="22"/>
                <w:szCs w:val="22"/>
              </w:rPr>
            </w:pPr>
            <w:r>
              <w:rPr>
                <w:b/>
                <w:bCs/>
                <w:i/>
                <w:iCs/>
                <w:sz w:val="22"/>
                <w:szCs w:val="22"/>
              </w:rPr>
              <w:t>Proposal 7: For purpose#3 of the clock, i.e. time counting, the applicable device type should be only device 2a and device 2b</w:t>
            </w:r>
          </w:p>
          <w:p w14:paraId="38A236BB" w14:textId="77777777" w:rsidR="00657CFC" w:rsidRDefault="005260DF">
            <w:pPr>
              <w:pStyle w:val="ListParagraph"/>
              <w:numPr>
                <w:ilvl w:val="0"/>
                <w:numId w:val="18"/>
              </w:numPr>
              <w:snapToGrid/>
              <w:spacing w:after="0"/>
              <w:ind w:firstLineChars="0"/>
              <w:rPr>
                <w:b/>
                <w:bCs/>
                <w:i/>
                <w:iCs/>
              </w:rPr>
            </w:pPr>
            <w:r>
              <w:rPr>
                <w:b/>
                <w:bCs/>
                <w:i/>
                <w:iCs/>
              </w:rPr>
              <w:t>FFS: other details after the progress on this aspect under agenda 9.4.2.2</w:t>
            </w:r>
          </w:p>
          <w:p w14:paraId="421A68F1" w14:textId="77777777" w:rsidR="00657CFC" w:rsidRDefault="005260DF">
            <w:pPr>
              <w:rPr>
                <w:b/>
                <w:bCs/>
                <w:i/>
                <w:iCs/>
                <w:sz w:val="22"/>
                <w:szCs w:val="22"/>
              </w:rPr>
            </w:pPr>
            <w:r>
              <w:rPr>
                <w:b/>
                <w:bCs/>
                <w:i/>
                <w:iCs/>
                <w:sz w:val="22"/>
                <w:szCs w:val="22"/>
              </w:rPr>
              <w:t xml:space="preserve">Proposal 8: For purpose#4 of the clock, i.e. large frequency shift, typical power consumption to have few 10s of MHz of frequency, is in the range of few 10s of uW. </w:t>
            </w:r>
          </w:p>
        </w:tc>
      </w:tr>
      <w:tr w:rsidR="00657CFC" w14:paraId="3D535B24" w14:textId="77777777">
        <w:tc>
          <w:tcPr>
            <w:tcW w:w="1030" w:type="dxa"/>
          </w:tcPr>
          <w:p w14:paraId="3FBF7DBB" w14:textId="77777777" w:rsidR="00657CFC" w:rsidRDefault="005260DF">
            <w:pPr>
              <w:rPr>
                <w:highlight w:val="cyan"/>
                <w:lang w:val="en-GB" w:eastAsia="ko-KR"/>
              </w:rPr>
            </w:pPr>
            <w:r>
              <w:rPr>
                <w:highlight w:val="cyan"/>
                <w:lang w:val="en-GB" w:eastAsia="ko-KR"/>
              </w:rPr>
              <w:t>NTT DCM</w:t>
            </w:r>
          </w:p>
        </w:tc>
        <w:tc>
          <w:tcPr>
            <w:tcW w:w="8515" w:type="dxa"/>
          </w:tcPr>
          <w:p w14:paraId="30474819" w14:textId="77777777" w:rsidR="00657CFC" w:rsidRDefault="005260DF">
            <w:pPr>
              <w:spacing w:after="240"/>
              <w:rPr>
                <w:b/>
                <w:bCs/>
                <w:sz w:val="22"/>
                <w:szCs w:val="18"/>
              </w:rPr>
            </w:pPr>
            <w:r>
              <w:rPr>
                <w:b/>
                <w:bCs/>
                <w:sz w:val="22"/>
                <w:szCs w:val="18"/>
              </w:rPr>
              <w:t>P</w:t>
            </w:r>
            <w:r>
              <w:rPr>
                <w:rFonts w:hint="eastAsia"/>
                <w:b/>
                <w:bCs/>
                <w:sz w:val="22"/>
                <w:szCs w:val="18"/>
              </w:rPr>
              <w:t>roposal 5: Update clock/LO assumption table as Table 4 below.</w:t>
            </w:r>
          </w:p>
          <w:p w14:paraId="39A5C6C4" w14:textId="77777777" w:rsidR="00657CFC" w:rsidRDefault="005260DF">
            <w:pPr>
              <w:jc w:val="center"/>
              <w:rPr>
                <w:b/>
                <w:bCs/>
                <w:sz w:val="22"/>
                <w:szCs w:val="18"/>
              </w:rPr>
            </w:pPr>
            <w:r>
              <w:rPr>
                <w:b/>
                <w:bCs/>
                <w:sz w:val="22"/>
                <w:szCs w:val="18"/>
              </w:rPr>
              <w:t>T</w:t>
            </w:r>
            <w:r>
              <w:rPr>
                <w:rFonts w:hint="eastAsia"/>
                <w:b/>
                <w:bCs/>
                <w:sz w:val="22"/>
                <w:szCs w:val="18"/>
              </w:rPr>
              <w:t>able 4: Clock/LO assumption for each purpose</w:t>
            </w:r>
          </w:p>
          <w:tbl>
            <w:tblPr>
              <w:tblW w:w="5000" w:type="pct"/>
              <w:tblCellMar>
                <w:left w:w="0" w:type="dxa"/>
                <w:right w:w="0" w:type="dxa"/>
              </w:tblCellMar>
              <w:tblLook w:val="04A0" w:firstRow="1" w:lastRow="0" w:firstColumn="1" w:lastColumn="0" w:noHBand="0" w:noVBand="1"/>
            </w:tblPr>
            <w:tblGrid>
              <w:gridCol w:w="782"/>
              <w:gridCol w:w="1054"/>
              <w:gridCol w:w="877"/>
              <w:gridCol w:w="1200"/>
              <w:gridCol w:w="1266"/>
              <w:gridCol w:w="1240"/>
              <w:gridCol w:w="796"/>
              <w:gridCol w:w="948"/>
            </w:tblGrid>
            <w:tr w:rsidR="00657CFC" w14:paraId="44B12B57" w14:textId="77777777">
              <w:trPr>
                <w:trHeight w:val="245"/>
              </w:trPr>
              <w:tc>
                <w:tcPr>
                  <w:tcW w:w="565"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27C72552" w14:textId="77777777" w:rsidR="00657CFC" w:rsidRDefault="00657CFC">
                  <w:pPr>
                    <w:jc w:val="center"/>
                    <w:rPr>
                      <w:b/>
                      <w:bCs/>
                      <w:sz w:val="21"/>
                      <w:szCs w:val="21"/>
                    </w:rPr>
                  </w:pPr>
                </w:p>
              </w:tc>
              <w:tc>
                <w:tcPr>
                  <w:tcW w:w="711"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1DEF85A5" w14:textId="77777777" w:rsidR="00657CFC" w:rsidRDefault="005260DF">
                  <w:pPr>
                    <w:jc w:val="center"/>
                    <w:rPr>
                      <w:b/>
                      <w:bCs/>
                      <w:sz w:val="21"/>
                      <w:szCs w:val="21"/>
                    </w:rPr>
                  </w:pPr>
                  <w:r>
                    <w:rPr>
                      <w:b/>
                      <w:bCs/>
                      <w:sz w:val="21"/>
                      <w:szCs w:val="21"/>
                    </w:rPr>
                    <w:t>Purpose</w:t>
                  </w:r>
                </w:p>
              </w:tc>
              <w:tc>
                <w:tcPr>
                  <w:tcW w:w="3155" w:type="pct"/>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8E6D007" w14:textId="77777777" w:rsidR="00657CFC" w:rsidRDefault="005260DF">
                  <w:pPr>
                    <w:jc w:val="center"/>
                    <w:rPr>
                      <w:b/>
                      <w:bCs/>
                      <w:sz w:val="21"/>
                      <w:szCs w:val="21"/>
                    </w:rPr>
                  </w:pPr>
                  <w:r>
                    <w:rPr>
                      <w:b/>
                      <w:bCs/>
                      <w:sz w:val="21"/>
                      <w:szCs w:val="21"/>
                    </w:rPr>
                    <w:t>Characteristics of the clock</w:t>
                  </w:r>
                </w:p>
              </w:tc>
              <w:tc>
                <w:tcPr>
                  <w:tcW w:w="56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19C76227" w14:textId="77777777" w:rsidR="00657CFC" w:rsidRDefault="005260DF">
                  <w:pPr>
                    <w:jc w:val="center"/>
                    <w:rPr>
                      <w:b/>
                      <w:bCs/>
                      <w:sz w:val="21"/>
                      <w:szCs w:val="21"/>
                    </w:rPr>
                  </w:pPr>
                  <w:r>
                    <w:rPr>
                      <w:b/>
                      <w:bCs/>
                      <w:sz w:val="21"/>
                      <w:szCs w:val="21"/>
                    </w:rPr>
                    <w:t>Applicable</w:t>
                  </w:r>
                </w:p>
                <w:p w14:paraId="110D4232" w14:textId="77777777" w:rsidR="00657CFC" w:rsidRDefault="005260DF">
                  <w:pPr>
                    <w:jc w:val="center"/>
                    <w:rPr>
                      <w:sz w:val="21"/>
                      <w:szCs w:val="21"/>
                    </w:rPr>
                  </w:pPr>
                  <w:r>
                    <w:rPr>
                      <w:b/>
                      <w:bCs/>
                      <w:sz w:val="21"/>
                      <w:szCs w:val="21"/>
                    </w:rPr>
                    <w:t>device types</w:t>
                  </w:r>
                </w:p>
              </w:tc>
            </w:tr>
            <w:tr w:rsidR="00657CFC" w14:paraId="2D687C89" w14:textId="77777777">
              <w:trPr>
                <w:trHeight w:val="12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5BD884C4"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1C6A3D14" w14:textId="77777777" w:rsidR="00657CFC" w:rsidRDefault="00657CFC">
                  <w:pPr>
                    <w:jc w:val="center"/>
                    <w:rPr>
                      <w:b/>
                      <w:bCs/>
                      <w:sz w:val="21"/>
                      <w:szCs w:val="21"/>
                    </w:rPr>
                  </w:pP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2B5F4FE" w14:textId="77777777" w:rsidR="00657CFC" w:rsidRDefault="005260DF">
                  <w:pPr>
                    <w:jc w:val="center"/>
                    <w:rPr>
                      <w:b/>
                      <w:bCs/>
                      <w:sz w:val="21"/>
                      <w:szCs w:val="21"/>
                    </w:rPr>
                  </w:pPr>
                  <w:r>
                    <w:rPr>
                      <w:b/>
                      <w:bCs/>
                      <w:sz w:val="21"/>
                      <w:szCs w:val="21"/>
                    </w:rPr>
                    <w:t>Clock speed</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09848E1E" w14:textId="77777777" w:rsidR="00657CFC" w:rsidRDefault="005260DF">
                  <w:pPr>
                    <w:jc w:val="center"/>
                    <w:rPr>
                      <w:b/>
                      <w:bCs/>
                      <w:sz w:val="21"/>
                      <w:szCs w:val="21"/>
                    </w:rPr>
                  </w:pPr>
                  <w:r>
                    <w:rPr>
                      <w:b/>
                      <w:bCs/>
                      <w:sz w:val="21"/>
                      <w:szCs w:val="21"/>
                    </w:rPr>
                    <w:t>Power  consumption</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3D4CC035" w14:textId="77777777" w:rsidR="00657CFC" w:rsidRDefault="005260DF">
                  <w:pPr>
                    <w:jc w:val="center"/>
                    <w:rPr>
                      <w:b/>
                      <w:bCs/>
                      <w:sz w:val="21"/>
                      <w:szCs w:val="21"/>
                    </w:rPr>
                  </w:pPr>
                  <w:r>
                    <w:rPr>
                      <w:b/>
                      <w:bCs/>
                      <w:sz w:val="21"/>
                      <w:szCs w:val="21"/>
                    </w:rPr>
                    <w:t>Initial clock</w:t>
                  </w:r>
                </w:p>
                <w:p w14:paraId="44768AA5" w14:textId="77777777" w:rsidR="00657CFC" w:rsidRDefault="005260DF">
                  <w:pPr>
                    <w:jc w:val="center"/>
                    <w:rPr>
                      <w:b/>
                      <w:bCs/>
                      <w:sz w:val="21"/>
                      <w:szCs w:val="21"/>
                    </w:rPr>
                  </w:pPr>
                  <w:r>
                    <w:rPr>
                      <w:b/>
                      <w:bCs/>
                      <w:sz w:val="21"/>
                      <w:szCs w:val="21"/>
                    </w:rPr>
                    <w:t>Accuracy</w:t>
                  </w:r>
                </w:p>
                <w:p w14:paraId="12B1AA2B" w14:textId="77777777" w:rsidR="00657CFC" w:rsidRDefault="005260DF">
                  <w:pPr>
                    <w:jc w:val="center"/>
                    <w:rPr>
                      <w:b/>
                      <w:bCs/>
                      <w:sz w:val="21"/>
                      <w:szCs w:val="21"/>
                    </w:rPr>
                  </w:pPr>
                  <w:r>
                    <w:rPr>
                      <w:b/>
                      <w:bCs/>
                      <w:sz w:val="21"/>
                      <w:szCs w:val="21"/>
                    </w:rPr>
                    <w:t>(ppm)</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44D9FF60" w14:textId="77777777" w:rsidR="00657CFC" w:rsidRDefault="005260DF">
                  <w:pPr>
                    <w:jc w:val="center"/>
                    <w:rPr>
                      <w:b/>
                      <w:bCs/>
                      <w:sz w:val="21"/>
                      <w:szCs w:val="21"/>
                    </w:rPr>
                  </w:pPr>
                  <w:r>
                    <w:rPr>
                      <w:b/>
                      <w:bCs/>
                      <w:sz w:val="21"/>
                      <w:szCs w:val="21"/>
                    </w:rPr>
                    <w:t xml:space="preserve">Target accuracy after </w:t>
                  </w:r>
                </w:p>
                <w:p w14:paraId="7A26D1D9" w14:textId="77777777" w:rsidR="00657CFC" w:rsidRDefault="005260DF">
                  <w:pPr>
                    <w:jc w:val="center"/>
                    <w:rPr>
                      <w:b/>
                      <w:bCs/>
                      <w:sz w:val="21"/>
                      <w:szCs w:val="21"/>
                    </w:rPr>
                  </w:pPr>
                  <w:r>
                    <w:rPr>
                      <w:b/>
                      <w:bCs/>
                      <w:sz w:val="21"/>
                      <w:szCs w:val="21"/>
                    </w:rPr>
                    <w:t>clock sync / calibration at device side (ppm)</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E4D7914" w14:textId="77777777" w:rsidR="00657CFC" w:rsidRDefault="005260DF">
                  <w:pPr>
                    <w:jc w:val="center"/>
                    <w:rPr>
                      <w:b/>
                      <w:bCs/>
                      <w:sz w:val="21"/>
                      <w:szCs w:val="21"/>
                    </w:rPr>
                  </w:pPr>
                  <w:r>
                    <w:rPr>
                      <w:b/>
                      <w:bCs/>
                      <w:sz w:val="21"/>
                      <w:szCs w:val="21"/>
                    </w:rPr>
                    <w:t>Clock drift</w:t>
                  </w:r>
                </w:p>
              </w:tc>
              <w:tc>
                <w:tcPr>
                  <w:tcW w:w="569" w:type="pct"/>
                  <w:vMerge/>
                  <w:tcBorders>
                    <w:top w:val="single" w:sz="8" w:space="0" w:color="000000"/>
                    <w:left w:val="single" w:sz="8" w:space="0" w:color="000000"/>
                    <w:bottom w:val="single" w:sz="8" w:space="0" w:color="000000"/>
                    <w:right w:val="single" w:sz="8" w:space="0" w:color="000000"/>
                  </w:tcBorders>
                  <w:vAlign w:val="center"/>
                </w:tcPr>
                <w:p w14:paraId="3D2AC8DC" w14:textId="77777777" w:rsidR="00657CFC" w:rsidRDefault="00657CFC">
                  <w:pPr>
                    <w:jc w:val="center"/>
                    <w:rPr>
                      <w:sz w:val="21"/>
                      <w:szCs w:val="21"/>
                    </w:rPr>
                  </w:pPr>
                </w:p>
              </w:tc>
            </w:tr>
            <w:tr w:rsidR="00657CFC" w14:paraId="718B9BEF" w14:textId="77777777">
              <w:trPr>
                <w:trHeight w:val="525"/>
              </w:trPr>
              <w:tc>
                <w:tcPr>
                  <w:tcW w:w="565"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1C7E5ABB" w14:textId="77777777" w:rsidR="00657CFC" w:rsidRDefault="005260DF">
                  <w:pPr>
                    <w:jc w:val="center"/>
                    <w:rPr>
                      <w:b/>
                      <w:bCs/>
                      <w:sz w:val="21"/>
                      <w:szCs w:val="21"/>
                    </w:rPr>
                  </w:pPr>
                  <w:r>
                    <w:rPr>
                      <w:b/>
                      <w:bCs/>
                      <w:sz w:val="21"/>
                      <w:szCs w:val="21"/>
                    </w:rPr>
                    <w:t>Purpose #1 of the clock</w:t>
                  </w:r>
                </w:p>
              </w:tc>
              <w:tc>
                <w:tcPr>
                  <w:tcW w:w="711"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66B6BEF" w14:textId="77777777" w:rsidR="00657CFC" w:rsidRDefault="005260DF">
                  <w:pPr>
                    <w:jc w:val="center"/>
                    <w:rPr>
                      <w:sz w:val="21"/>
                      <w:szCs w:val="21"/>
                    </w:rPr>
                  </w:pPr>
                  <w:r>
                    <w:rPr>
                      <w:sz w:val="21"/>
                      <w:szCs w:val="21"/>
                    </w:rPr>
                    <w:t>Sampling</w:t>
                  </w:r>
                </w:p>
                <w:p w14:paraId="52188BE9" w14:textId="77777777" w:rsidR="00657CFC" w:rsidRDefault="005260DF">
                  <w:pPr>
                    <w:jc w:val="center"/>
                    <w:rPr>
                      <w:sz w:val="21"/>
                      <w:szCs w:val="21"/>
                    </w:rPr>
                  </w:pPr>
                  <w:r>
                    <w:rPr>
                      <w:sz w:val="21"/>
                      <w:szCs w:val="21"/>
                    </w:rPr>
                    <w:t> </w:t>
                  </w:r>
                </w:p>
              </w:tc>
              <w:tc>
                <w:tcPr>
                  <w:tcW w:w="64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2BC4C8E" w14:textId="77777777" w:rsidR="00657CFC" w:rsidRDefault="005260DF">
                  <w:pPr>
                    <w:jc w:val="center"/>
                    <w:rPr>
                      <w:sz w:val="21"/>
                      <w:szCs w:val="21"/>
                    </w:rPr>
                  </w:pPr>
                  <w:r>
                    <w:rPr>
                      <w:sz w:val="21"/>
                      <w:szCs w:val="21"/>
                    </w:rPr>
                    <w:t>a few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CD18E12" w14:textId="77777777" w:rsidR="00657CFC" w:rsidRDefault="005260DF">
                  <w:pPr>
                    <w:jc w:val="center"/>
                    <w:rPr>
                      <w:sz w:val="21"/>
                      <w:szCs w:val="21"/>
                    </w:rPr>
                  </w:pPr>
                  <w:r>
                    <w:rPr>
                      <w:rFonts w:hint="eastAsia"/>
                      <w:sz w:val="21"/>
                      <w:szCs w:val="21"/>
                    </w:rPr>
                    <w:t>&lt;</w:t>
                  </w:r>
                  <w:r>
                    <w:rPr>
                      <w:sz w:val="21"/>
                      <w:szCs w:val="21"/>
                    </w:rPr>
                    <w:t xml:space="preserve">&lt; 1uW </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E442200"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6D9558F" w14:textId="77777777" w:rsidR="00657CFC" w:rsidRDefault="005260DF">
                  <w:pPr>
                    <w:jc w:val="center"/>
                    <w:rPr>
                      <w:sz w:val="21"/>
                      <w:szCs w:val="21"/>
                    </w:rPr>
                  </w:pPr>
                  <w:r>
                    <w:rPr>
                      <w:sz w:val="21"/>
                      <w:szCs w:val="21"/>
                    </w:rPr>
                    <w:t>N/A</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AB416A8" w14:textId="77777777" w:rsidR="00657CFC" w:rsidRDefault="005260DF">
                  <w:pPr>
                    <w:jc w:val="center"/>
                    <w:rPr>
                      <w:sz w:val="21"/>
                      <w:szCs w:val="21"/>
                    </w:rPr>
                  </w:pPr>
                  <w:r>
                    <w:rPr>
                      <w:sz w:val="21"/>
                      <w:szCs w:val="21"/>
                    </w:rPr>
                    <w:t>NA</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9D5FE5B" w14:textId="77777777" w:rsidR="00657CFC" w:rsidRDefault="005260DF">
                  <w:pPr>
                    <w:jc w:val="center"/>
                    <w:rPr>
                      <w:sz w:val="21"/>
                      <w:szCs w:val="21"/>
                    </w:rPr>
                  </w:pPr>
                  <w:r>
                    <w:rPr>
                      <w:sz w:val="21"/>
                      <w:szCs w:val="21"/>
                    </w:rPr>
                    <w:t>Device 1</w:t>
                  </w:r>
                </w:p>
              </w:tc>
            </w:tr>
            <w:tr w:rsidR="00657CFC" w14:paraId="23BFE8FC" w14:textId="77777777">
              <w:trPr>
                <w:trHeight w:val="5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13EA067B"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14074A78" w14:textId="77777777" w:rsidR="00657CFC" w:rsidRDefault="00657CFC">
                  <w:pPr>
                    <w:jc w:val="center"/>
                    <w:rPr>
                      <w:sz w:val="21"/>
                      <w:szCs w:val="21"/>
                    </w:rPr>
                  </w:pPr>
                </w:p>
              </w:tc>
              <w:tc>
                <w:tcPr>
                  <w:tcW w:w="643" w:type="pct"/>
                  <w:vMerge/>
                  <w:tcBorders>
                    <w:top w:val="single" w:sz="8" w:space="0" w:color="000000"/>
                    <w:left w:val="single" w:sz="8" w:space="0" w:color="000000"/>
                    <w:bottom w:val="single" w:sz="8" w:space="0" w:color="000000"/>
                    <w:right w:val="single" w:sz="8" w:space="0" w:color="000000"/>
                  </w:tcBorders>
                  <w:vAlign w:val="center"/>
                </w:tcPr>
                <w:p w14:paraId="76C09064" w14:textId="77777777" w:rsidR="00657CFC" w:rsidRDefault="00657CFC">
                  <w:pPr>
                    <w:jc w:val="center"/>
                    <w:rPr>
                      <w:sz w:val="21"/>
                      <w:szCs w:val="21"/>
                    </w:rPr>
                  </w:pP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4705260" w14:textId="77777777" w:rsidR="00657CFC" w:rsidRDefault="005260DF">
                  <w:pPr>
                    <w:jc w:val="center"/>
                    <w:rPr>
                      <w:sz w:val="21"/>
                      <w:szCs w:val="21"/>
                    </w:rPr>
                  </w:pPr>
                  <w:r>
                    <w:rPr>
                      <w:sz w:val="21"/>
                      <w:szCs w:val="21"/>
                    </w:rPr>
                    <w:t xml:space="preserve">&lt; 1uW </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74150510"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5702EFF"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3</w:t>
                  </w:r>
                  <w:r>
                    <w:rPr>
                      <w:sz w:val="21"/>
                      <w:szCs w:val="21"/>
                    </w:rPr>
                    <w:t>~10^</w:t>
                  </w:r>
                  <w:r>
                    <w:rPr>
                      <w:rFonts w:hint="eastAsia"/>
                      <w:sz w:val="21"/>
                      <w:szCs w:val="21"/>
                    </w:rPr>
                    <w:t>4]]</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BC7D3F7"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C1B70B6" w14:textId="77777777" w:rsidR="00657CFC" w:rsidRDefault="005260DF">
                  <w:pPr>
                    <w:jc w:val="center"/>
                    <w:rPr>
                      <w:sz w:val="21"/>
                      <w:szCs w:val="21"/>
                    </w:rPr>
                  </w:pPr>
                  <w:r>
                    <w:rPr>
                      <w:sz w:val="21"/>
                      <w:szCs w:val="21"/>
                    </w:rPr>
                    <w:t>Device 1</w:t>
                  </w:r>
                  <w:r>
                    <w:rPr>
                      <w:rFonts w:hint="eastAsia"/>
                      <w:sz w:val="21"/>
                      <w:szCs w:val="21"/>
                    </w:rPr>
                    <w:t>, 2a, 2b</w:t>
                  </w:r>
                </w:p>
              </w:tc>
            </w:tr>
            <w:tr w:rsidR="00657CFC" w14:paraId="5A2B4560" w14:textId="77777777">
              <w:trPr>
                <w:trHeight w:val="5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1459D07C"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549FDCB8" w14:textId="77777777" w:rsidR="00657CFC" w:rsidRDefault="00657CFC">
                  <w:pPr>
                    <w:jc w:val="center"/>
                    <w:rPr>
                      <w:sz w:val="21"/>
                      <w:szCs w:val="21"/>
                    </w:rPr>
                  </w:pPr>
                </w:p>
              </w:tc>
              <w:tc>
                <w:tcPr>
                  <w:tcW w:w="643" w:type="pct"/>
                  <w:vMerge/>
                  <w:tcBorders>
                    <w:top w:val="single" w:sz="8" w:space="0" w:color="000000"/>
                    <w:left w:val="single" w:sz="8" w:space="0" w:color="000000"/>
                    <w:bottom w:val="single" w:sz="8" w:space="0" w:color="000000"/>
                    <w:right w:val="single" w:sz="8" w:space="0" w:color="000000"/>
                  </w:tcBorders>
                  <w:vAlign w:val="center"/>
                </w:tcPr>
                <w:p w14:paraId="13E3571D" w14:textId="77777777" w:rsidR="00657CFC" w:rsidRDefault="00657CFC">
                  <w:pPr>
                    <w:jc w:val="center"/>
                    <w:rPr>
                      <w:sz w:val="21"/>
                      <w:szCs w:val="21"/>
                    </w:rPr>
                  </w:pP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1391A5F7" w14:textId="77777777" w:rsidR="00657CFC" w:rsidRDefault="005260DF">
                  <w:pPr>
                    <w:jc w:val="center"/>
                    <w:rPr>
                      <w:sz w:val="21"/>
                      <w:szCs w:val="21"/>
                    </w:rPr>
                  </w:pPr>
                  <w:r>
                    <w:rPr>
                      <w:sz w:val="21"/>
                      <w:szCs w:val="21"/>
                    </w:rPr>
                    <w:t>10s</w:t>
                  </w:r>
                  <w:r>
                    <w:rPr>
                      <w:rFonts w:hint="eastAsia"/>
                      <w:sz w:val="21"/>
                      <w:szCs w:val="21"/>
                    </w:rPr>
                    <w:t xml:space="preserve"> </w:t>
                  </w:r>
                  <w:r>
                    <w:rPr>
                      <w:sz w:val="21"/>
                      <w:szCs w:val="21"/>
                    </w:rPr>
                    <w:t>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598B192" w14:textId="77777777" w:rsidR="00657CFC" w:rsidRDefault="005260DF">
                  <w:pPr>
                    <w:jc w:val="center"/>
                    <w:rPr>
                      <w:sz w:val="21"/>
                      <w:szCs w:val="21"/>
                    </w:rPr>
                  </w:pPr>
                  <w:r>
                    <w:rPr>
                      <w:sz w:val="21"/>
                      <w:szCs w:val="21"/>
                    </w:rPr>
                    <w:t>10^3</w:t>
                  </w:r>
                  <w:r>
                    <w:rPr>
                      <w:rFonts w:hint="eastAsia"/>
                      <w:sz w:val="21"/>
                      <w:szCs w:val="21"/>
                    </w:rPr>
                    <w:t xml:space="preserve"> </w:t>
                  </w:r>
                  <w:r>
                    <w:rPr>
                      <w:sz w:val="21"/>
                      <w:szCs w:val="21"/>
                    </w:rPr>
                    <w:t>~ 10^4</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DE11AC2"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2</w:t>
                  </w:r>
                  <w:r>
                    <w:rPr>
                      <w:sz w:val="21"/>
                      <w:szCs w:val="21"/>
                    </w:rPr>
                    <w:t>~10^</w:t>
                  </w:r>
                  <w:r>
                    <w:rPr>
                      <w:rFonts w:hint="eastAsia"/>
                      <w:sz w:val="21"/>
                      <w:szCs w:val="21"/>
                    </w:rPr>
                    <w:t>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FCC73D3" w14:textId="77777777" w:rsidR="00657CFC" w:rsidRDefault="005260DF">
                  <w:pPr>
                    <w:jc w:val="center"/>
                    <w:rPr>
                      <w:sz w:val="21"/>
                      <w:szCs w:val="21"/>
                    </w:rPr>
                  </w:pPr>
                  <w:r>
                    <w:rPr>
                      <w:sz w:val="21"/>
                      <w:szCs w:val="21"/>
                    </w:rPr>
                    <w:t> 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18415FC" w14:textId="77777777" w:rsidR="00657CFC" w:rsidRDefault="005260DF">
                  <w:pPr>
                    <w:jc w:val="center"/>
                    <w:rPr>
                      <w:sz w:val="21"/>
                      <w:szCs w:val="21"/>
                    </w:rPr>
                  </w:pPr>
                  <w:r>
                    <w:rPr>
                      <w:sz w:val="21"/>
                      <w:szCs w:val="21"/>
                    </w:rPr>
                    <w:t xml:space="preserve">Device </w:t>
                  </w:r>
                </w:p>
                <w:p w14:paraId="434C1E18" w14:textId="77777777" w:rsidR="00657CFC" w:rsidRDefault="005260DF">
                  <w:pPr>
                    <w:jc w:val="center"/>
                    <w:rPr>
                      <w:sz w:val="21"/>
                      <w:szCs w:val="21"/>
                    </w:rPr>
                  </w:pPr>
                  <w:r>
                    <w:rPr>
                      <w:sz w:val="21"/>
                      <w:szCs w:val="21"/>
                    </w:rPr>
                    <w:t>2a, 2b</w:t>
                  </w:r>
                </w:p>
              </w:tc>
            </w:tr>
            <w:tr w:rsidR="00657CFC" w14:paraId="35FB57DD" w14:textId="77777777">
              <w:trPr>
                <w:trHeight w:val="49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9116431" w14:textId="77777777" w:rsidR="00657CFC" w:rsidRDefault="005260DF">
                  <w:pPr>
                    <w:jc w:val="center"/>
                    <w:rPr>
                      <w:b/>
                      <w:bCs/>
                      <w:sz w:val="21"/>
                      <w:szCs w:val="21"/>
                    </w:rPr>
                  </w:pPr>
                  <w:r>
                    <w:rPr>
                      <w:b/>
                      <w:bCs/>
                      <w:sz w:val="21"/>
                      <w:szCs w:val="21"/>
                    </w:rPr>
                    <w:t>Purpose #2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B3D905B" w14:textId="77777777" w:rsidR="00657CFC" w:rsidRDefault="005260DF">
                  <w:pPr>
                    <w:jc w:val="center"/>
                    <w:rPr>
                      <w:sz w:val="21"/>
                      <w:szCs w:val="21"/>
                    </w:rPr>
                  </w:pPr>
                  <w:r>
                    <w:rPr>
                      <w:sz w:val="21"/>
                      <w:szCs w:val="21"/>
                    </w:rPr>
                    <w:t>Small frequency shift</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3D7C3C2" w14:textId="77777777" w:rsidR="00657CFC" w:rsidRDefault="005260DF">
                  <w:pPr>
                    <w:jc w:val="center"/>
                    <w:rPr>
                      <w:sz w:val="21"/>
                      <w:szCs w:val="21"/>
                    </w:rPr>
                  </w:pPr>
                  <w:r>
                    <w:rPr>
                      <w:sz w:val="21"/>
                      <w:szCs w:val="21"/>
                    </w:rPr>
                    <w:t>a few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77DB501" w14:textId="77777777" w:rsidR="00657CFC" w:rsidRDefault="005260DF">
                  <w:pPr>
                    <w:jc w:val="center"/>
                    <w:rPr>
                      <w:sz w:val="21"/>
                      <w:szCs w:val="21"/>
                    </w:rPr>
                  </w:pPr>
                  <w:r>
                    <w:rPr>
                      <w:sz w:val="21"/>
                      <w:szCs w:val="21"/>
                    </w:rPr>
                    <w:t>&lt; 1uW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C95C4CD"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8ABB35B"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3</w:t>
                  </w:r>
                  <w:r>
                    <w:rPr>
                      <w:sz w:val="21"/>
                      <w:szCs w:val="21"/>
                    </w:rPr>
                    <w:t>~10^</w:t>
                  </w:r>
                  <w:r>
                    <w:rPr>
                      <w:rFonts w:hint="eastAsia"/>
                      <w:sz w:val="21"/>
                      <w:szCs w:val="21"/>
                    </w:rPr>
                    <w:t>4]]</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E0C7D74"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035AB59" w14:textId="77777777" w:rsidR="00657CFC" w:rsidRDefault="005260DF">
                  <w:pPr>
                    <w:jc w:val="center"/>
                    <w:rPr>
                      <w:sz w:val="21"/>
                      <w:szCs w:val="21"/>
                    </w:rPr>
                  </w:pPr>
                  <w:r>
                    <w:rPr>
                      <w:rFonts w:hint="eastAsia"/>
                      <w:sz w:val="21"/>
                      <w:szCs w:val="21"/>
                    </w:rPr>
                    <w:t>D</w:t>
                  </w:r>
                  <w:r>
                    <w:rPr>
                      <w:sz w:val="21"/>
                      <w:szCs w:val="21"/>
                    </w:rPr>
                    <w:t>evice 1</w:t>
                  </w:r>
                  <w:r>
                    <w:rPr>
                      <w:rFonts w:hint="eastAsia"/>
                      <w:sz w:val="21"/>
                      <w:szCs w:val="21"/>
                    </w:rPr>
                    <w:t>, 2a</w:t>
                  </w:r>
                </w:p>
              </w:tc>
            </w:tr>
            <w:tr w:rsidR="00657CFC" w14:paraId="1AEB64CA" w14:textId="77777777">
              <w:trPr>
                <w:trHeight w:val="77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06668DA9" w14:textId="77777777" w:rsidR="00657CFC" w:rsidRDefault="005260DF">
                  <w:pPr>
                    <w:jc w:val="center"/>
                    <w:rPr>
                      <w:b/>
                      <w:bCs/>
                      <w:sz w:val="21"/>
                      <w:szCs w:val="21"/>
                    </w:rPr>
                  </w:pPr>
                  <w:r>
                    <w:rPr>
                      <w:b/>
                      <w:bCs/>
                      <w:sz w:val="21"/>
                      <w:szCs w:val="21"/>
                    </w:rPr>
                    <w:t>Purpose #3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27552DBD" w14:textId="77777777" w:rsidR="00657CFC" w:rsidRDefault="005260DF">
                  <w:pPr>
                    <w:jc w:val="center"/>
                    <w:rPr>
                      <w:sz w:val="21"/>
                      <w:szCs w:val="21"/>
                    </w:rPr>
                  </w:pPr>
                  <w:r>
                    <w:rPr>
                      <w:sz w:val="21"/>
                      <w:szCs w:val="21"/>
                    </w:rPr>
                    <w:t>Time counting (if supported)</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9C87EFC" w14:textId="77777777" w:rsidR="00657CFC" w:rsidRDefault="005260DF">
                  <w:pPr>
                    <w:jc w:val="center"/>
                    <w:rPr>
                      <w:sz w:val="21"/>
                      <w:szCs w:val="21"/>
                    </w:rPr>
                  </w:pPr>
                  <w:r>
                    <w:rPr>
                      <w:rFonts w:hint="eastAsia"/>
                      <w:sz w:val="21"/>
                      <w:szCs w:val="21"/>
                    </w:rPr>
                    <w:t xml:space="preserve">10s </w:t>
                  </w:r>
                  <w:r>
                    <w:rPr>
                      <w:sz w:val="21"/>
                      <w:szCs w:val="21"/>
                    </w:rPr>
                    <w:t>kHz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BBC3C6C" w14:textId="77777777" w:rsidR="00657CFC" w:rsidRDefault="005260DF">
                  <w:pPr>
                    <w:jc w:val="center"/>
                    <w:rPr>
                      <w:sz w:val="21"/>
                      <w:szCs w:val="21"/>
                    </w:rPr>
                  </w:pPr>
                  <w:r>
                    <w:rPr>
                      <w:rFonts w:hint="eastAsia"/>
                      <w:sz w:val="21"/>
                      <w:szCs w:val="21"/>
                    </w:rPr>
                    <w:t>&lt;</w:t>
                  </w:r>
                  <w:r>
                    <w:rPr>
                      <w:sz w:val="21"/>
                      <w:szCs w:val="21"/>
                    </w:rPr>
                    <w:t>&lt;1uW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2F66E1E3" w14:textId="77777777" w:rsidR="00657CFC" w:rsidRDefault="005260DF">
                  <w:pPr>
                    <w:jc w:val="center"/>
                    <w:rPr>
                      <w:sz w:val="21"/>
                      <w:szCs w:val="21"/>
                    </w:rPr>
                  </w:pPr>
                  <w:r>
                    <w:rPr>
                      <w:sz w:val="21"/>
                      <w:szCs w:val="21"/>
                    </w:rPr>
                    <w:t>[</w:t>
                  </w:r>
                  <w:r>
                    <w:rPr>
                      <w:rFonts w:hint="eastAsia"/>
                      <w:sz w:val="21"/>
                      <w:szCs w:val="21"/>
                    </w:rPr>
                    <w:t>up to 10^2</w:t>
                  </w:r>
                  <w:r>
                    <w:rPr>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8F4959D" w14:textId="77777777" w:rsidR="00657CFC" w:rsidRDefault="005260DF">
                  <w:pPr>
                    <w:jc w:val="center"/>
                    <w:rPr>
                      <w:sz w:val="21"/>
                      <w:szCs w:val="21"/>
                    </w:rPr>
                  </w:pPr>
                  <w:r>
                    <w:rPr>
                      <w:rFonts w:hint="eastAsia"/>
                      <w:sz w:val="21"/>
                      <w:szCs w:val="21"/>
                    </w:rPr>
                    <w:t>FFS</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A1C5AD5"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CD5A36D" w14:textId="77777777" w:rsidR="00657CFC" w:rsidRDefault="005260DF">
                  <w:pPr>
                    <w:jc w:val="center"/>
                    <w:rPr>
                      <w:sz w:val="21"/>
                      <w:szCs w:val="21"/>
                    </w:rPr>
                  </w:pPr>
                  <w:r>
                    <w:rPr>
                      <w:sz w:val="21"/>
                      <w:szCs w:val="21"/>
                    </w:rPr>
                    <w:t>Device 1, 2a, 2b</w:t>
                  </w:r>
                </w:p>
              </w:tc>
            </w:tr>
            <w:tr w:rsidR="00657CFC" w14:paraId="1C1790AB" w14:textId="77777777">
              <w:trPr>
                <w:trHeight w:val="525"/>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3866B34" w14:textId="77777777" w:rsidR="00657CFC" w:rsidRDefault="005260DF">
                  <w:pPr>
                    <w:jc w:val="center"/>
                    <w:rPr>
                      <w:b/>
                      <w:bCs/>
                      <w:sz w:val="21"/>
                      <w:szCs w:val="21"/>
                    </w:rPr>
                  </w:pPr>
                  <w:r>
                    <w:rPr>
                      <w:b/>
                      <w:bCs/>
                      <w:sz w:val="21"/>
                      <w:szCs w:val="21"/>
                    </w:rPr>
                    <w:t>Purpose #4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6CB9137" w14:textId="77777777" w:rsidR="00657CFC" w:rsidRDefault="005260DF">
                  <w:pPr>
                    <w:jc w:val="center"/>
                    <w:rPr>
                      <w:sz w:val="21"/>
                      <w:szCs w:val="21"/>
                    </w:rPr>
                  </w:pPr>
                  <w:r>
                    <w:rPr>
                      <w:sz w:val="21"/>
                      <w:szCs w:val="21"/>
                    </w:rPr>
                    <w:t>Large frequency shift (if supported for device 2a)</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A8ED754" w14:textId="77777777" w:rsidR="00657CFC" w:rsidRDefault="005260DF">
                  <w:pPr>
                    <w:jc w:val="center"/>
                    <w:rPr>
                      <w:sz w:val="21"/>
                      <w:szCs w:val="21"/>
                    </w:rPr>
                  </w:pPr>
                  <w:r>
                    <w:rPr>
                      <w:sz w:val="21"/>
                      <w:szCs w:val="21"/>
                    </w:rPr>
                    <w:t xml:space="preserve"> 10s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4E77E04" w14:textId="77777777" w:rsidR="00657CFC" w:rsidRDefault="005260DF">
                  <w:pPr>
                    <w:jc w:val="center"/>
                    <w:rPr>
                      <w:sz w:val="21"/>
                      <w:szCs w:val="21"/>
                    </w:rPr>
                  </w:pPr>
                  <w:r>
                    <w:rPr>
                      <w:sz w:val="21"/>
                      <w:szCs w:val="21"/>
                    </w:rPr>
                    <w:t>10s 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7FDA4ABF" w14:textId="77777777" w:rsidR="00657CFC" w:rsidRDefault="005260DF">
                  <w:pPr>
                    <w:jc w:val="center"/>
                    <w:rPr>
                      <w:sz w:val="21"/>
                      <w:szCs w:val="21"/>
                    </w:rPr>
                  </w:pPr>
                  <w:r>
                    <w:rPr>
                      <w:rFonts w:hint="eastAsia"/>
                      <w:sz w:val="21"/>
                      <w:szCs w:val="21"/>
                    </w:rPr>
                    <w:t>[</w:t>
                  </w:r>
                  <w:r>
                    <w:rPr>
                      <w:sz w:val="21"/>
                      <w:szCs w:val="21"/>
                    </w:rPr>
                    <w:t>[</w:t>
                  </w:r>
                  <w:r>
                    <w:rPr>
                      <w:rFonts w:hint="eastAsia"/>
                      <w:sz w:val="21"/>
                      <w:szCs w:val="21"/>
                    </w:rPr>
                    <w:t>10^3~</w:t>
                  </w:r>
                  <w:r>
                    <w:rPr>
                      <w:sz w:val="21"/>
                      <w:szCs w:val="21"/>
                    </w:rPr>
                    <w:t>10^4]</w:t>
                  </w:r>
                  <w:r>
                    <w:rPr>
                      <w:rFonts w:hint="eastAsia"/>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47285C8" w14:textId="77777777" w:rsidR="00657CFC" w:rsidRDefault="005260DF">
                  <w:pPr>
                    <w:jc w:val="center"/>
                    <w:rPr>
                      <w:sz w:val="21"/>
                      <w:szCs w:val="21"/>
                    </w:rPr>
                  </w:pPr>
                  <w:r>
                    <w:rPr>
                      <w:rFonts w:hint="eastAsia"/>
                      <w:sz w:val="21"/>
                      <w:szCs w:val="21"/>
                    </w:rPr>
                    <w:t>[10^3]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83485C"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F7BD142" w14:textId="77777777" w:rsidR="00657CFC" w:rsidRDefault="005260DF">
                  <w:pPr>
                    <w:jc w:val="center"/>
                    <w:rPr>
                      <w:sz w:val="21"/>
                      <w:szCs w:val="21"/>
                    </w:rPr>
                  </w:pPr>
                  <w:r>
                    <w:rPr>
                      <w:sz w:val="21"/>
                      <w:szCs w:val="21"/>
                    </w:rPr>
                    <w:t>Device 2a</w:t>
                  </w:r>
                </w:p>
              </w:tc>
            </w:tr>
            <w:tr w:rsidR="00657CFC" w14:paraId="1A6FC18D" w14:textId="77777777">
              <w:trPr>
                <w:trHeight w:val="77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F15B2BB" w14:textId="77777777" w:rsidR="00657CFC" w:rsidRDefault="005260DF">
                  <w:pPr>
                    <w:jc w:val="center"/>
                    <w:rPr>
                      <w:b/>
                      <w:bCs/>
                      <w:sz w:val="21"/>
                      <w:szCs w:val="21"/>
                    </w:rPr>
                  </w:pPr>
                  <w:r>
                    <w:rPr>
                      <w:b/>
                      <w:bCs/>
                      <w:sz w:val="21"/>
                      <w:szCs w:val="21"/>
                    </w:rPr>
                    <w:t>Purpose #5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0E769C22" w14:textId="77777777" w:rsidR="00657CFC" w:rsidRDefault="005260DF">
                  <w:pPr>
                    <w:jc w:val="center"/>
                    <w:rPr>
                      <w:sz w:val="21"/>
                      <w:szCs w:val="21"/>
                    </w:rPr>
                  </w:pPr>
                  <w:r>
                    <w:rPr>
                      <w:sz w:val="21"/>
                      <w:szCs w:val="21"/>
                    </w:rPr>
                    <w:t>LO for carrier frequency (for up/down conversion)</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75082EA" w14:textId="77777777" w:rsidR="00657CFC" w:rsidRDefault="005260DF">
                  <w:pPr>
                    <w:jc w:val="center"/>
                    <w:rPr>
                      <w:sz w:val="21"/>
                      <w:szCs w:val="21"/>
                    </w:rPr>
                  </w:pPr>
                  <w:r>
                    <w:rPr>
                      <w:sz w:val="21"/>
                      <w:szCs w:val="21"/>
                    </w:rPr>
                    <w:t>[900]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6BB3E8C" w14:textId="77777777" w:rsidR="00657CFC" w:rsidRDefault="005260DF">
                  <w:pPr>
                    <w:jc w:val="center"/>
                    <w:rPr>
                      <w:sz w:val="21"/>
                      <w:szCs w:val="21"/>
                    </w:rPr>
                  </w:pPr>
                  <w:r>
                    <w:rPr>
                      <w:sz w:val="21"/>
                      <w:szCs w:val="21"/>
                    </w:rPr>
                    <w:t>10s ~ 100s 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85B5E4C" w14:textId="77777777" w:rsidR="00657CFC" w:rsidRDefault="005260DF">
                  <w:pPr>
                    <w:jc w:val="center"/>
                    <w:rPr>
                      <w:sz w:val="21"/>
                      <w:szCs w:val="21"/>
                    </w:rPr>
                  </w:pPr>
                  <w:r>
                    <w:rPr>
                      <w:rFonts w:hint="eastAsia"/>
                      <w:sz w:val="21"/>
                      <w:szCs w:val="21"/>
                    </w:rPr>
                    <w:t>[</w:t>
                  </w:r>
                  <w:r>
                    <w:rPr>
                      <w:sz w:val="21"/>
                      <w:szCs w:val="21"/>
                    </w:rPr>
                    <w:t>[10^4~10^</w:t>
                  </w:r>
                  <w:r>
                    <w:rPr>
                      <w:rFonts w:hint="eastAsia"/>
                      <w:sz w:val="21"/>
                      <w:szCs w:val="21"/>
                    </w:rPr>
                    <w:t>5</w:t>
                  </w:r>
                  <w:r>
                    <w:rPr>
                      <w:sz w:val="21"/>
                      <w:szCs w:val="21"/>
                    </w:rPr>
                    <w:t>]</w:t>
                  </w:r>
                  <w:r>
                    <w:rPr>
                      <w:rFonts w:hint="eastAsia"/>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43D507E"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2</w:t>
                  </w:r>
                  <w:r>
                    <w:rPr>
                      <w:sz w:val="21"/>
                      <w:szCs w:val="21"/>
                    </w:rPr>
                    <w:t>~10^</w:t>
                  </w:r>
                  <w:r>
                    <w:rPr>
                      <w:rFonts w:hint="eastAsia"/>
                      <w:sz w:val="21"/>
                      <w:szCs w:val="21"/>
                    </w:rPr>
                    <w:t>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F45C52B"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2A9E2D5" w14:textId="77777777" w:rsidR="00657CFC" w:rsidRDefault="005260DF">
                  <w:pPr>
                    <w:jc w:val="center"/>
                    <w:rPr>
                      <w:sz w:val="21"/>
                      <w:szCs w:val="21"/>
                    </w:rPr>
                  </w:pPr>
                  <w:r>
                    <w:rPr>
                      <w:sz w:val="21"/>
                      <w:szCs w:val="21"/>
                    </w:rPr>
                    <w:t>Device 2b</w:t>
                  </w:r>
                </w:p>
              </w:tc>
            </w:tr>
          </w:tbl>
          <w:p w14:paraId="4C60EC3A" w14:textId="77777777" w:rsidR="00657CFC" w:rsidRDefault="00657CFC">
            <w:pPr>
              <w:overflowPunct w:val="0"/>
              <w:spacing w:after="180"/>
              <w:contextualSpacing/>
              <w:textAlignment w:val="baseline"/>
            </w:pPr>
          </w:p>
        </w:tc>
      </w:tr>
      <w:tr w:rsidR="00657CFC" w14:paraId="67A0A747" w14:textId="77777777">
        <w:tc>
          <w:tcPr>
            <w:tcW w:w="1030" w:type="dxa"/>
          </w:tcPr>
          <w:p w14:paraId="41DC4766" w14:textId="77777777" w:rsidR="00657CFC" w:rsidRDefault="005260DF">
            <w:pPr>
              <w:rPr>
                <w:lang w:val="en-GB" w:eastAsia="ko-KR"/>
              </w:rPr>
            </w:pPr>
            <w:r>
              <w:rPr>
                <w:highlight w:val="cyan"/>
                <w:lang w:val="en-GB" w:eastAsia="ko-KR"/>
              </w:rPr>
              <w:t>FW</w:t>
            </w:r>
          </w:p>
        </w:tc>
        <w:tc>
          <w:tcPr>
            <w:tcW w:w="8515" w:type="dxa"/>
          </w:tcPr>
          <w:p w14:paraId="3AABED4C" w14:textId="77777777" w:rsidR="00657CFC" w:rsidRDefault="005260DF">
            <w:r>
              <w:rPr>
                <w:b/>
                <w:bCs/>
                <w:lang w:val="en-GB"/>
              </w:rPr>
              <w:t xml:space="preserve">Observation 1: For Ambient IoT devices, the minimum clock rate (or frequency) is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clk</m:t>
                  </m:r>
                </m:sub>
              </m:sSub>
              <m:r>
                <m:rPr>
                  <m:sty m:val="bi"/>
                </m:rPr>
                <w:rPr>
                  <w:rFonts w:ascii="Cambria Math" w:hAnsi="Cambria Math"/>
                </w:rPr>
                <m:t>≥2×</m:t>
              </m:r>
              <m:r>
                <m:rPr>
                  <m:sty m:val="b"/>
                </m:rPr>
                <w:rPr>
                  <w:rFonts w:ascii="Cambria Math" w:hAnsi="Cambria Math"/>
                </w:rPr>
                <m:t>max</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R</m:t>
                      </m:r>
                      <m:r>
                        <m:rPr>
                          <m:sty m:val="bi"/>
                        </m:rPr>
                        <w:rPr>
                          <w:rFonts w:ascii="Cambria Math" w:hAnsi="Cambria Math"/>
                        </w:rPr>
                        <m:t>2</m:t>
                      </m:r>
                      <m:r>
                        <m:rPr>
                          <m:sty m:val="bi"/>
                        </m:rPr>
                        <w:rPr>
                          <w:rFonts w:ascii="Cambria Math" w:hAnsi="Cambria Math"/>
                        </w:rPr>
                        <m:t>D,b</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D</m:t>
                      </m:r>
                      <m:r>
                        <m:rPr>
                          <m:sty m:val="bi"/>
                        </m:rPr>
                        <w:rPr>
                          <w:rFonts w:ascii="Cambria Math" w:hAnsi="Cambria Math"/>
                        </w:rPr>
                        <m:t>2</m:t>
                      </m:r>
                      <m:r>
                        <m:rPr>
                          <m:sty m:val="bi"/>
                        </m:rPr>
                        <w:rPr>
                          <w:rFonts w:ascii="Cambria Math" w:hAnsi="Cambria Math"/>
                        </w:rPr>
                        <m:t>R,b</m:t>
                      </m:r>
                    </m:sub>
                  </m:sSub>
                </m:e>
              </m:d>
            </m:oMath>
            <w:r>
              <w:rPr>
                <w:b/>
                <w:bCs/>
              </w:rPr>
              <w:t>.</w:t>
            </w:r>
          </w:p>
          <w:p w14:paraId="70BB3CE5" w14:textId="77777777" w:rsidR="00657CFC" w:rsidRDefault="005260DF">
            <w:pPr>
              <w:rPr>
                <w:b/>
                <w:bCs/>
                <w:lang w:val="en-GB"/>
              </w:rPr>
            </w:pPr>
            <w:r>
              <w:rPr>
                <w:b/>
                <w:bCs/>
                <w:lang w:val="en-GB"/>
              </w:rPr>
              <w:t>Observation 2: For Ambient IoT devices, the R2D Timing-Acquisition preamble decoding accuracy and the D2R transmission (backscatter) frequency accuracy may be affected by the initial sampling frequency offset.</w:t>
            </w:r>
          </w:p>
          <w:p w14:paraId="5A1C178C" w14:textId="77777777" w:rsidR="00657CFC" w:rsidRDefault="005260DF">
            <w:pPr>
              <w:rPr>
                <w:b/>
                <w:bCs/>
                <w:lang w:val="en-GB"/>
              </w:rPr>
            </w:pPr>
            <w:r>
              <w:rPr>
                <w:b/>
                <w:bCs/>
                <w:lang w:val="en-GB"/>
              </w:rPr>
              <w:t xml:space="preserve">Observation 3: For Ambient IoT devices, a higher clock rate and initial sampling frequency can be configured to improve decoding accuracy and the D2R transmission (backscatter) frequency accuracy, but leads to higher power consumption.    </w:t>
            </w:r>
          </w:p>
          <w:p w14:paraId="02C04788" w14:textId="77777777" w:rsidR="00657CFC" w:rsidRDefault="005260DF">
            <w:pPr>
              <w:rPr>
                <w:b/>
                <w:bCs/>
              </w:rPr>
            </w:pPr>
            <w:r>
              <w:rPr>
                <w:b/>
                <w:bCs/>
              </w:rPr>
              <w:t xml:space="preserve">Observation 4: For Ambient IoT devices, clock frequency drift affects the accuracy of the D2R transmission frequency and the D2R transmission bit rate. </w:t>
            </w:r>
          </w:p>
          <w:p w14:paraId="2584CE93" w14:textId="77777777" w:rsidR="00657CFC" w:rsidRDefault="005260DF">
            <w:pPr>
              <w:rPr>
                <w:lang w:val="en-GB"/>
              </w:rPr>
            </w:pPr>
            <w:r>
              <w:t>Based on Observations 1, 2 and 3, Ambient IoT device design should strive for the minimum clock rate that is needed by the Ambient IoT air interface protocol</w:t>
            </w:r>
          </w:p>
          <w:p w14:paraId="72F5B0A6" w14:textId="77777777" w:rsidR="00657CFC" w:rsidRDefault="005260DF">
            <w:pPr>
              <w:rPr>
                <w:b/>
                <w:bCs/>
              </w:rPr>
            </w:pPr>
            <w:r>
              <w:rPr>
                <w:b/>
                <w:bCs/>
              </w:rPr>
              <w:t>Proposal 1: RAN1 removes the last two columns (namely, Accuracy after clock sync and Clock drift) from the table for the clock.</w:t>
            </w:r>
          </w:p>
          <w:p w14:paraId="5686B994" w14:textId="77777777" w:rsidR="00657CFC" w:rsidRDefault="005260DF">
            <w:pPr>
              <w:rPr>
                <w:lang w:val="en-GB"/>
              </w:rPr>
            </w:pPr>
            <w:r>
              <w:rPr>
                <w:b/>
                <w:bCs/>
              </w:rPr>
              <w:t>Proposal 2: RAN1 removes the row (for Purpose #3 of the clock) from the table for the clock.</w:t>
            </w:r>
          </w:p>
          <w:p w14:paraId="098A448D" w14:textId="77777777" w:rsidR="00657CFC" w:rsidRDefault="005260DF">
            <w:pPr>
              <w:rPr>
                <w:b/>
                <w:bCs/>
              </w:rPr>
            </w:pPr>
            <w:r>
              <w:rPr>
                <w:b/>
                <w:bCs/>
              </w:rPr>
              <w:t>Proposal 3: For Ambient IoT devices, the key parameter values of the clock generator are as follows:</w:t>
            </w:r>
          </w:p>
          <w:tbl>
            <w:tblPr>
              <w:tblStyle w:val="TableGrid"/>
              <w:tblW w:w="0" w:type="auto"/>
              <w:tblLook w:val="04A0" w:firstRow="1" w:lastRow="0" w:firstColumn="1" w:lastColumn="0" w:noHBand="0" w:noVBand="1"/>
            </w:tblPr>
            <w:tblGrid>
              <w:gridCol w:w="824"/>
              <w:gridCol w:w="1384"/>
              <w:gridCol w:w="1430"/>
              <w:gridCol w:w="1204"/>
              <w:gridCol w:w="1683"/>
              <w:gridCol w:w="1648"/>
            </w:tblGrid>
            <w:tr w:rsidR="00657CFC" w14:paraId="7FF894F7" w14:textId="77777777">
              <w:tc>
                <w:tcPr>
                  <w:tcW w:w="827" w:type="dxa"/>
                </w:tcPr>
                <w:p w14:paraId="18748A46" w14:textId="77777777" w:rsidR="00657CFC" w:rsidRDefault="00657CFC"/>
              </w:tc>
              <w:tc>
                <w:tcPr>
                  <w:tcW w:w="1508" w:type="dxa"/>
                </w:tcPr>
                <w:p w14:paraId="49E969FC" w14:textId="77777777" w:rsidR="00657CFC" w:rsidRDefault="005260DF">
                  <w:pPr>
                    <w:rPr>
                      <w:szCs w:val="20"/>
                    </w:rPr>
                  </w:pPr>
                  <w:r>
                    <w:rPr>
                      <w:szCs w:val="20"/>
                    </w:rPr>
                    <w:t>Description</w:t>
                  </w:r>
                </w:p>
              </w:tc>
              <w:tc>
                <w:tcPr>
                  <w:tcW w:w="1620" w:type="dxa"/>
                </w:tcPr>
                <w:p w14:paraId="1A93B820" w14:textId="77777777" w:rsidR="00657CFC" w:rsidRDefault="005260DF">
                  <w:pPr>
                    <w:rPr>
                      <w:szCs w:val="20"/>
                    </w:rPr>
                  </w:pPr>
                  <w:r>
                    <w:rPr>
                      <w:szCs w:val="20"/>
                    </w:rPr>
                    <w:t>Applicable device types</w:t>
                  </w:r>
                </w:p>
              </w:tc>
              <w:tc>
                <w:tcPr>
                  <w:tcW w:w="1440" w:type="dxa"/>
                </w:tcPr>
                <w:p w14:paraId="300B535B" w14:textId="77777777" w:rsidR="00657CFC" w:rsidRDefault="005260DF">
                  <w:pPr>
                    <w:rPr>
                      <w:szCs w:val="20"/>
                    </w:rPr>
                  </w:pPr>
                  <w:r>
                    <w:rPr>
                      <w:szCs w:val="20"/>
                    </w:rPr>
                    <w:t>Clock speed</w:t>
                  </w:r>
                </w:p>
              </w:tc>
              <w:tc>
                <w:tcPr>
                  <w:tcW w:w="1890" w:type="dxa"/>
                </w:tcPr>
                <w:p w14:paraId="3D899895" w14:textId="77777777" w:rsidR="00657CFC" w:rsidRDefault="005260DF">
                  <w:pPr>
                    <w:rPr>
                      <w:szCs w:val="20"/>
                    </w:rPr>
                  </w:pPr>
                  <w:r>
                    <w:rPr>
                      <w:szCs w:val="20"/>
                    </w:rPr>
                    <w:t>Power consumption</w:t>
                  </w:r>
                </w:p>
              </w:tc>
              <w:tc>
                <w:tcPr>
                  <w:tcW w:w="2022" w:type="dxa"/>
                </w:tcPr>
                <w:p w14:paraId="62AF73C1" w14:textId="77777777" w:rsidR="00657CFC" w:rsidRDefault="005260DF">
                  <w:pPr>
                    <w:rPr>
                      <w:szCs w:val="20"/>
                    </w:rPr>
                  </w:pPr>
                  <w:r>
                    <w:rPr>
                      <w:szCs w:val="20"/>
                    </w:rPr>
                    <w:t>Initial clock accuracy</w:t>
                  </w:r>
                </w:p>
              </w:tc>
            </w:tr>
            <w:tr w:rsidR="00657CFC" w14:paraId="5DDD55BD" w14:textId="77777777">
              <w:tc>
                <w:tcPr>
                  <w:tcW w:w="827" w:type="dxa"/>
                </w:tcPr>
                <w:p w14:paraId="7E77D079" w14:textId="77777777" w:rsidR="00657CFC" w:rsidRDefault="005260DF">
                  <w:pPr>
                    <w:jc w:val="left"/>
                    <w:rPr>
                      <w:sz w:val="18"/>
                      <w:szCs w:val="18"/>
                    </w:rPr>
                  </w:pPr>
                  <w:r>
                    <w:rPr>
                      <w:sz w:val="18"/>
                      <w:szCs w:val="18"/>
                    </w:rPr>
                    <w:t>Purpose #1 of the clock</w:t>
                  </w:r>
                </w:p>
              </w:tc>
              <w:tc>
                <w:tcPr>
                  <w:tcW w:w="1508" w:type="dxa"/>
                </w:tcPr>
                <w:p w14:paraId="55859ED4" w14:textId="77777777" w:rsidR="00657CFC" w:rsidRDefault="005260DF">
                  <w:pPr>
                    <w:jc w:val="left"/>
                    <w:rPr>
                      <w:sz w:val="18"/>
                      <w:szCs w:val="18"/>
                    </w:rPr>
                  </w:pPr>
                  <w:r>
                    <w:rPr>
                      <w:sz w:val="18"/>
                      <w:szCs w:val="18"/>
                    </w:rPr>
                    <w:t>Sampling</w:t>
                  </w:r>
                </w:p>
              </w:tc>
              <w:tc>
                <w:tcPr>
                  <w:tcW w:w="1620" w:type="dxa"/>
                </w:tcPr>
                <w:p w14:paraId="022B0203" w14:textId="77777777" w:rsidR="00657CFC" w:rsidRDefault="005260DF">
                  <w:pPr>
                    <w:jc w:val="left"/>
                    <w:rPr>
                      <w:sz w:val="18"/>
                      <w:szCs w:val="18"/>
                    </w:rPr>
                  </w:pPr>
                  <w:r>
                    <w:rPr>
                      <w:sz w:val="18"/>
                      <w:szCs w:val="18"/>
                    </w:rPr>
                    <w:t>Device 1, Device 2a, Device 2b</w:t>
                  </w:r>
                </w:p>
              </w:tc>
              <w:tc>
                <w:tcPr>
                  <w:tcW w:w="1440" w:type="dxa"/>
                </w:tcPr>
                <w:p w14:paraId="46F8DC25" w14:textId="77777777" w:rsidR="00657CFC" w:rsidRDefault="005260DF">
                  <w:pPr>
                    <w:rPr>
                      <w:sz w:val="18"/>
                      <w:szCs w:val="18"/>
                    </w:rPr>
                  </w:pPr>
                  <w:r>
                    <w:rPr>
                      <w:sz w:val="18"/>
                      <w:szCs w:val="18"/>
                    </w:rPr>
                    <w:t xml:space="preserve">Several MHz </w:t>
                  </w:r>
                </w:p>
              </w:tc>
              <w:tc>
                <w:tcPr>
                  <w:tcW w:w="1890" w:type="dxa"/>
                </w:tcPr>
                <w:p w14:paraId="542253FB" w14:textId="77777777" w:rsidR="00657CFC" w:rsidRDefault="005260DF">
                  <w:pPr>
                    <w:jc w:val="left"/>
                    <w:rPr>
                      <w:sz w:val="18"/>
                      <w:szCs w:val="18"/>
                    </w:rPr>
                  </w:pPr>
                  <w:r>
                    <w:rPr>
                      <w:sz w:val="18"/>
                      <w:szCs w:val="18"/>
                    </w:rPr>
                    <w:t>&lt; several hundreds of nW</w:t>
                  </w:r>
                </w:p>
              </w:tc>
              <w:tc>
                <w:tcPr>
                  <w:tcW w:w="2022" w:type="dxa"/>
                </w:tcPr>
                <w:p w14:paraId="43FC9B2D" w14:textId="77777777" w:rsidR="00657CFC" w:rsidRDefault="00AE4713">
                  <w:pPr>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sidR="005260DF">
                    <w:rPr>
                      <w:sz w:val="18"/>
                      <w:szCs w:val="18"/>
                    </w:rPr>
                    <w:t xml:space="preserve"> ppm for Device 1</w:t>
                  </w:r>
                </w:p>
                <w:p w14:paraId="4CD9E2C4" w14:textId="77777777" w:rsidR="00657CFC" w:rsidRDefault="00AE4713">
                  <w:pPr>
                    <w:jc w:val="left"/>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oMath>
                  <w:r w:rsidR="005260DF">
                    <w:rPr>
                      <w:sz w:val="18"/>
                      <w:szCs w:val="18"/>
                    </w:rPr>
                    <w:t xml:space="preserve"> ppm for Device 2a and 2b</w:t>
                  </w:r>
                </w:p>
              </w:tc>
            </w:tr>
            <w:tr w:rsidR="00657CFC" w14:paraId="3225EFBA" w14:textId="77777777">
              <w:tc>
                <w:tcPr>
                  <w:tcW w:w="827" w:type="dxa"/>
                </w:tcPr>
                <w:p w14:paraId="0F2F1A04" w14:textId="77777777" w:rsidR="00657CFC" w:rsidRDefault="005260DF">
                  <w:pPr>
                    <w:jc w:val="left"/>
                    <w:rPr>
                      <w:sz w:val="18"/>
                      <w:szCs w:val="18"/>
                    </w:rPr>
                  </w:pPr>
                  <w:bookmarkStart w:id="67" w:name="OLE_LINK34"/>
                  <w:r>
                    <w:rPr>
                      <w:sz w:val="18"/>
                      <w:szCs w:val="18"/>
                    </w:rPr>
                    <w:t>Purpose #2 of the clock</w:t>
                  </w:r>
                  <w:bookmarkEnd w:id="67"/>
                </w:p>
              </w:tc>
              <w:tc>
                <w:tcPr>
                  <w:tcW w:w="1508" w:type="dxa"/>
                </w:tcPr>
                <w:p w14:paraId="1D05C394" w14:textId="77777777" w:rsidR="00657CFC" w:rsidRDefault="005260DF">
                  <w:pPr>
                    <w:jc w:val="left"/>
                    <w:rPr>
                      <w:sz w:val="18"/>
                      <w:szCs w:val="18"/>
                    </w:rPr>
                  </w:pPr>
                  <w:r>
                    <w:rPr>
                      <w:sz w:val="18"/>
                      <w:szCs w:val="18"/>
                    </w:rPr>
                    <w:t>Small frequency shift</w:t>
                  </w:r>
                </w:p>
              </w:tc>
              <w:tc>
                <w:tcPr>
                  <w:tcW w:w="1620" w:type="dxa"/>
                </w:tcPr>
                <w:p w14:paraId="012CBA1E" w14:textId="77777777" w:rsidR="00657CFC" w:rsidRDefault="005260DF">
                  <w:pPr>
                    <w:jc w:val="left"/>
                    <w:rPr>
                      <w:sz w:val="18"/>
                      <w:szCs w:val="18"/>
                    </w:rPr>
                  </w:pPr>
                  <w:r>
                    <w:rPr>
                      <w:sz w:val="18"/>
                      <w:szCs w:val="18"/>
                      <w:lang w:val="en-GB"/>
                    </w:rPr>
                    <w:t>At least for device 1 and device 2a</w:t>
                  </w:r>
                </w:p>
              </w:tc>
              <w:tc>
                <w:tcPr>
                  <w:tcW w:w="1440" w:type="dxa"/>
                </w:tcPr>
                <w:p w14:paraId="2BECD0F7" w14:textId="77777777" w:rsidR="00657CFC" w:rsidRDefault="005260DF">
                  <w:pPr>
                    <w:tabs>
                      <w:tab w:val="left" w:pos="380"/>
                    </w:tabs>
                    <w:rPr>
                      <w:sz w:val="18"/>
                      <w:szCs w:val="18"/>
                    </w:rPr>
                  </w:pPr>
                  <w:r>
                    <w:rPr>
                      <w:sz w:val="18"/>
                      <w:szCs w:val="18"/>
                    </w:rPr>
                    <w:t xml:space="preserve">Several MHz </w:t>
                  </w:r>
                </w:p>
              </w:tc>
              <w:tc>
                <w:tcPr>
                  <w:tcW w:w="1890" w:type="dxa"/>
                </w:tcPr>
                <w:p w14:paraId="371952D2" w14:textId="77777777" w:rsidR="00657CFC" w:rsidRDefault="005260DF">
                  <w:pPr>
                    <w:jc w:val="left"/>
                    <w:rPr>
                      <w:sz w:val="18"/>
                      <w:szCs w:val="18"/>
                    </w:rPr>
                  </w:pPr>
                  <w:r>
                    <w:rPr>
                      <w:sz w:val="18"/>
                      <w:szCs w:val="18"/>
                    </w:rPr>
                    <w:t>10s µW</w:t>
                  </w:r>
                </w:p>
              </w:tc>
              <w:tc>
                <w:tcPr>
                  <w:tcW w:w="2022" w:type="dxa"/>
                </w:tcPr>
                <w:p w14:paraId="618B2561" w14:textId="77777777" w:rsidR="00657CFC" w:rsidRDefault="005260DF">
                  <w:pPr>
                    <w:jc w:val="left"/>
                    <w:rPr>
                      <w:sz w:val="18"/>
                      <w:szCs w:val="18"/>
                    </w:rPr>
                  </w:pPr>
                  <w:r>
                    <w:rPr>
                      <w:sz w:val="18"/>
                      <w:szCs w:val="18"/>
                    </w:rPr>
                    <w:t xml:space="preserve">&lt; </w:t>
                  </w: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xml:space="preserve"> ppm</w:t>
                  </w:r>
                </w:p>
              </w:tc>
            </w:tr>
            <w:tr w:rsidR="00657CFC" w14:paraId="2056AE69" w14:textId="77777777">
              <w:tc>
                <w:tcPr>
                  <w:tcW w:w="827" w:type="dxa"/>
                </w:tcPr>
                <w:p w14:paraId="746A8537" w14:textId="77777777" w:rsidR="00657CFC" w:rsidRDefault="005260DF">
                  <w:pPr>
                    <w:jc w:val="left"/>
                    <w:rPr>
                      <w:strike/>
                      <w:sz w:val="18"/>
                      <w:szCs w:val="18"/>
                    </w:rPr>
                  </w:pPr>
                  <w:bookmarkStart w:id="68" w:name="OLE_LINK37"/>
                  <w:r>
                    <w:rPr>
                      <w:strike/>
                      <w:sz w:val="18"/>
                      <w:szCs w:val="18"/>
                    </w:rPr>
                    <w:t>Purpose #3 of the clock</w:t>
                  </w:r>
                  <w:bookmarkEnd w:id="68"/>
                </w:p>
              </w:tc>
              <w:tc>
                <w:tcPr>
                  <w:tcW w:w="1508" w:type="dxa"/>
                </w:tcPr>
                <w:p w14:paraId="3585763C" w14:textId="77777777" w:rsidR="00657CFC" w:rsidRDefault="005260DF">
                  <w:pPr>
                    <w:jc w:val="left"/>
                    <w:rPr>
                      <w:strike/>
                      <w:sz w:val="18"/>
                      <w:szCs w:val="18"/>
                    </w:rPr>
                  </w:pPr>
                  <w:r>
                    <w:rPr>
                      <w:strike/>
                      <w:sz w:val="18"/>
                      <w:szCs w:val="18"/>
                    </w:rPr>
                    <w:t>[Time counting (if supported)]</w:t>
                  </w:r>
                </w:p>
              </w:tc>
              <w:tc>
                <w:tcPr>
                  <w:tcW w:w="1620" w:type="dxa"/>
                </w:tcPr>
                <w:p w14:paraId="5C159AF6" w14:textId="77777777" w:rsidR="00657CFC" w:rsidRDefault="005260DF">
                  <w:pPr>
                    <w:jc w:val="left"/>
                    <w:rPr>
                      <w:strike/>
                      <w:sz w:val="18"/>
                      <w:szCs w:val="18"/>
                    </w:rPr>
                  </w:pPr>
                  <w:r>
                    <w:rPr>
                      <w:strike/>
                      <w:sz w:val="18"/>
                      <w:szCs w:val="18"/>
                    </w:rPr>
                    <w:t>[Device 1, 2a, 2b]</w:t>
                  </w:r>
                </w:p>
              </w:tc>
              <w:tc>
                <w:tcPr>
                  <w:tcW w:w="1440" w:type="dxa"/>
                </w:tcPr>
                <w:p w14:paraId="43E6ADED" w14:textId="77777777" w:rsidR="00657CFC" w:rsidRDefault="005260DF">
                  <w:pPr>
                    <w:rPr>
                      <w:strike/>
                      <w:sz w:val="18"/>
                      <w:szCs w:val="18"/>
                    </w:rPr>
                  </w:pPr>
                  <w:r>
                    <w:rPr>
                      <w:strike/>
                      <w:sz w:val="18"/>
                      <w:szCs w:val="18"/>
                    </w:rPr>
                    <w:t>FFS</w:t>
                  </w:r>
                </w:p>
              </w:tc>
              <w:tc>
                <w:tcPr>
                  <w:tcW w:w="1890" w:type="dxa"/>
                </w:tcPr>
                <w:p w14:paraId="03AB3FC8" w14:textId="77777777" w:rsidR="00657CFC" w:rsidRDefault="005260DF">
                  <w:pPr>
                    <w:jc w:val="left"/>
                    <w:rPr>
                      <w:strike/>
                      <w:sz w:val="18"/>
                      <w:szCs w:val="18"/>
                    </w:rPr>
                  </w:pPr>
                  <w:r>
                    <w:rPr>
                      <w:strike/>
                      <w:sz w:val="18"/>
                      <w:szCs w:val="18"/>
                    </w:rPr>
                    <w:t>FFS</w:t>
                  </w:r>
                </w:p>
              </w:tc>
              <w:tc>
                <w:tcPr>
                  <w:tcW w:w="2022" w:type="dxa"/>
                </w:tcPr>
                <w:p w14:paraId="5BBA9799" w14:textId="77777777" w:rsidR="00657CFC" w:rsidRDefault="005260DF">
                  <w:pPr>
                    <w:jc w:val="left"/>
                    <w:rPr>
                      <w:strike/>
                      <w:sz w:val="18"/>
                      <w:szCs w:val="18"/>
                    </w:rPr>
                  </w:pPr>
                  <w:r>
                    <w:rPr>
                      <w:strike/>
                      <w:sz w:val="18"/>
                      <w:szCs w:val="18"/>
                    </w:rPr>
                    <w:t>FFS</w:t>
                  </w:r>
                </w:p>
              </w:tc>
            </w:tr>
            <w:tr w:rsidR="00657CFC" w14:paraId="28F6E80A" w14:textId="77777777">
              <w:tc>
                <w:tcPr>
                  <w:tcW w:w="827" w:type="dxa"/>
                </w:tcPr>
                <w:p w14:paraId="386DC637" w14:textId="77777777" w:rsidR="00657CFC" w:rsidRDefault="005260DF">
                  <w:pPr>
                    <w:jc w:val="left"/>
                    <w:rPr>
                      <w:sz w:val="18"/>
                      <w:szCs w:val="18"/>
                    </w:rPr>
                  </w:pPr>
                  <w:bookmarkStart w:id="69" w:name="OLE_LINK40"/>
                  <w:r>
                    <w:rPr>
                      <w:sz w:val="18"/>
                      <w:szCs w:val="18"/>
                    </w:rPr>
                    <w:t>Purpose #4 of the clock</w:t>
                  </w:r>
                  <w:bookmarkEnd w:id="69"/>
                </w:p>
              </w:tc>
              <w:tc>
                <w:tcPr>
                  <w:tcW w:w="1508" w:type="dxa"/>
                </w:tcPr>
                <w:p w14:paraId="6659FE2D" w14:textId="77777777" w:rsidR="00657CFC" w:rsidRDefault="005260DF">
                  <w:pPr>
                    <w:jc w:val="left"/>
                    <w:rPr>
                      <w:sz w:val="18"/>
                      <w:szCs w:val="18"/>
                    </w:rPr>
                  </w:pPr>
                  <w:r>
                    <w:rPr>
                      <w:sz w:val="18"/>
                      <w:szCs w:val="18"/>
                    </w:rPr>
                    <w:t>Large frequency shift (if supported for device 2a)</w:t>
                  </w:r>
                </w:p>
              </w:tc>
              <w:tc>
                <w:tcPr>
                  <w:tcW w:w="1620" w:type="dxa"/>
                </w:tcPr>
                <w:p w14:paraId="2578E827" w14:textId="77777777" w:rsidR="00657CFC" w:rsidRDefault="005260DF">
                  <w:pPr>
                    <w:jc w:val="left"/>
                    <w:rPr>
                      <w:sz w:val="18"/>
                      <w:szCs w:val="18"/>
                    </w:rPr>
                  </w:pPr>
                  <w:r>
                    <w:rPr>
                      <w:sz w:val="18"/>
                      <w:szCs w:val="18"/>
                    </w:rPr>
                    <w:t>Device 2a</w:t>
                  </w:r>
                </w:p>
              </w:tc>
              <w:tc>
                <w:tcPr>
                  <w:tcW w:w="1440" w:type="dxa"/>
                </w:tcPr>
                <w:p w14:paraId="2A6EF7E9" w14:textId="77777777" w:rsidR="00657CFC" w:rsidRDefault="005260DF">
                  <w:pPr>
                    <w:rPr>
                      <w:sz w:val="18"/>
                      <w:szCs w:val="18"/>
                    </w:rPr>
                  </w:pPr>
                  <w:r>
                    <w:rPr>
                      <w:sz w:val="18"/>
                      <w:szCs w:val="18"/>
                    </w:rPr>
                    <w:t>10s MHz</w:t>
                  </w:r>
                </w:p>
              </w:tc>
              <w:tc>
                <w:tcPr>
                  <w:tcW w:w="1890" w:type="dxa"/>
                </w:tcPr>
                <w:p w14:paraId="7E297404" w14:textId="77777777" w:rsidR="00657CFC" w:rsidRDefault="005260DF">
                  <w:pPr>
                    <w:jc w:val="left"/>
                    <w:rPr>
                      <w:sz w:val="18"/>
                      <w:szCs w:val="18"/>
                    </w:rPr>
                  </w:pPr>
                  <w:r>
                    <w:rPr>
                      <w:sz w:val="18"/>
                      <w:szCs w:val="18"/>
                    </w:rPr>
                    <w:t>10s µW</w:t>
                  </w:r>
                </w:p>
              </w:tc>
              <w:tc>
                <w:tcPr>
                  <w:tcW w:w="2022" w:type="dxa"/>
                </w:tcPr>
                <w:p w14:paraId="1754BD82" w14:textId="77777777" w:rsidR="00657CFC" w:rsidRDefault="005260DF">
                  <w:pPr>
                    <w:jc w:val="left"/>
                    <w:rPr>
                      <w:sz w:val="18"/>
                      <w:szCs w:val="18"/>
                    </w:rPr>
                  </w:pPr>
                  <w:r>
                    <w:rPr>
                      <w:sz w:val="18"/>
                      <w:szCs w:val="18"/>
                    </w:rPr>
                    <w:t>≤ 10</w:t>
                  </w:r>
                  <w:r>
                    <w:rPr>
                      <w:sz w:val="18"/>
                      <w:szCs w:val="18"/>
                      <w:vertAlign w:val="superscript"/>
                    </w:rPr>
                    <w:t>4</w:t>
                  </w:r>
                  <w:r>
                    <w:rPr>
                      <w:sz w:val="18"/>
                      <w:szCs w:val="18"/>
                    </w:rPr>
                    <w:t xml:space="preserve"> ppm</w:t>
                  </w:r>
                </w:p>
              </w:tc>
            </w:tr>
            <w:tr w:rsidR="00657CFC" w14:paraId="7C19AC68" w14:textId="77777777">
              <w:tc>
                <w:tcPr>
                  <w:tcW w:w="827" w:type="dxa"/>
                </w:tcPr>
                <w:p w14:paraId="233089DF" w14:textId="77777777" w:rsidR="00657CFC" w:rsidRDefault="005260DF">
                  <w:pPr>
                    <w:jc w:val="left"/>
                    <w:rPr>
                      <w:sz w:val="18"/>
                      <w:szCs w:val="18"/>
                    </w:rPr>
                  </w:pPr>
                  <w:r>
                    <w:rPr>
                      <w:sz w:val="18"/>
                      <w:szCs w:val="18"/>
                    </w:rPr>
                    <w:t>Purpose #5 of the clock</w:t>
                  </w:r>
                </w:p>
              </w:tc>
              <w:tc>
                <w:tcPr>
                  <w:tcW w:w="1508" w:type="dxa"/>
                </w:tcPr>
                <w:p w14:paraId="1825F95F" w14:textId="77777777" w:rsidR="00657CFC" w:rsidRDefault="005260DF">
                  <w:pPr>
                    <w:jc w:val="left"/>
                    <w:rPr>
                      <w:sz w:val="18"/>
                      <w:szCs w:val="18"/>
                    </w:rPr>
                  </w:pPr>
                  <w:r>
                    <w:rPr>
                      <w:sz w:val="18"/>
                      <w:szCs w:val="18"/>
                    </w:rPr>
                    <w:t>LO for carrier frequency (for up/down conversion)</w:t>
                  </w:r>
                </w:p>
              </w:tc>
              <w:tc>
                <w:tcPr>
                  <w:tcW w:w="1620" w:type="dxa"/>
                </w:tcPr>
                <w:p w14:paraId="03DC5E53" w14:textId="77777777" w:rsidR="00657CFC" w:rsidRDefault="005260DF">
                  <w:pPr>
                    <w:jc w:val="left"/>
                    <w:rPr>
                      <w:sz w:val="18"/>
                      <w:szCs w:val="18"/>
                    </w:rPr>
                  </w:pPr>
                  <w:r>
                    <w:rPr>
                      <w:sz w:val="18"/>
                      <w:szCs w:val="18"/>
                    </w:rPr>
                    <w:t>Device 2b</w:t>
                  </w:r>
                </w:p>
              </w:tc>
              <w:tc>
                <w:tcPr>
                  <w:tcW w:w="1440" w:type="dxa"/>
                </w:tcPr>
                <w:p w14:paraId="381B3B18" w14:textId="77777777" w:rsidR="00657CFC" w:rsidRDefault="005260DF">
                  <w:pPr>
                    <w:rPr>
                      <w:sz w:val="18"/>
                      <w:szCs w:val="18"/>
                    </w:rPr>
                  </w:pPr>
                  <w:r>
                    <w:rPr>
                      <w:sz w:val="18"/>
                      <w:szCs w:val="18"/>
                    </w:rPr>
                    <w:t>&lt; 1 GHz</w:t>
                  </w:r>
                </w:p>
              </w:tc>
              <w:tc>
                <w:tcPr>
                  <w:tcW w:w="1890" w:type="dxa"/>
                </w:tcPr>
                <w:p w14:paraId="07B6D041" w14:textId="77777777" w:rsidR="00657CFC" w:rsidRDefault="005260DF">
                  <w:pPr>
                    <w:jc w:val="left"/>
                    <w:rPr>
                      <w:sz w:val="18"/>
                      <w:szCs w:val="18"/>
                    </w:rPr>
                  </w:pPr>
                  <w:r>
                    <w:rPr>
                      <w:sz w:val="18"/>
                      <w:szCs w:val="18"/>
                    </w:rPr>
                    <w:t>10s ~ 100s uW</w:t>
                  </w:r>
                </w:p>
              </w:tc>
              <w:tc>
                <w:tcPr>
                  <w:tcW w:w="2022" w:type="dxa"/>
                </w:tcPr>
                <w:p w14:paraId="0B5FFA80" w14:textId="77777777" w:rsidR="00657CFC" w:rsidRDefault="005260DF">
                  <w:pPr>
                    <w:jc w:val="left"/>
                    <w:rPr>
                      <w:sz w:val="18"/>
                      <w:szCs w:val="18"/>
                    </w:rPr>
                  </w:pPr>
                  <w:r>
                    <w:rPr>
                      <w:sz w:val="18"/>
                      <w:szCs w:val="18"/>
                    </w:rPr>
                    <w:t>10</w:t>
                  </w:r>
                  <w:r>
                    <w:rPr>
                      <w:sz w:val="18"/>
                      <w:szCs w:val="18"/>
                      <w:vertAlign w:val="superscript"/>
                    </w:rPr>
                    <w:t>3</w:t>
                  </w:r>
                  <w:r>
                    <w:rPr>
                      <w:sz w:val="18"/>
                      <w:szCs w:val="18"/>
                    </w:rPr>
                    <w:t xml:space="preserve"> ppm</w:t>
                  </w:r>
                </w:p>
              </w:tc>
            </w:tr>
          </w:tbl>
          <w:p w14:paraId="7FF7FC8D" w14:textId="77777777" w:rsidR="00657CFC" w:rsidRDefault="00657CFC">
            <w:pPr>
              <w:rPr>
                <w:lang w:val="en-GB"/>
              </w:rPr>
            </w:pPr>
          </w:p>
        </w:tc>
      </w:tr>
      <w:tr w:rsidR="00657CFC" w14:paraId="742124CC" w14:textId="77777777">
        <w:tc>
          <w:tcPr>
            <w:tcW w:w="1030" w:type="dxa"/>
          </w:tcPr>
          <w:p w14:paraId="193E4AF4" w14:textId="77777777" w:rsidR="00657CFC" w:rsidRDefault="005260DF">
            <w:pPr>
              <w:rPr>
                <w:highlight w:val="cyan"/>
                <w:lang w:val="en-GB" w:eastAsia="ko-KR"/>
              </w:rPr>
            </w:pPr>
            <w:r>
              <w:rPr>
                <w:highlight w:val="cyan"/>
                <w:lang w:val="en-GB" w:eastAsia="ko-KR"/>
              </w:rPr>
              <w:t>Spreadtrum</w:t>
            </w:r>
          </w:p>
        </w:tc>
        <w:tc>
          <w:tcPr>
            <w:tcW w:w="8515" w:type="dxa"/>
          </w:tcPr>
          <w:p w14:paraId="05CE254C" w14:textId="77777777" w:rsidR="00657CFC" w:rsidRDefault="005260DF">
            <w:pPr>
              <w:rPr>
                <w:b/>
                <w:bCs/>
                <w:i/>
              </w:rPr>
            </w:pPr>
            <w:r>
              <w:rPr>
                <w:b/>
                <w:bCs/>
                <w:i/>
              </w:rPr>
              <w:t xml:space="preserve">Proposal </w:t>
            </w:r>
            <w:r>
              <w:rPr>
                <w:rFonts w:hint="eastAsia"/>
                <w:b/>
                <w:bCs/>
                <w:i/>
              </w:rPr>
              <w:t>1</w:t>
            </w:r>
            <w:r>
              <w:rPr>
                <w:b/>
                <w:bCs/>
                <w:i/>
              </w:rPr>
              <w:t>: The power consumption of the clock for Purpose#1 of Device 2a/2b is several to tens uW.</w:t>
            </w:r>
          </w:p>
          <w:p w14:paraId="50797FFE" w14:textId="77777777" w:rsidR="00657CFC" w:rsidRDefault="005260DF">
            <w:pPr>
              <w:rPr>
                <w:b/>
                <w:bCs/>
                <w:i/>
              </w:rPr>
            </w:pPr>
            <w:r>
              <w:rPr>
                <w:rFonts w:hint="eastAsia"/>
                <w:b/>
                <w:bCs/>
                <w:i/>
              </w:rPr>
              <w:t>P</w:t>
            </w:r>
            <w:r>
              <w:rPr>
                <w:b/>
                <w:bCs/>
                <w:i/>
              </w:rPr>
              <w:t>roposal 2: Capture characteristics of ultra-low power clock for Purpose#3 in Table 2 into TR.</w:t>
            </w:r>
          </w:p>
          <w:p w14:paraId="603013A1" w14:textId="77777777" w:rsidR="00657CFC" w:rsidRDefault="005260DF">
            <w:pPr>
              <w:jc w:val="center"/>
              <w:rPr>
                <w:b/>
                <w:bCs/>
              </w:rPr>
            </w:pPr>
            <w:r>
              <w:rPr>
                <w:rFonts w:hint="eastAsia"/>
                <w:b/>
                <w:bCs/>
              </w:rPr>
              <w:t>T</w:t>
            </w:r>
            <w:r>
              <w:rPr>
                <w:b/>
                <w:bCs/>
              </w:rPr>
              <w:t>able 2: Characteristics of ultra-low power clock</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80"/>
              <w:gridCol w:w="1745"/>
              <w:gridCol w:w="2277"/>
              <w:gridCol w:w="1720"/>
              <w:gridCol w:w="1841"/>
            </w:tblGrid>
            <w:tr w:rsidR="00657CFC" w14:paraId="5B4A2D84" w14:textId="77777777">
              <w:tc>
                <w:tcPr>
                  <w:tcW w:w="589" w:type="dxa"/>
                </w:tcPr>
                <w:p w14:paraId="2F6DF7F5" w14:textId="77777777" w:rsidR="00657CFC" w:rsidRDefault="005260DF">
                  <w:pPr>
                    <w:rPr>
                      <w:bCs/>
                    </w:rPr>
                  </w:pPr>
                  <w:r>
                    <w:rPr>
                      <w:rFonts w:hint="eastAsia"/>
                      <w:bCs/>
                    </w:rPr>
                    <w:t>R</w:t>
                  </w:r>
                  <w:r>
                    <w:rPr>
                      <w:bCs/>
                    </w:rPr>
                    <w:t>ef.</w:t>
                  </w:r>
                </w:p>
              </w:tc>
              <w:tc>
                <w:tcPr>
                  <w:tcW w:w="1985" w:type="dxa"/>
                </w:tcPr>
                <w:p w14:paraId="28CE3E22" w14:textId="77777777" w:rsidR="00657CFC" w:rsidRDefault="005260DF">
                  <w:pPr>
                    <w:rPr>
                      <w:bCs/>
                    </w:rPr>
                  </w:pPr>
                  <w:r>
                    <w:rPr>
                      <w:rFonts w:hint="eastAsia"/>
                      <w:bCs/>
                    </w:rPr>
                    <w:t>O</w:t>
                  </w:r>
                  <w:r>
                    <w:rPr>
                      <w:bCs/>
                    </w:rPr>
                    <w:t>utput Freq. [kHz]</w:t>
                  </w:r>
                </w:p>
              </w:tc>
              <w:tc>
                <w:tcPr>
                  <w:tcW w:w="2551" w:type="dxa"/>
                </w:tcPr>
                <w:p w14:paraId="0B3266D0" w14:textId="77777777" w:rsidR="00657CFC" w:rsidRDefault="005260DF">
                  <w:pPr>
                    <w:rPr>
                      <w:bCs/>
                    </w:rPr>
                  </w:pPr>
                  <w:r>
                    <w:rPr>
                      <w:rFonts w:hint="eastAsia"/>
                      <w:bCs/>
                    </w:rPr>
                    <w:t>P</w:t>
                  </w:r>
                  <w:r>
                    <w:rPr>
                      <w:bCs/>
                    </w:rPr>
                    <w:t xml:space="preserve">ower consumption [nW] (25 </w:t>
                  </w:r>
                  <w:r>
                    <w:rPr>
                      <w:bCs/>
                      <w:vertAlign w:val="superscript"/>
                    </w:rPr>
                    <w:t>o</w:t>
                  </w:r>
                  <w:r>
                    <w:rPr>
                      <w:bCs/>
                    </w:rPr>
                    <w:t>C)</w:t>
                  </w:r>
                </w:p>
              </w:tc>
              <w:tc>
                <w:tcPr>
                  <w:tcW w:w="1958" w:type="dxa"/>
                </w:tcPr>
                <w:p w14:paraId="279EDF7A" w14:textId="77777777" w:rsidR="00657CFC" w:rsidRDefault="005260DF">
                  <w:pPr>
                    <w:rPr>
                      <w:bCs/>
                    </w:rPr>
                  </w:pPr>
                  <w:r>
                    <w:rPr>
                      <w:rFonts w:hint="eastAsia"/>
                      <w:bCs/>
                    </w:rPr>
                    <w:t>T</w:t>
                  </w:r>
                  <w:r>
                    <w:rPr>
                      <w:bCs/>
                    </w:rPr>
                    <w:t>emp. stability [ppm]</w:t>
                  </w:r>
                </w:p>
              </w:tc>
              <w:tc>
                <w:tcPr>
                  <w:tcW w:w="2153" w:type="dxa"/>
                </w:tcPr>
                <w:p w14:paraId="14F021B7" w14:textId="77777777" w:rsidR="00657CFC" w:rsidRDefault="005260DF">
                  <w:pPr>
                    <w:rPr>
                      <w:bCs/>
                    </w:rPr>
                  </w:pPr>
                  <w:r>
                    <w:rPr>
                      <w:rFonts w:hint="eastAsia"/>
                      <w:bCs/>
                    </w:rPr>
                    <w:t>L</w:t>
                  </w:r>
                  <w:r>
                    <w:rPr>
                      <w:bCs/>
                    </w:rPr>
                    <w:t xml:space="preserve">ong term stab. [ppm] (25 </w:t>
                  </w:r>
                  <w:r>
                    <w:rPr>
                      <w:bCs/>
                      <w:vertAlign w:val="superscript"/>
                    </w:rPr>
                    <w:t>o</w:t>
                  </w:r>
                  <w:r>
                    <w:rPr>
                      <w:bCs/>
                    </w:rPr>
                    <w:t>C)</w:t>
                  </w:r>
                </w:p>
              </w:tc>
            </w:tr>
            <w:tr w:rsidR="00657CFC" w14:paraId="55C9CE4E" w14:textId="77777777">
              <w:tc>
                <w:tcPr>
                  <w:tcW w:w="589" w:type="dxa"/>
                </w:tcPr>
                <w:p w14:paraId="47C0F818" w14:textId="77777777" w:rsidR="00657CFC" w:rsidRDefault="005260DF">
                  <w:pPr>
                    <w:rPr>
                      <w:bCs/>
                    </w:rPr>
                  </w:pPr>
                  <w:r>
                    <w:rPr>
                      <w:bCs/>
                    </w:rPr>
                    <w:t>[3]</w:t>
                  </w:r>
                </w:p>
              </w:tc>
              <w:tc>
                <w:tcPr>
                  <w:tcW w:w="1985" w:type="dxa"/>
                </w:tcPr>
                <w:p w14:paraId="50FA9413" w14:textId="77777777" w:rsidR="00657CFC" w:rsidRDefault="005260DF">
                  <w:pPr>
                    <w:rPr>
                      <w:bCs/>
                    </w:rPr>
                  </w:pPr>
                  <w:r>
                    <w:rPr>
                      <w:rFonts w:hint="eastAsia"/>
                      <w:bCs/>
                    </w:rPr>
                    <w:t>3</w:t>
                  </w:r>
                  <w:r>
                    <w:rPr>
                      <w:bCs/>
                    </w:rPr>
                    <w:t>2.79</w:t>
                  </w:r>
                </w:p>
              </w:tc>
              <w:tc>
                <w:tcPr>
                  <w:tcW w:w="2551" w:type="dxa"/>
                </w:tcPr>
                <w:p w14:paraId="380F7133" w14:textId="77777777" w:rsidR="00657CFC" w:rsidRDefault="005260DF">
                  <w:pPr>
                    <w:rPr>
                      <w:bCs/>
                    </w:rPr>
                  </w:pPr>
                  <w:r>
                    <w:rPr>
                      <w:rFonts w:hint="eastAsia"/>
                      <w:bCs/>
                    </w:rPr>
                    <w:t>0</w:t>
                  </w:r>
                  <w:r>
                    <w:rPr>
                      <w:bCs/>
                    </w:rPr>
                    <w:t>.74</w:t>
                  </w:r>
                </w:p>
              </w:tc>
              <w:tc>
                <w:tcPr>
                  <w:tcW w:w="1958" w:type="dxa"/>
                </w:tcPr>
                <w:p w14:paraId="43767244" w14:textId="77777777" w:rsidR="00657CFC" w:rsidRDefault="005260DF">
                  <w:pPr>
                    <w:rPr>
                      <w:bCs/>
                    </w:rPr>
                  </w:pPr>
                  <w:r>
                    <w:rPr>
                      <w:rFonts w:hint="eastAsia"/>
                      <w:bCs/>
                    </w:rPr>
                    <w:t>1</w:t>
                  </w:r>
                  <w:r>
                    <w:rPr>
                      <w:bCs/>
                    </w:rPr>
                    <w:t>52</w:t>
                  </w:r>
                </w:p>
              </w:tc>
              <w:tc>
                <w:tcPr>
                  <w:tcW w:w="2153" w:type="dxa"/>
                </w:tcPr>
                <w:p w14:paraId="320A7225" w14:textId="77777777" w:rsidR="00657CFC" w:rsidRDefault="005260DF">
                  <w:pPr>
                    <w:rPr>
                      <w:bCs/>
                    </w:rPr>
                  </w:pPr>
                  <w:r>
                    <w:rPr>
                      <w:rFonts w:hint="eastAsia"/>
                      <w:bCs/>
                    </w:rPr>
                    <w:t>6</w:t>
                  </w:r>
                  <w:r>
                    <w:rPr>
                      <w:bCs/>
                    </w:rPr>
                    <w:t>71</w:t>
                  </w:r>
                </w:p>
              </w:tc>
            </w:tr>
            <w:tr w:rsidR="00657CFC" w14:paraId="554D0445" w14:textId="77777777">
              <w:tc>
                <w:tcPr>
                  <w:tcW w:w="589" w:type="dxa"/>
                </w:tcPr>
                <w:p w14:paraId="39FC7083" w14:textId="77777777" w:rsidR="00657CFC" w:rsidRDefault="005260DF">
                  <w:pPr>
                    <w:rPr>
                      <w:bCs/>
                    </w:rPr>
                  </w:pPr>
                  <w:r>
                    <w:rPr>
                      <w:bCs/>
                    </w:rPr>
                    <w:t>[4]</w:t>
                  </w:r>
                </w:p>
              </w:tc>
              <w:tc>
                <w:tcPr>
                  <w:tcW w:w="1985" w:type="dxa"/>
                </w:tcPr>
                <w:p w14:paraId="247513D4" w14:textId="77777777" w:rsidR="00657CFC" w:rsidRDefault="005260DF">
                  <w:pPr>
                    <w:rPr>
                      <w:bCs/>
                    </w:rPr>
                  </w:pPr>
                  <w:r>
                    <w:rPr>
                      <w:rFonts w:hint="eastAsia"/>
                      <w:bCs/>
                    </w:rPr>
                    <w:t>3</w:t>
                  </w:r>
                  <w:r>
                    <w:rPr>
                      <w:bCs/>
                    </w:rPr>
                    <w:t>2.79</w:t>
                  </w:r>
                </w:p>
              </w:tc>
              <w:tc>
                <w:tcPr>
                  <w:tcW w:w="2551" w:type="dxa"/>
                </w:tcPr>
                <w:p w14:paraId="3A86755F" w14:textId="77777777" w:rsidR="00657CFC" w:rsidRDefault="005260DF">
                  <w:pPr>
                    <w:rPr>
                      <w:bCs/>
                    </w:rPr>
                  </w:pPr>
                  <w:r>
                    <w:rPr>
                      <w:rFonts w:hint="eastAsia"/>
                      <w:bCs/>
                    </w:rPr>
                    <w:t>0</w:t>
                  </w:r>
                  <w:r>
                    <w:rPr>
                      <w:bCs/>
                    </w:rPr>
                    <w:t>.55</w:t>
                  </w:r>
                </w:p>
              </w:tc>
              <w:tc>
                <w:tcPr>
                  <w:tcW w:w="1958" w:type="dxa"/>
                </w:tcPr>
                <w:p w14:paraId="535190AE" w14:textId="77777777" w:rsidR="00657CFC" w:rsidRDefault="005260DF">
                  <w:pPr>
                    <w:rPr>
                      <w:bCs/>
                    </w:rPr>
                  </w:pPr>
                  <w:r>
                    <w:rPr>
                      <w:rFonts w:hint="eastAsia"/>
                      <w:bCs/>
                    </w:rPr>
                    <w:t>4</w:t>
                  </w:r>
                  <w:r>
                    <w:rPr>
                      <w:bCs/>
                    </w:rPr>
                    <w:t>25</w:t>
                  </w:r>
                </w:p>
              </w:tc>
              <w:tc>
                <w:tcPr>
                  <w:tcW w:w="2153" w:type="dxa"/>
                </w:tcPr>
                <w:p w14:paraId="7B2854E0" w14:textId="77777777" w:rsidR="00657CFC" w:rsidRDefault="005260DF">
                  <w:pPr>
                    <w:rPr>
                      <w:bCs/>
                    </w:rPr>
                  </w:pPr>
                  <w:r>
                    <w:rPr>
                      <w:rFonts w:hint="eastAsia"/>
                      <w:bCs/>
                    </w:rPr>
                    <w:t>-</w:t>
                  </w:r>
                </w:p>
              </w:tc>
            </w:tr>
            <w:tr w:rsidR="00657CFC" w14:paraId="380D0005" w14:textId="77777777">
              <w:tc>
                <w:tcPr>
                  <w:tcW w:w="589" w:type="dxa"/>
                </w:tcPr>
                <w:p w14:paraId="06A99E51" w14:textId="77777777" w:rsidR="00657CFC" w:rsidRDefault="005260DF">
                  <w:pPr>
                    <w:rPr>
                      <w:bCs/>
                    </w:rPr>
                  </w:pPr>
                  <w:r>
                    <w:rPr>
                      <w:bCs/>
                    </w:rPr>
                    <w:t>[5]</w:t>
                  </w:r>
                </w:p>
              </w:tc>
              <w:tc>
                <w:tcPr>
                  <w:tcW w:w="1985" w:type="dxa"/>
                </w:tcPr>
                <w:p w14:paraId="342B3556" w14:textId="77777777" w:rsidR="00657CFC" w:rsidRDefault="005260DF">
                  <w:pPr>
                    <w:rPr>
                      <w:bCs/>
                    </w:rPr>
                  </w:pPr>
                  <w:r>
                    <w:rPr>
                      <w:rFonts w:hint="eastAsia"/>
                      <w:bCs/>
                    </w:rPr>
                    <w:t>3</w:t>
                  </w:r>
                  <w:r>
                    <w:rPr>
                      <w:bCs/>
                    </w:rPr>
                    <w:t>2.76</w:t>
                  </w:r>
                </w:p>
              </w:tc>
              <w:tc>
                <w:tcPr>
                  <w:tcW w:w="2551" w:type="dxa"/>
                </w:tcPr>
                <w:p w14:paraId="78A9E8A6" w14:textId="77777777" w:rsidR="00657CFC" w:rsidRDefault="005260DF">
                  <w:pPr>
                    <w:rPr>
                      <w:bCs/>
                    </w:rPr>
                  </w:pPr>
                  <w:r>
                    <w:rPr>
                      <w:rFonts w:hint="eastAsia"/>
                      <w:bCs/>
                    </w:rPr>
                    <w:t>2</w:t>
                  </w:r>
                  <w:r>
                    <w:rPr>
                      <w:bCs/>
                    </w:rPr>
                    <w:t>.26</w:t>
                  </w:r>
                </w:p>
              </w:tc>
              <w:tc>
                <w:tcPr>
                  <w:tcW w:w="1958" w:type="dxa"/>
                </w:tcPr>
                <w:p w14:paraId="294F224A" w14:textId="77777777" w:rsidR="00657CFC" w:rsidRDefault="005260DF">
                  <w:pPr>
                    <w:rPr>
                      <w:bCs/>
                    </w:rPr>
                  </w:pPr>
                  <w:r>
                    <w:rPr>
                      <w:rFonts w:hint="eastAsia"/>
                      <w:bCs/>
                    </w:rPr>
                    <w:t>6</w:t>
                  </w:r>
                  <w:r>
                    <w:rPr>
                      <w:bCs/>
                    </w:rPr>
                    <w:t>2</w:t>
                  </w:r>
                </w:p>
              </w:tc>
              <w:tc>
                <w:tcPr>
                  <w:tcW w:w="2153" w:type="dxa"/>
                </w:tcPr>
                <w:p w14:paraId="5BE33FA2" w14:textId="77777777" w:rsidR="00657CFC" w:rsidRDefault="005260DF">
                  <w:pPr>
                    <w:rPr>
                      <w:bCs/>
                    </w:rPr>
                  </w:pPr>
                  <w:r>
                    <w:rPr>
                      <w:rFonts w:hint="eastAsia"/>
                      <w:bCs/>
                    </w:rPr>
                    <w:t>-</w:t>
                  </w:r>
                </w:p>
              </w:tc>
            </w:tr>
            <w:tr w:rsidR="00657CFC" w14:paraId="20146CF7" w14:textId="77777777">
              <w:tc>
                <w:tcPr>
                  <w:tcW w:w="589" w:type="dxa"/>
                </w:tcPr>
                <w:p w14:paraId="65C6954F" w14:textId="77777777" w:rsidR="00657CFC" w:rsidRDefault="005260DF">
                  <w:pPr>
                    <w:rPr>
                      <w:bCs/>
                    </w:rPr>
                  </w:pPr>
                  <w:r>
                    <w:rPr>
                      <w:bCs/>
                    </w:rPr>
                    <w:t>[6]</w:t>
                  </w:r>
                </w:p>
              </w:tc>
              <w:tc>
                <w:tcPr>
                  <w:tcW w:w="1985" w:type="dxa"/>
                </w:tcPr>
                <w:p w14:paraId="0E5ADB35" w14:textId="77777777" w:rsidR="00657CFC" w:rsidRDefault="005260DF">
                  <w:pPr>
                    <w:rPr>
                      <w:bCs/>
                    </w:rPr>
                  </w:pPr>
                  <w:r>
                    <w:rPr>
                      <w:rFonts w:hint="eastAsia"/>
                      <w:bCs/>
                    </w:rPr>
                    <w:t>3</w:t>
                  </w:r>
                  <w:r>
                    <w:rPr>
                      <w:bCs/>
                    </w:rPr>
                    <w:t>2.76</w:t>
                  </w:r>
                </w:p>
              </w:tc>
              <w:tc>
                <w:tcPr>
                  <w:tcW w:w="2551" w:type="dxa"/>
                </w:tcPr>
                <w:p w14:paraId="4E983C1F" w14:textId="77777777" w:rsidR="00657CFC" w:rsidRDefault="005260DF">
                  <w:pPr>
                    <w:rPr>
                      <w:bCs/>
                    </w:rPr>
                  </w:pPr>
                  <w:r>
                    <w:rPr>
                      <w:rFonts w:hint="eastAsia"/>
                      <w:bCs/>
                    </w:rPr>
                    <w:t>0</w:t>
                  </w:r>
                  <w:r>
                    <w:rPr>
                      <w:bCs/>
                    </w:rPr>
                    <w:t>.55</w:t>
                  </w:r>
                </w:p>
              </w:tc>
              <w:tc>
                <w:tcPr>
                  <w:tcW w:w="1958" w:type="dxa"/>
                </w:tcPr>
                <w:p w14:paraId="4147501F" w14:textId="77777777" w:rsidR="00657CFC" w:rsidRDefault="005260DF">
                  <w:pPr>
                    <w:rPr>
                      <w:bCs/>
                    </w:rPr>
                  </w:pPr>
                  <w:r>
                    <w:rPr>
                      <w:rFonts w:hint="eastAsia"/>
                      <w:bCs/>
                    </w:rPr>
                    <w:t>8</w:t>
                  </w:r>
                  <w:r>
                    <w:rPr>
                      <w:bCs/>
                    </w:rPr>
                    <w:t>0</w:t>
                  </w:r>
                </w:p>
              </w:tc>
              <w:tc>
                <w:tcPr>
                  <w:tcW w:w="2153" w:type="dxa"/>
                </w:tcPr>
                <w:p w14:paraId="67D98D73" w14:textId="77777777" w:rsidR="00657CFC" w:rsidRDefault="005260DF">
                  <w:pPr>
                    <w:rPr>
                      <w:bCs/>
                    </w:rPr>
                  </w:pPr>
                  <w:r>
                    <w:rPr>
                      <w:rFonts w:hint="eastAsia"/>
                      <w:bCs/>
                    </w:rPr>
                    <w:t>-</w:t>
                  </w:r>
                </w:p>
              </w:tc>
            </w:tr>
            <w:tr w:rsidR="00657CFC" w14:paraId="4599144E" w14:textId="77777777">
              <w:tc>
                <w:tcPr>
                  <w:tcW w:w="589" w:type="dxa"/>
                </w:tcPr>
                <w:p w14:paraId="4AA500B1" w14:textId="77777777" w:rsidR="00657CFC" w:rsidRDefault="005260DF">
                  <w:pPr>
                    <w:rPr>
                      <w:bCs/>
                    </w:rPr>
                  </w:pPr>
                  <w:r>
                    <w:rPr>
                      <w:bCs/>
                    </w:rPr>
                    <w:t>[7]</w:t>
                  </w:r>
                </w:p>
              </w:tc>
              <w:tc>
                <w:tcPr>
                  <w:tcW w:w="1985" w:type="dxa"/>
                </w:tcPr>
                <w:p w14:paraId="371872A6" w14:textId="77777777" w:rsidR="00657CFC" w:rsidRDefault="005260DF">
                  <w:pPr>
                    <w:rPr>
                      <w:bCs/>
                    </w:rPr>
                  </w:pPr>
                  <w:r>
                    <w:rPr>
                      <w:rFonts w:hint="eastAsia"/>
                      <w:bCs/>
                    </w:rPr>
                    <w:t>-</w:t>
                  </w:r>
                </w:p>
              </w:tc>
              <w:tc>
                <w:tcPr>
                  <w:tcW w:w="2551" w:type="dxa"/>
                </w:tcPr>
                <w:p w14:paraId="3FF316CF" w14:textId="77777777" w:rsidR="00657CFC" w:rsidRDefault="005260DF">
                  <w:pPr>
                    <w:rPr>
                      <w:bCs/>
                    </w:rPr>
                  </w:pPr>
                  <w:r>
                    <w:rPr>
                      <w:rFonts w:hint="eastAsia"/>
                      <w:bCs/>
                    </w:rPr>
                    <w:t>1</w:t>
                  </w:r>
                  <w:r>
                    <w:rPr>
                      <w:bCs/>
                    </w:rPr>
                    <w:t>.7</w:t>
                  </w:r>
                </w:p>
              </w:tc>
              <w:tc>
                <w:tcPr>
                  <w:tcW w:w="1958" w:type="dxa"/>
                </w:tcPr>
                <w:p w14:paraId="6BBEC822" w14:textId="77777777" w:rsidR="00657CFC" w:rsidRDefault="005260DF">
                  <w:pPr>
                    <w:rPr>
                      <w:bCs/>
                    </w:rPr>
                  </w:pPr>
                  <w:r>
                    <w:rPr>
                      <w:rFonts w:hint="eastAsia"/>
                      <w:bCs/>
                    </w:rPr>
                    <w:t>1</w:t>
                  </w:r>
                  <w:r>
                    <w:rPr>
                      <w:bCs/>
                    </w:rPr>
                    <w:t>09</w:t>
                  </w:r>
                </w:p>
              </w:tc>
              <w:tc>
                <w:tcPr>
                  <w:tcW w:w="2153" w:type="dxa"/>
                </w:tcPr>
                <w:p w14:paraId="11109E64" w14:textId="77777777" w:rsidR="00657CFC" w:rsidRDefault="005260DF">
                  <w:pPr>
                    <w:rPr>
                      <w:bCs/>
                    </w:rPr>
                  </w:pPr>
                  <w:r>
                    <w:rPr>
                      <w:rFonts w:hint="eastAsia"/>
                      <w:bCs/>
                    </w:rPr>
                    <w:t>-</w:t>
                  </w:r>
                </w:p>
              </w:tc>
            </w:tr>
            <w:tr w:rsidR="00657CFC" w14:paraId="37E4866D" w14:textId="77777777">
              <w:tc>
                <w:tcPr>
                  <w:tcW w:w="589" w:type="dxa"/>
                </w:tcPr>
                <w:p w14:paraId="1CACD419" w14:textId="77777777" w:rsidR="00657CFC" w:rsidRDefault="005260DF">
                  <w:pPr>
                    <w:rPr>
                      <w:bCs/>
                    </w:rPr>
                  </w:pPr>
                  <w:r>
                    <w:rPr>
                      <w:bCs/>
                    </w:rPr>
                    <w:t>[8]</w:t>
                  </w:r>
                </w:p>
              </w:tc>
              <w:tc>
                <w:tcPr>
                  <w:tcW w:w="1985" w:type="dxa"/>
                </w:tcPr>
                <w:p w14:paraId="2D517BCE" w14:textId="77777777" w:rsidR="00657CFC" w:rsidRDefault="005260DF">
                  <w:pPr>
                    <w:rPr>
                      <w:bCs/>
                    </w:rPr>
                  </w:pPr>
                  <w:r>
                    <w:rPr>
                      <w:bCs/>
                    </w:rPr>
                    <w:t>32.768</w:t>
                  </w:r>
                </w:p>
              </w:tc>
              <w:tc>
                <w:tcPr>
                  <w:tcW w:w="2551" w:type="dxa"/>
                </w:tcPr>
                <w:p w14:paraId="2A075492" w14:textId="77777777" w:rsidR="00657CFC" w:rsidRDefault="005260DF">
                  <w:pPr>
                    <w:rPr>
                      <w:bCs/>
                    </w:rPr>
                  </w:pPr>
                  <w:r>
                    <w:rPr>
                      <w:rFonts w:hint="eastAsia"/>
                      <w:bCs/>
                    </w:rPr>
                    <w:t>1</w:t>
                  </w:r>
                  <w:r>
                    <w:rPr>
                      <w:bCs/>
                    </w:rPr>
                    <w:t>.5</w:t>
                  </w:r>
                </w:p>
              </w:tc>
              <w:tc>
                <w:tcPr>
                  <w:tcW w:w="1958" w:type="dxa"/>
                </w:tcPr>
                <w:p w14:paraId="76442A7F" w14:textId="77777777" w:rsidR="00657CFC" w:rsidRDefault="005260DF">
                  <w:pPr>
                    <w:rPr>
                      <w:bCs/>
                    </w:rPr>
                  </w:pPr>
                  <w:r>
                    <w:rPr>
                      <w:rFonts w:hint="eastAsia"/>
                      <w:bCs/>
                    </w:rPr>
                    <w:t>1</w:t>
                  </w:r>
                  <w:r>
                    <w:rPr>
                      <w:bCs/>
                    </w:rPr>
                    <w:t>50</w:t>
                  </w:r>
                </w:p>
              </w:tc>
              <w:tc>
                <w:tcPr>
                  <w:tcW w:w="2153" w:type="dxa"/>
                </w:tcPr>
                <w:p w14:paraId="301F3297" w14:textId="77777777" w:rsidR="00657CFC" w:rsidRDefault="005260DF">
                  <w:pPr>
                    <w:rPr>
                      <w:bCs/>
                    </w:rPr>
                  </w:pPr>
                  <w:r>
                    <w:rPr>
                      <w:rFonts w:hint="eastAsia"/>
                      <w:bCs/>
                    </w:rPr>
                    <w:t>-</w:t>
                  </w:r>
                </w:p>
              </w:tc>
            </w:tr>
            <w:tr w:rsidR="00657CFC" w14:paraId="12B55F1A" w14:textId="77777777">
              <w:tc>
                <w:tcPr>
                  <w:tcW w:w="589" w:type="dxa"/>
                </w:tcPr>
                <w:p w14:paraId="5505C695" w14:textId="77777777" w:rsidR="00657CFC" w:rsidRDefault="005260DF">
                  <w:pPr>
                    <w:rPr>
                      <w:bCs/>
                    </w:rPr>
                  </w:pPr>
                  <w:r>
                    <w:rPr>
                      <w:bCs/>
                    </w:rPr>
                    <w:t>[9]</w:t>
                  </w:r>
                </w:p>
              </w:tc>
              <w:tc>
                <w:tcPr>
                  <w:tcW w:w="1985" w:type="dxa"/>
                </w:tcPr>
                <w:p w14:paraId="59A02ACD" w14:textId="77777777" w:rsidR="00657CFC" w:rsidRDefault="005260DF">
                  <w:pPr>
                    <w:rPr>
                      <w:bCs/>
                    </w:rPr>
                  </w:pPr>
                  <w:r>
                    <w:rPr>
                      <w:rFonts w:hint="eastAsia"/>
                      <w:bCs/>
                    </w:rPr>
                    <w:t>3</w:t>
                  </w:r>
                  <w:r>
                    <w:rPr>
                      <w:bCs/>
                    </w:rPr>
                    <w:t>2.7683</w:t>
                  </w:r>
                </w:p>
              </w:tc>
              <w:tc>
                <w:tcPr>
                  <w:tcW w:w="2551" w:type="dxa"/>
                </w:tcPr>
                <w:p w14:paraId="7096F128" w14:textId="77777777" w:rsidR="00657CFC" w:rsidRDefault="005260DF">
                  <w:pPr>
                    <w:rPr>
                      <w:bCs/>
                    </w:rPr>
                  </w:pPr>
                  <w:r>
                    <w:rPr>
                      <w:rFonts w:hint="eastAsia"/>
                      <w:bCs/>
                    </w:rPr>
                    <w:t>5</w:t>
                  </w:r>
                  <w:r>
                    <w:rPr>
                      <w:bCs/>
                    </w:rPr>
                    <w:t>.58</w:t>
                  </w:r>
                </w:p>
              </w:tc>
              <w:tc>
                <w:tcPr>
                  <w:tcW w:w="1958" w:type="dxa"/>
                </w:tcPr>
                <w:p w14:paraId="69AE80F1" w14:textId="77777777" w:rsidR="00657CFC" w:rsidRDefault="005260DF">
                  <w:pPr>
                    <w:rPr>
                      <w:bCs/>
                    </w:rPr>
                  </w:pPr>
                  <w:r>
                    <w:rPr>
                      <w:rFonts w:hint="eastAsia"/>
                      <w:bCs/>
                    </w:rPr>
                    <w:t>1</w:t>
                  </w:r>
                  <w:r>
                    <w:rPr>
                      <w:bCs/>
                    </w:rPr>
                    <w:t>33</w:t>
                  </w:r>
                </w:p>
              </w:tc>
              <w:tc>
                <w:tcPr>
                  <w:tcW w:w="2153" w:type="dxa"/>
                </w:tcPr>
                <w:p w14:paraId="66958FAA" w14:textId="77777777" w:rsidR="00657CFC" w:rsidRDefault="005260DF">
                  <w:pPr>
                    <w:rPr>
                      <w:bCs/>
                    </w:rPr>
                  </w:pPr>
                  <w:r>
                    <w:rPr>
                      <w:rFonts w:hint="eastAsia"/>
                      <w:bCs/>
                    </w:rPr>
                    <w:t>-</w:t>
                  </w:r>
                </w:p>
              </w:tc>
            </w:tr>
            <w:tr w:rsidR="00657CFC" w14:paraId="19E1AFB2" w14:textId="77777777">
              <w:tc>
                <w:tcPr>
                  <w:tcW w:w="589" w:type="dxa"/>
                </w:tcPr>
                <w:p w14:paraId="530E22F7" w14:textId="77777777" w:rsidR="00657CFC" w:rsidRDefault="005260DF">
                  <w:pPr>
                    <w:rPr>
                      <w:bCs/>
                    </w:rPr>
                  </w:pPr>
                  <w:r>
                    <w:rPr>
                      <w:bCs/>
                    </w:rPr>
                    <w:t>[10]</w:t>
                  </w:r>
                </w:p>
              </w:tc>
              <w:tc>
                <w:tcPr>
                  <w:tcW w:w="1985" w:type="dxa"/>
                </w:tcPr>
                <w:p w14:paraId="6060323F" w14:textId="77777777" w:rsidR="00657CFC" w:rsidRDefault="005260DF">
                  <w:pPr>
                    <w:rPr>
                      <w:bCs/>
                    </w:rPr>
                  </w:pPr>
                  <w:r>
                    <w:rPr>
                      <w:rFonts w:hint="eastAsia"/>
                      <w:bCs/>
                    </w:rPr>
                    <w:t>-</w:t>
                  </w:r>
                </w:p>
              </w:tc>
              <w:tc>
                <w:tcPr>
                  <w:tcW w:w="2551" w:type="dxa"/>
                </w:tcPr>
                <w:p w14:paraId="657496E4" w14:textId="77777777" w:rsidR="00657CFC" w:rsidRDefault="005260DF">
                  <w:pPr>
                    <w:rPr>
                      <w:bCs/>
                    </w:rPr>
                  </w:pPr>
                  <w:r>
                    <w:rPr>
                      <w:rFonts w:hint="eastAsia"/>
                      <w:bCs/>
                    </w:rPr>
                    <w:t>1</w:t>
                  </w:r>
                  <w:r>
                    <w:rPr>
                      <w:bCs/>
                    </w:rPr>
                    <w:t>.89</w:t>
                  </w:r>
                </w:p>
              </w:tc>
              <w:tc>
                <w:tcPr>
                  <w:tcW w:w="1958" w:type="dxa"/>
                </w:tcPr>
                <w:p w14:paraId="44CD9A45" w14:textId="77777777" w:rsidR="00657CFC" w:rsidRDefault="005260DF">
                  <w:pPr>
                    <w:rPr>
                      <w:bCs/>
                    </w:rPr>
                  </w:pPr>
                  <w:r>
                    <w:rPr>
                      <w:rFonts w:hint="eastAsia"/>
                      <w:bCs/>
                    </w:rPr>
                    <w:t>4</w:t>
                  </w:r>
                  <w:r>
                    <w:rPr>
                      <w:bCs/>
                    </w:rPr>
                    <w:t>8.8</w:t>
                  </w:r>
                </w:p>
              </w:tc>
              <w:tc>
                <w:tcPr>
                  <w:tcW w:w="2153" w:type="dxa"/>
                </w:tcPr>
                <w:p w14:paraId="1EA4230F" w14:textId="77777777" w:rsidR="00657CFC" w:rsidRDefault="005260DF">
                  <w:pPr>
                    <w:rPr>
                      <w:bCs/>
                    </w:rPr>
                  </w:pPr>
                  <w:r>
                    <w:rPr>
                      <w:rFonts w:hint="eastAsia"/>
                      <w:bCs/>
                    </w:rPr>
                    <w:t>-</w:t>
                  </w:r>
                </w:p>
              </w:tc>
            </w:tr>
            <w:tr w:rsidR="00657CFC" w14:paraId="74BCF8DD" w14:textId="77777777">
              <w:tc>
                <w:tcPr>
                  <w:tcW w:w="589" w:type="dxa"/>
                </w:tcPr>
                <w:p w14:paraId="021E10D1" w14:textId="77777777" w:rsidR="00657CFC" w:rsidRDefault="005260DF">
                  <w:pPr>
                    <w:rPr>
                      <w:bCs/>
                    </w:rPr>
                  </w:pPr>
                  <w:r>
                    <w:rPr>
                      <w:bCs/>
                    </w:rPr>
                    <w:t>[11]</w:t>
                  </w:r>
                </w:p>
              </w:tc>
              <w:tc>
                <w:tcPr>
                  <w:tcW w:w="1985" w:type="dxa"/>
                </w:tcPr>
                <w:p w14:paraId="5677CA89" w14:textId="77777777" w:rsidR="00657CFC" w:rsidRDefault="005260DF">
                  <w:pPr>
                    <w:rPr>
                      <w:bCs/>
                    </w:rPr>
                  </w:pPr>
                  <w:r>
                    <w:rPr>
                      <w:rFonts w:hint="eastAsia"/>
                      <w:bCs/>
                    </w:rPr>
                    <w:t>1</w:t>
                  </w:r>
                  <w:r>
                    <w:rPr>
                      <w:bCs/>
                    </w:rPr>
                    <w:t>8.5</w:t>
                  </w:r>
                </w:p>
              </w:tc>
              <w:tc>
                <w:tcPr>
                  <w:tcW w:w="2551" w:type="dxa"/>
                </w:tcPr>
                <w:p w14:paraId="4CA1D4D8" w14:textId="77777777" w:rsidR="00657CFC" w:rsidRDefault="005260DF">
                  <w:pPr>
                    <w:rPr>
                      <w:bCs/>
                    </w:rPr>
                  </w:pPr>
                  <w:r>
                    <w:rPr>
                      <w:rFonts w:hint="eastAsia"/>
                      <w:bCs/>
                    </w:rPr>
                    <w:t>1</w:t>
                  </w:r>
                  <w:r>
                    <w:rPr>
                      <w:bCs/>
                    </w:rPr>
                    <w:t>30</w:t>
                  </w:r>
                </w:p>
              </w:tc>
              <w:tc>
                <w:tcPr>
                  <w:tcW w:w="1958" w:type="dxa"/>
                </w:tcPr>
                <w:p w14:paraId="776F4299" w14:textId="77777777" w:rsidR="00657CFC" w:rsidRDefault="005260DF">
                  <w:pPr>
                    <w:rPr>
                      <w:bCs/>
                    </w:rPr>
                  </w:pPr>
                  <w:r>
                    <w:rPr>
                      <w:rFonts w:hint="eastAsia"/>
                      <w:bCs/>
                    </w:rPr>
                    <w:t>4</w:t>
                  </w:r>
                  <w:r>
                    <w:rPr>
                      <w:bCs/>
                    </w:rPr>
                    <w:t>6.3</w:t>
                  </w:r>
                </w:p>
              </w:tc>
              <w:tc>
                <w:tcPr>
                  <w:tcW w:w="2153" w:type="dxa"/>
                </w:tcPr>
                <w:p w14:paraId="025AE983" w14:textId="77777777" w:rsidR="00657CFC" w:rsidRDefault="005260DF">
                  <w:pPr>
                    <w:rPr>
                      <w:bCs/>
                    </w:rPr>
                  </w:pPr>
                  <w:r>
                    <w:rPr>
                      <w:rFonts w:hint="eastAsia"/>
                      <w:bCs/>
                    </w:rPr>
                    <w:t>2</w:t>
                  </w:r>
                  <w:r>
                    <w:rPr>
                      <w:bCs/>
                    </w:rPr>
                    <w:t>0</w:t>
                  </w:r>
                </w:p>
              </w:tc>
            </w:tr>
            <w:tr w:rsidR="00657CFC" w14:paraId="5C843EF4" w14:textId="77777777">
              <w:tc>
                <w:tcPr>
                  <w:tcW w:w="589" w:type="dxa"/>
                </w:tcPr>
                <w:p w14:paraId="10A431EC" w14:textId="77777777" w:rsidR="00657CFC" w:rsidRDefault="005260DF">
                  <w:pPr>
                    <w:rPr>
                      <w:bCs/>
                    </w:rPr>
                  </w:pPr>
                  <w:r>
                    <w:rPr>
                      <w:bCs/>
                    </w:rPr>
                    <w:t>[12]</w:t>
                  </w:r>
                </w:p>
              </w:tc>
              <w:tc>
                <w:tcPr>
                  <w:tcW w:w="1985" w:type="dxa"/>
                </w:tcPr>
                <w:p w14:paraId="061BEA0D" w14:textId="77777777" w:rsidR="00657CFC" w:rsidRDefault="005260DF">
                  <w:pPr>
                    <w:rPr>
                      <w:bCs/>
                    </w:rPr>
                  </w:pPr>
                  <w:r>
                    <w:rPr>
                      <w:rFonts w:hint="eastAsia"/>
                      <w:bCs/>
                    </w:rPr>
                    <w:t>3</w:t>
                  </w:r>
                  <w:r>
                    <w:rPr>
                      <w:bCs/>
                    </w:rPr>
                    <w:t>3</w:t>
                  </w:r>
                </w:p>
              </w:tc>
              <w:tc>
                <w:tcPr>
                  <w:tcW w:w="2551" w:type="dxa"/>
                </w:tcPr>
                <w:p w14:paraId="77EEBADA" w14:textId="77777777" w:rsidR="00657CFC" w:rsidRDefault="005260DF">
                  <w:pPr>
                    <w:rPr>
                      <w:bCs/>
                    </w:rPr>
                  </w:pPr>
                  <w:r>
                    <w:rPr>
                      <w:rFonts w:hint="eastAsia"/>
                      <w:bCs/>
                    </w:rPr>
                    <w:t>1</w:t>
                  </w:r>
                  <w:r>
                    <w:rPr>
                      <w:bCs/>
                    </w:rPr>
                    <w:t>90</w:t>
                  </w:r>
                </w:p>
              </w:tc>
              <w:tc>
                <w:tcPr>
                  <w:tcW w:w="1958" w:type="dxa"/>
                </w:tcPr>
                <w:p w14:paraId="1C833E00" w14:textId="77777777" w:rsidR="00657CFC" w:rsidRDefault="005260DF">
                  <w:pPr>
                    <w:rPr>
                      <w:bCs/>
                    </w:rPr>
                  </w:pPr>
                  <w:r>
                    <w:rPr>
                      <w:rFonts w:hint="eastAsia"/>
                      <w:bCs/>
                    </w:rPr>
                    <w:t>3</w:t>
                  </w:r>
                  <w:r>
                    <w:rPr>
                      <w:bCs/>
                    </w:rPr>
                    <w:t>8.2</w:t>
                  </w:r>
                </w:p>
              </w:tc>
              <w:tc>
                <w:tcPr>
                  <w:tcW w:w="2153" w:type="dxa"/>
                </w:tcPr>
                <w:p w14:paraId="71EE42C4" w14:textId="77777777" w:rsidR="00657CFC" w:rsidRDefault="005260DF">
                  <w:pPr>
                    <w:rPr>
                      <w:bCs/>
                    </w:rPr>
                  </w:pPr>
                  <w:r>
                    <w:rPr>
                      <w:rFonts w:hint="eastAsia"/>
                      <w:bCs/>
                    </w:rPr>
                    <w:t>&lt;</w:t>
                  </w:r>
                  <w:r>
                    <w:rPr>
                      <w:bCs/>
                    </w:rPr>
                    <w:t>4</w:t>
                  </w:r>
                </w:p>
              </w:tc>
            </w:tr>
            <w:tr w:rsidR="00657CFC" w14:paraId="699BD2C4" w14:textId="77777777">
              <w:tc>
                <w:tcPr>
                  <w:tcW w:w="589" w:type="dxa"/>
                </w:tcPr>
                <w:p w14:paraId="58700A41" w14:textId="77777777" w:rsidR="00657CFC" w:rsidRDefault="005260DF">
                  <w:pPr>
                    <w:rPr>
                      <w:bCs/>
                    </w:rPr>
                  </w:pPr>
                  <w:r>
                    <w:rPr>
                      <w:bCs/>
                    </w:rPr>
                    <w:t>[13]</w:t>
                  </w:r>
                </w:p>
              </w:tc>
              <w:tc>
                <w:tcPr>
                  <w:tcW w:w="1985" w:type="dxa"/>
                </w:tcPr>
                <w:p w14:paraId="5D4643DE" w14:textId="77777777" w:rsidR="00657CFC" w:rsidRDefault="005260DF">
                  <w:pPr>
                    <w:rPr>
                      <w:bCs/>
                    </w:rPr>
                  </w:pPr>
                  <w:r>
                    <w:rPr>
                      <w:rFonts w:hint="eastAsia"/>
                      <w:bCs/>
                    </w:rPr>
                    <w:t>7</w:t>
                  </w:r>
                  <w:r>
                    <w:rPr>
                      <w:bCs/>
                    </w:rPr>
                    <w:t>0.4</w:t>
                  </w:r>
                </w:p>
              </w:tc>
              <w:tc>
                <w:tcPr>
                  <w:tcW w:w="2551" w:type="dxa"/>
                </w:tcPr>
                <w:p w14:paraId="6BA676D5" w14:textId="77777777" w:rsidR="00657CFC" w:rsidRDefault="005260DF">
                  <w:pPr>
                    <w:rPr>
                      <w:bCs/>
                    </w:rPr>
                  </w:pPr>
                  <w:r>
                    <w:rPr>
                      <w:rFonts w:hint="eastAsia"/>
                      <w:bCs/>
                    </w:rPr>
                    <w:t>1</w:t>
                  </w:r>
                  <w:r>
                    <w:rPr>
                      <w:bCs/>
                    </w:rPr>
                    <w:t>10</w:t>
                  </w:r>
                </w:p>
              </w:tc>
              <w:tc>
                <w:tcPr>
                  <w:tcW w:w="1958" w:type="dxa"/>
                </w:tcPr>
                <w:p w14:paraId="6C29CBC0" w14:textId="77777777" w:rsidR="00657CFC" w:rsidRDefault="005260DF">
                  <w:pPr>
                    <w:rPr>
                      <w:bCs/>
                    </w:rPr>
                  </w:pPr>
                  <w:r>
                    <w:rPr>
                      <w:rFonts w:hint="eastAsia"/>
                      <w:bCs/>
                    </w:rPr>
                    <w:t>3</w:t>
                  </w:r>
                  <w:r>
                    <w:rPr>
                      <w:bCs/>
                    </w:rPr>
                    <w:t>4.3</w:t>
                  </w:r>
                </w:p>
              </w:tc>
              <w:tc>
                <w:tcPr>
                  <w:tcW w:w="2153" w:type="dxa"/>
                </w:tcPr>
                <w:p w14:paraId="1A7A870E" w14:textId="77777777" w:rsidR="00657CFC" w:rsidRDefault="005260DF">
                  <w:pPr>
                    <w:rPr>
                      <w:bCs/>
                    </w:rPr>
                  </w:pPr>
                  <w:r>
                    <w:rPr>
                      <w:rFonts w:hint="eastAsia"/>
                      <w:bCs/>
                    </w:rPr>
                    <w:t>&lt;</w:t>
                  </w:r>
                  <w:r>
                    <w:rPr>
                      <w:bCs/>
                    </w:rPr>
                    <w:t>7</w:t>
                  </w:r>
                </w:p>
              </w:tc>
            </w:tr>
            <w:tr w:rsidR="00657CFC" w14:paraId="13D00B6D" w14:textId="77777777">
              <w:tc>
                <w:tcPr>
                  <w:tcW w:w="589" w:type="dxa"/>
                </w:tcPr>
                <w:p w14:paraId="19F18944" w14:textId="77777777" w:rsidR="00657CFC" w:rsidRDefault="005260DF">
                  <w:pPr>
                    <w:rPr>
                      <w:bCs/>
                    </w:rPr>
                  </w:pPr>
                  <w:r>
                    <w:rPr>
                      <w:bCs/>
                    </w:rPr>
                    <w:t>[14]</w:t>
                  </w:r>
                </w:p>
              </w:tc>
              <w:tc>
                <w:tcPr>
                  <w:tcW w:w="1985" w:type="dxa"/>
                </w:tcPr>
                <w:p w14:paraId="622BA3EF" w14:textId="77777777" w:rsidR="00657CFC" w:rsidRDefault="005260DF">
                  <w:pPr>
                    <w:rPr>
                      <w:bCs/>
                    </w:rPr>
                  </w:pPr>
                  <w:r>
                    <w:rPr>
                      <w:rFonts w:hint="eastAsia"/>
                      <w:bCs/>
                    </w:rPr>
                    <w:t>3</w:t>
                  </w:r>
                  <w:r>
                    <w:rPr>
                      <w:bCs/>
                    </w:rPr>
                    <w:t>2</w:t>
                  </w:r>
                </w:p>
              </w:tc>
              <w:tc>
                <w:tcPr>
                  <w:tcW w:w="2551" w:type="dxa"/>
                </w:tcPr>
                <w:p w14:paraId="3F3CE470" w14:textId="77777777" w:rsidR="00657CFC" w:rsidRDefault="005260DF">
                  <w:pPr>
                    <w:rPr>
                      <w:bCs/>
                    </w:rPr>
                  </w:pPr>
                  <w:r>
                    <w:rPr>
                      <w:rFonts w:hint="eastAsia"/>
                      <w:bCs/>
                    </w:rPr>
                    <w:t>1</w:t>
                  </w:r>
                  <w:r>
                    <w:rPr>
                      <w:bCs/>
                    </w:rPr>
                    <w:t>50</w:t>
                  </w:r>
                </w:p>
              </w:tc>
              <w:tc>
                <w:tcPr>
                  <w:tcW w:w="1958" w:type="dxa"/>
                </w:tcPr>
                <w:p w14:paraId="1E1463A6" w14:textId="77777777" w:rsidR="00657CFC" w:rsidRDefault="005260DF">
                  <w:pPr>
                    <w:rPr>
                      <w:bCs/>
                    </w:rPr>
                  </w:pPr>
                  <w:r>
                    <w:rPr>
                      <w:rFonts w:hint="eastAsia"/>
                      <w:bCs/>
                    </w:rPr>
                    <w:t>3</w:t>
                  </w:r>
                  <w:r>
                    <w:rPr>
                      <w:bCs/>
                    </w:rPr>
                    <w:t>0</w:t>
                  </w:r>
                </w:p>
              </w:tc>
              <w:tc>
                <w:tcPr>
                  <w:tcW w:w="2153" w:type="dxa"/>
                </w:tcPr>
                <w:p w14:paraId="0F3F8B4F" w14:textId="77777777" w:rsidR="00657CFC" w:rsidRDefault="005260DF">
                  <w:pPr>
                    <w:rPr>
                      <w:bCs/>
                    </w:rPr>
                  </w:pPr>
                  <w:r>
                    <w:rPr>
                      <w:rFonts w:hint="eastAsia"/>
                      <w:bCs/>
                    </w:rPr>
                    <w:t>5</w:t>
                  </w:r>
                  <w:r>
                    <w:rPr>
                      <w:bCs/>
                    </w:rPr>
                    <w:t>00</w:t>
                  </w:r>
                </w:p>
              </w:tc>
            </w:tr>
            <w:tr w:rsidR="00657CFC" w14:paraId="2F680246" w14:textId="77777777">
              <w:tc>
                <w:tcPr>
                  <w:tcW w:w="589" w:type="dxa"/>
                </w:tcPr>
                <w:p w14:paraId="2F531124" w14:textId="77777777" w:rsidR="00657CFC" w:rsidRDefault="005260DF">
                  <w:pPr>
                    <w:rPr>
                      <w:bCs/>
                    </w:rPr>
                  </w:pPr>
                  <w:r>
                    <w:rPr>
                      <w:bCs/>
                    </w:rPr>
                    <w:t>[15]</w:t>
                  </w:r>
                </w:p>
              </w:tc>
              <w:tc>
                <w:tcPr>
                  <w:tcW w:w="1985" w:type="dxa"/>
                </w:tcPr>
                <w:p w14:paraId="20C562EE" w14:textId="77777777" w:rsidR="00657CFC" w:rsidRDefault="005260DF">
                  <w:pPr>
                    <w:rPr>
                      <w:bCs/>
                    </w:rPr>
                  </w:pPr>
                  <w:r>
                    <w:rPr>
                      <w:rFonts w:hint="eastAsia"/>
                      <w:bCs/>
                    </w:rPr>
                    <w:t>3</w:t>
                  </w:r>
                </w:p>
              </w:tc>
              <w:tc>
                <w:tcPr>
                  <w:tcW w:w="2551" w:type="dxa"/>
                </w:tcPr>
                <w:p w14:paraId="4F70F790" w14:textId="77777777" w:rsidR="00657CFC" w:rsidRDefault="005260DF">
                  <w:pPr>
                    <w:rPr>
                      <w:bCs/>
                    </w:rPr>
                  </w:pPr>
                  <w:r>
                    <w:rPr>
                      <w:rFonts w:hint="eastAsia"/>
                      <w:bCs/>
                    </w:rPr>
                    <w:t>4</w:t>
                  </w:r>
                  <w:r>
                    <w:rPr>
                      <w:bCs/>
                    </w:rPr>
                    <w:t>.7</w:t>
                  </w:r>
                </w:p>
              </w:tc>
              <w:tc>
                <w:tcPr>
                  <w:tcW w:w="1958" w:type="dxa"/>
                </w:tcPr>
                <w:p w14:paraId="3BD62482" w14:textId="77777777" w:rsidR="00657CFC" w:rsidRDefault="005260DF">
                  <w:pPr>
                    <w:rPr>
                      <w:bCs/>
                    </w:rPr>
                  </w:pPr>
                  <w:r>
                    <w:rPr>
                      <w:rFonts w:hint="eastAsia"/>
                      <w:bCs/>
                    </w:rPr>
                    <w:t>1</w:t>
                  </w:r>
                  <w:r>
                    <w:rPr>
                      <w:bCs/>
                    </w:rPr>
                    <w:t>3.8</w:t>
                  </w:r>
                </w:p>
              </w:tc>
              <w:tc>
                <w:tcPr>
                  <w:tcW w:w="2153" w:type="dxa"/>
                </w:tcPr>
                <w:p w14:paraId="214356DC" w14:textId="77777777" w:rsidR="00657CFC" w:rsidRDefault="005260DF">
                  <w:pPr>
                    <w:rPr>
                      <w:bCs/>
                    </w:rPr>
                  </w:pPr>
                  <w:r>
                    <w:rPr>
                      <w:rFonts w:hint="eastAsia"/>
                      <w:bCs/>
                    </w:rPr>
                    <w:t>&lt;</w:t>
                  </w:r>
                  <w:r>
                    <w:rPr>
                      <w:bCs/>
                    </w:rPr>
                    <w:t>63</w:t>
                  </w:r>
                </w:p>
              </w:tc>
            </w:tr>
            <w:tr w:rsidR="00657CFC" w14:paraId="6382E67C" w14:textId="77777777">
              <w:tc>
                <w:tcPr>
                  <w:tcW w:w="589" w:type="dxa"/>
                </w:tcPr>
                <w:p w14:paraId="442C14CA" w14:textId="77777777" w:rsidR="00657CFC" w:rsidRDefault="005260DF">
                  <w:pPr>
                    <w:rPr>
                      <w:bCs/>
                    </w:rPr>
                  </w:pPr>
                  <w:r>
                    <w:rPr>
                      <w:bCs/>
                    </w:rPr>
                    <w:t>[16]</w:t>
                  </w:r>
                </w:p>
              </w:tc>
              <w:tc>
                <w:tcPr>
                  <w:tcW w:w="1985" w:type="dxa"/>
                </w:tcPr>
                <w:p w14:paraId="6A266FA8" w14:textId="77777777" w:rsidR="00657CFC" w:rsidRDefault="005260DF">
                  <w:pPr>
                    <w:rPr>
                      <w:bCs/>
                    </w:rPr>
                  </w:pPr>
                  <w:r>
                    <w:rPr>
                      <w:rFonts w:hint="eastAsia"/>
                      <w:bCs/>
                    </w:rPr>
                    <w:t>1</w:t>
                  </w:r>
                  <w:r>
                    <w:rPr>
                      <w:bCs/>
                    </w:rPr>
                    <w:t>.22</w:t>
                  </w:r>
                </w:p>
              </w:tc>
              <w:tc>
                <w:tcPr>
                  <w:tcW w:w="2551" w:type="dxa"/>
                </w:tcPr>
                <w:p w14:paraId="5F967DE9" w14:textId="77777777" w:rsidR="00657CFC" w:rsidRDefault="005260DF">
                  <w:pPr>
                    <w:rPr>
                      <w:bCs/>
                    </w:rPr>
                  </w:pPr>
                  <w:r>
                    <w:rPr>
                      <w:rFonts w:hint="eastAsia"/>
                      <w:bCs/>
                    </w:rPr>
                    <w:t>1</w:t>
                  </w:r>
                  <w:r>
                    <w:rPr>
                      <w:bCs/>
                    </w:rPr>
                    <w:t>.14</w:t>
                  </w:r>
                </w:p>
              </w:tc>
              <w:tc>
                <w:tcPr>
                  <w:tcW w:w="1958" w:type="dxa"/>
                </w:tcPr>
                <w:p w14:paraId="2B69337B" w14:textId="77777777" w:rsidR="00657CFC" w:rsidRDefault="005260DF">
                  <w:pPr>
                    <w:rPr>
                      <w:bCs/>
                    </w:rPr>
                  </w:pPr>
                  <w:r>
                    <w:rPr>
                      <w:rFonts w:hint="eastAsia"/>
                      <w:bCs/>
                    </w:rPr>
                    <w:t>9</w:t>
                  </w:r>
                  <w:r>
                    <w:rPr>
                      <w:bCs/>
                    </w:rPr>
                    <w:t>4</w:t>
                  </w:r>
                </w:p>
              </w:tc>
              <w:tc>
                <w:tcPr>
                  <w:tcW w:w="2153" w:type="dxa"/>
                </w:tcPr>
                <w:p w14:paraId="7DE8B55F" w14:textId="77777777" w:rsidR="00657CFC" w:rsidRDefault="005260DF">
                  <w:pPr>
                    <w:rPr>
                      <w:bCs/>
                    </w:rPr>
                  </w:pPr>
                  <w:r>
                    <w:rPr>
                      <w:rFonts w:hint="eastAsia"/>
                      <w:bCs/>
                    </w:rPr>
                    <w:t>5</w:t>
                  </w:r>
                  <w:r>
                    <w:rPr>
                      <w:bCs/>
                    </w:rPr>
                    <w:t>8</w:t>
                  </w:r>
                </w:p>
              </w:tc>
            </w:tr>
          </w:tbl>
          <w:p w14:paraId="2FD10F52" w14:textId="77777777" w:rsidR="00657CFC" w:rsidRDefault="00657CFC"/>
          <w:p w14:paraId="31AD8443" w14:textId="77777777" w:rsidR="003614E3" w:rsidRPr="00F06660" w:rsidRDefault="003614E3" w:rsidP="003614E3">
            <w:pPr>
              <w:rPr>
                <w:b/>
                <w:bCs/>
                <w:i/>
              </w:rPr>
            </w:pPr>
            <w:r w:rsidRPr="00262239">
              <w:rPr>
                <w:rFonts w:hint="eastAsia"/>
                <w:b/>
                <w:bCs/>
                <w:i/>
              </w:rPr>
              <w:t>P</w:t>
            </w:r>
            <w:r w:rsidRPr="00262239">
              <w:rPr>
                <w:b/>
                <w:bCs/>
                <w:i/>
              </w:rPr>
              <w:t>roposal 2: Capture characteristics of ultra-low power clock for Purpose#3 in Table 2 into TR.</w:t>
            </w:r>
          </w:p>
          <w:p w14:paraId="68B7CA04" w14:textId="77777777" w:rsidR="003614E3" w:rsidRPr="00F06660" w:rsidRDefault="003614E3" w:rsidP="003614E3">
            <w:pPr>
              <w:rPr>
                <w:bCs/>
              </w:rPr>
            </w:pPr>
            <w:r w:rsidRPr="00F06660">
              <w:rPr>
                <w:bCs/>
              </w:rPr>
              <w:t>Further, from our understanding, the clock for Purpose#3 may be a separate physical clock with the clock for our purposes of Device 2a/2b due to significantly different clock accuracy and clock frequency requirements, and may be the same or different physical clock(s) with our purposes of Device 1. Hence, the power consumption of the clock for Purpose#3 for different device types may be different in practice, which depends on the actual physical clock being used.</w:t>
            </w:r>
          </w:p>
          <w:p w14:paraId="6DCDE6D3" w14:textId="77777777" w:rsidR="003614E3" w:rsidRPr="00F06660" w:rsidRDefault="003614E3" w:rsidP="003614E3">
            <w:pPr>
              <w:rPr>
                <w:b/>
                <w:bCs/>
                <w:i/>
              </w:rPr>
            </w:pPr>
            <w:r w:rsidRPr="00F06660">
              <w:rPr>
                <w:b/>
                <w:bCs/>
                <w:i/>
              </w:rPr>
              <w:t xml:space="preserve">Proposal 3: </w:t>
            </w:r>
            <w:bookmarkStart w:id="70" w:name="OLE_LINK7"/>
            <w:r w:rsidRPr="00F06660">
              <w:rPr>
                <w:b/>
                <w:bCs/>
                <w:i/>
              </w:rPr>
              <w:t>The power consumption of the clock for Purpose#3 for different device types may be different, which depends on the actual physical clock being used.</w:t>
            </w:r>
            <w:bookmarkEnd w:id="70"/>
          </w:p>
          <w:p w14:paraId="3D5401B7" w14:textId="77777777" w:rsidR="003614E3" w:rsidRDefault="003614E3">
            <w:pPr>
              <w:rPr>
                <w:bCs/>
              </w:rPr>
            </w:pPr>
          </w:p>
          <w:p w14:paraId="3FA57335" w14:textId="0AA6D55D" w:rsidR="00657CFC" w:rsidRDefault="005260DF">
            <w:pPr>
              <w:rPr>
                <w:bCs/>
              </w:rPr>
            </w:pPr>
            <w:r>
              <w:rPr>
                <w:rFonts w:hint="eastAsia"/>
                <w:bCs/>
              </w:rPr>
              <w:t>L</w:t>
            </w:r>
            <w:r>
              <w:rPr>
                <w:bCs/>
              </w:rPr>
              <w:t>arge FS needs tens MHz clock speed for shifting the signal from one band to another. According to literature [17], a clock with speed 33-253MHz has 11-45 uW power consumption. And [18] shows the 80MHz ring oscillator has a 3.8 * 10</w:t>
            </w:r>
            <w:r>
              <w:rPr>
                <w:rFonts w:hint="eastAsia"/>
                <w:bCs/>
                <w:vertAlign w:val="superscript"/>
              </w:rPr>
              <w:t>4</w:t>
            </w:r>
            <w:r>
              <w:rPr>
                <w:bCs/>
              </w:rPr>
              <w:t xml:space="preserve"> </w:t>
            </w:r>
            <w:r>
              <w:rPr>
                <w:rFonts w:hint="eastAsia"/>
                <w:bCs/>
              </w:rPr>
              <w:t>ppm</w:t>
            </w:r>
            <w:r>
              <w:rPr>
                <w:bCs/>
              </w:rPr>
              <w:t xml:space="preserve"> </w:t>
            </w:r>
            <w:r>
              <w:rPr>
                <w:rFonts w:hint="eastAsia"/>
                <w:bCs/>
              </w:rPr>
              <w:t>frequency</w:t>
            </w:r>
            <w:r>
              <w:rPr>
                <w:bCs/>
              </w:rPr>
              <w:t xml:space="preserve"> offset. Considering the above value is within the range given in Table 1 for Purpose#4, we agree to capture the value for Purpose#4 in Table 1 into TR.</w:t>
            </w:r>
          </w:p>
          <w:p w14:paraId="2DE9BEA9" w14:textId="77777777" w:rsidR="00657CFC" w:rsidRDefault="00657CFC">
            <w:pPr>
              <w:rPr>
                <w:b/>
                <w:bCs/>
                <w:i/>
              </w:rPr>
            </w:pPr>
          </w:p>
          <w:p w14:paraId="042D3EE4" w14:textId="77777777" w:rsidR="00A74424" w:rsidRPr="00F06660" w:rsidRDefault="00A74424" w:rsidP="00A74424">
            <w:pPr>
              <w:rPr>
                <w:bCs/>
              </w:rPr>
            </w:pPr>
            <w:r w:rsidRPr="00F06660">
              <w:rPr>
                <w:rFonts w:hint="eastAsia"/>
                <w:b/>
                <w:bCs/>
                <w:u w:val="single"/>
              </w:rPr>
              <w:t>P</w:t>
            </w:r>
            <w:r w:rsidRPr="00F06660">
              <w:rPr>
                <w:b/>
                <w:bCs/>
                <w:u w:val="single"/>
              </w:rPr>
              <w:t>urpose#4 (Large FS, if supported for Device 2a)</w:t>
            </w:r>
            <w:r w:rsidRPr="00F06660">
              <w:rPr>
                <w:bCs/>
              </w:rPr>
              <w:t>:</w:t>
            </w:r>
          </w:p>
          <w:p w14:paraId="56D26E0B" w14:textId="77777777" w:rsidR="00A74424" w:rsidRPr="00F06660" w:rsidRDefault="00A74424" w:rsidP="00A74424">
            <w:pPr>
              <w:rPr>
                <w:bCs/>
              </w:rPr>
            </w:pPr>
            <w:r w:rsidRPr="00F06660">
              <w:rPr>
                <w:rFonts w:hint="eastAsia"/>
                <w:bCs/>
              </w:rPr>
              <w:t>L</w:t>
            </w:r>
            <w:r w:rsidRPr="00F06660">
              <w:rPr>
                <w:bCs/>
              </w:rPr>
              <w:t xml:space="preserve">arge FS needs tens MHz clock speed for shifting the signal from one band to another. According to literature [17], a clock with speed </w:t>
            </w:r>
            <w:r w:rsidRPr="000359EB">
              <w:rPr>
                <w:bCs/>
                <w:highlight w:val="cyan"/>
              </w:rPr>
              <w:t>33-253MHz has 11-45 uW power consumption.</w:t>
            </w:r>
            <w:r w:rsidRPr="00F06660">
              <w:rPr>
                <w:bCs/>
              </w:rPr>
              <w:t xml:space="preserve"> And [18] shows the </w:t>
            </w:r>
            <w:r w:rsidRPr="000359EB">
              <w:rPr>
                <w:bCs/>
                <w:highlight w:val="cyan"/>
              </w:rPr>
              <w:t>80MHz ring oscillator has a 3.8 * 10</w:t>
            </w:r>
            <w:r w:rsidRPr="000359EB">
              <w:rPr>
                <w:rFonts w:hint="eastAsia"/>
                <w:bCs/>
                <w:highlight w:val="cyan"/>
                <w:vertAlign w:val="superscript"/>
              </w:rPr>
              <w:t>4</w:t>
            </w:r>
            <w:r w:rsidRPr="000359EB">
              <w:rPr>
                <w:bCs/>
                <w:highlight w:val="cyan"/>
              </w:rPr>
              <w:t xml:space="preserve"> </w:t>
            </w:r>
            <w:r w:rsidRPr="000359EB">
              <w:rPr>
                <w:rFonts w:hint="eastAsia"/>
                <w:bCs/>
                <w:highlight w:val="cyan"/>
              </w:rPr>
              <w:t>ppm</w:t>
            </w:r>
            <w:r w:rsidRPr="000359EB">
              <w:rPr>
                <w:bCs/>
                <w:highlight w:val="cyan"/>
              </w:rPr>
              <w:t xml:space="preserve"> </w:t>
            </w:r>
            <w:r w:rsidRPr="000359EB">
              <w:rPr>
                <w:rFonts w:hint="eastAsia"/>
                <w:bCs/>
                <w:highlight w:val="cyan"/>
              </w:rPr>
              <w:t>frequency</w:t>
            </w:r>
            <w:r w:rsidRPr="000359EB">
              <w:rPr>
                <w:bCs/>
                <w:highlight w:val="cyan"/>
              </w:rPr>
              <w:t xml:space="preserve"> offset.</w:t>
            </w:r>
            <w:r w:rsidRPr="00F06660">
              <w:rPr>
                <w:bCs/>
              </w:rPr>
              <w:t xml:space="preserve"> Considering the above value is within the range given in Table 1 for Purpose#4, we agree to capture the value for Purpose#4 in Table 1 into TR.</w:t>
            </w:r>
          </w:p>
          <w:p w14:paraId="77C60EA8" w14:textId="77777777" w:rsidR="00A74424" w:rsidRDefault="00A74424">
            <w:pPr>
              <w:rPr>
                <w:b/>
                <w:bCs/>
                <w:i/>
              </w:rPr>
            </w:pPr>
          </w:p>
          <w:p w14:paraId="7B442B70" w14:textId="77777777" w:rsidR="00AB47F4" w:rsidRPr="00F06660" w:rsidRDefault="00AB47F4" w:rsidP="00AB47F4">
            <w:pPr>
              <w:rPr>
                <w:bCs/>
              </w:rPr>
            </w:pPr>
            <w:r w:rsidRPr="00F06660">
              <w:rPr>
                <w:rFonts w:hint="eastAsia"/>
                <w:b/>
                <w:bCs/>
                <w:u w:val="single"/>
              </w:rPr>
              <w:t>P</w:t>
            </w:r>
            <w:r w:rsidRPr="00F06660">
              <w:rPr>
                <w:b/>
                <w:bCs/>
                <w:u w:val="single"/>
              </w:rPr>
              <w:t>urpose#5(Carrier generation, for Device 2b)</w:t>
            </w:r>
            <w:r w:rsidRPr="00F06660">
              <w:rPr>
                <w:bCs/>
              </w:rPr>
              <w:t>:</w:t>
            </w:r>
          </w:p>
          <w:p w14:paraId="014363EC" w14:textId="77777777" w:rsidR="00AB47F4" w:rsidRPr="00F06660" w:rsidRDefault="00AB47F4" w:rsidP="00AB47F4">
            <w:pPr>
              <w:rPr>
                <w:bCs/>
              </w:rPr>
            </w:pPr>
            <w:r w:rsidRPr="00F06660">
              <w:rPr>
                <w:bCs/>
              </w:rPr>
              <w:t>Device 2b needs to generate a carrier wave with carrier frequency ~900MHz. For achieving this purpose, a low power VCO may be a good choice. In [19-22], authors expose that the power consumption for a ~900 MHz oscillator is around hundreds uW. And [22] shows the frequency offset is about 10MHz, i.e, ~ 10</w:t>
            </w:r>
            <w:r w:rsidRPr="00F06660">
              <w:rPr>
                <w:bCs/>
                <w:vertAlign w:val="superscript"/>
              </w:rPr>
              <w:t>4</w:t>
            </w:r>
            <w:r w:rsidRPr="00F06660">
              <w:rPr>
                <w:bCs/>
              </w:rPr>
              <w:t xml:space="preserve"> ppm frequency offset.</w:t>
            </w:r>
          </w:p>
          <w:p w14:paraId="115D0E82" w14:textId="77777777" w:rsidR="00AB47F4" w:rsidRPr="00357F38" w:rsidRDefault="00AB47F4" w:rsidP="00AB47F4">
            <w:pPr>
              <w:rPr>
                <w:b/>
                <w:bCs/>
                <w:i/>
              </w:rPr>
            </w:pPr>
            <w:r w:rsidRPr="00F06660">
              <w:rPr>
                <w:rFonts w:hint="eastAsia"/>
                <w:b/>
                <w:bCs/>
                <w:i/>
              </w:rPr>
              <w:t>P</w:t>
            </w:r>
            <w:r w:rsidRPr="00F06660">
              <w:rPr>
                <w:b/>
                <w:bCs/>
                <w:i/>
              </w:rPr>
              <w:t>roposal 4: The power consumption and frequency offset of the clock for Purpose#5 are hundred uW and ~10</w:t>
            </w:r>
            <w:r w:rsidRPr="00F06660">
              <w:rPr>
                <w:b/>
                <w:bCs/>
                <w:i/>
                <w:vertAlign w:val="superscript"/>
              </w:rPr>
              <w:t>4</w:t>
            </w:r>
            <w:r w:rsidRPr="00F06660">
              <w:rPr>
                <w:b/>
                <w:bCs/>
                <w:i/>
              </w:rPr>
              <w:t xml:space="preserve"> ppm, re</w:t>
            </w:r>
            <w:r w:rsidRPr="00357F38">
              <w:rPr>
                <w:b/>
                <w:bCs/>
                <w:i/>
              </w:rPr>
              <w:t>spectively.</w:t>
            </w:r>
          </w:p>
          <w:p w14:paraId="494195EB" w14:textId="7671933A" w:rsidR="00AB47F4" w:rsidRDefault="00AB47F4">
            <w:pPr>
              <w:rPr>
                <w:b/>
                <w:bCs/>
                <w:i/>
              </w:rPr>
            </w:pPr>
          </w:p>
        </w:tc>
      </w:tr>
      <w:tr w:rsidR="00657CFC" w14:paraId="6D961F05" w14:textId="77777777">
        <w:tc>
          <w:tcPr>
            <w:tcW w:w="1030" w:type="dxa"/>
          </w:tcPr>
          <w:p w14:paraId="368D8A70" w14:textId="77777777" w:rsidR="00657CFC" w:rsidRDefault="005260DF">
            <w:pPr>
              <w:rPr>
                <w:lang w:val="en-GB" w:eastAsia="ko-KR"/>
              </w:rPr>
            </w:pPr>
            <w:r>
              <w:rPr>
                <w:highlight w:val="cyan"/>
                <w:lang w:val="en-GB" w:eastAsia="ko-KR"/>
              </w:rPr>
              <w:t>LG</w:t>
            </w:r>
          </w:p>
        </w:tc>
        <w:tc>
          <w:tcPr>
            <w:tcW w:w="8515" w:type="dxa"/>
          </w:tcPr>
          <w:p w14:paraId="6F04CCE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6: On the table form for Ambient IoT clocks/LOs, we prefer to stick to the table form that we agreed in RAN1#118 meeting. In particular,</w:t>
            </w:r>
          </w:p>
          <w:p w14:paraId="2636323B"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we do not support to change some of the clock characteristics to clock requirements</w:t>
            </w:r>
          </w:p>
          <w:p w14:paraId="0831D9C7"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 xml:space="preserve">there is no need to sub-divide rows within Purpose #1 </w:t>
            </w:r>
          </w:p>
          <w:p w14:paraId="7B7C60AF" w14:textId="77777777" w:rsidR="00657CFC" w:rsidRDefault="00657CFC"/>
        </w:tc>
      </w:tr>
      <w:tr w:rsidR="00657CFC" w14:paraId="4DA2F535" w14:textId="77777777">
        <w:tc>
          <w:tcPr>
            <w:tcW w:w="1030" w:type="dxa"/>
          </w:tcPr>
          <w:p w14:paraId="3330EFFD" w14:textId="77777777" w:rsidR="00657CFC" w:rsidRDefault="005260DF">
            <w:pPr>
              <w:rPr>
                <w:lang w:val="en-GB" w:eastAsia="ko-KR"/>
              </w:rPr>
            </w:pPr>
            <w:r>
              <w:rPr>
                <w:highlight w:val="cyan"/>
                <w:lang w:val="en-GB" w:eastAsia="ko-KR"/>
              </w:rPr>
              <w:t>Xiaomi</w:t>
            </w:r>
          </w:p>
        </w:tc>
        <w:tc>
          <w:tcPr>
            <w:tcW w:w="8515" w:type="dxa"/>
          </w:tcPr>
          <w:p w14:paraId="77738969"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4: </w:t>
            </w:r>
            <w:r>
              <w:rPr>
                <w:rFonts w:ascii="Times New Roman" w:eastAsiaTheme="minorEastAsia" w:hAnsi="Times New Roman"/>
                <w:b/>
                <w:bCs/>
                <w:i/>
                <w:iCs/>
                <w:szCs w:val="20"/>
              </w:rPr>
              <w:t xml:space="preserve">The power consumption is directly proportional to the </w:t>
            </w:r>
            <w:r w:rsidRPr="00127398">
              <w:rPr>
                <w:rFonts w:ascii="Times New Roman" w:eastAsiaTheme="minorEastAsia" w:hAnsi="Times New Roman"/>
                <w:b/>
                <w:bCs/>
                <w:i/>
                <w:iCs/>
                <w:szCs w:val="20"/>
                <w:highlight w:val="yellow"/>
              </w:rPr>
              <w:t>clock speed</w:t>
            </w:r>
            <w:r>
              <w:rPr>
                <w:rFonts w:ascii="Times New Roman" w:eastAsiaTheme="minorEastAsia" w:hAnsi="Times New Roman"/>
                <w:b/>
                <w:bCs/>
                <w:i/>
                <w:iCs/>
                <w:szCs w:val="20"/>
              </w:rPr>
              <w:t xml:space="preserve">, and when the clock speeds of different </w:t>
            </w:r>
            <w:r>
              <w:rPr>
                <w:rFonts w:ascii="Times New Roman" w:eastAsiaTheme="minorEastAsia" w:hAnsi="Times New Roman" w:hint="eastAsia"/>
                <w:b/>
                <w:bCs/>
                <w:i/>
                <w:iCs/>
                <w:szCs w:val="20"/>
              </w:rPr>
              <w:t>type device</w:t>
            </w:r>
            <w:r>
              <w:rPr>
                <w:rFonts w:ascii="Times New Roman" w:eastAsiaTheme="minorEastAsia" w:hAnsi="Times New Roman"/>
                <w:b/>
                <w:bCs/>
                <w:i/>
                <w:iCs/>
                <w:szCs w:val="20"/>
              </w:rPr>
              <w:t>s are similar, their power consumption tends to be comparable.</w:t>
            </w:r>
          </w:p>
          <w:p w14:paraId="266B6C72" w14:textId="77777777" w:rsidR="00657CFC" w:rsidRDefault="005260DF">
            <w:pPr>
              <w:spacing w:beforeLines="50" w:before="120" w:afterLines="50"/>
              <w:rPr>
                <w:rFonts w:ascii="Times New Roman" w:eastAsiaTheme="minorEastAsia" w:hAnsi="Times New Roman"/>
                <w:b/>
                <w:bCs/>
                <w:i/>
                <w:iCs/>
                <w:szCs w:val="20"/>
              </w:rPr>
            </w:pPr>
            <w:bookmarkStart w:id="71" w:name="OLE_LINK12"/>
            <w:r>
              <w:rPr>
                <w:rFonts w:ascii="Times New Roman" w:eastAsiaTheme="minorEastAsia" w:hAnsi="Times New Roman" w:hint="eastAsia"/>
                <w:b/>
                <w:bCs/>
                <w:i/>
                <w:iCs/>
                <w:szCs w:val="20"/>
              </w:rPr>
              <w:t>Observation 5:</w:t>
            </w:r>
            <w:bookmarkEnd w:id="71"/>
            <w:r>
              <w:rPr>
                <w:rFonts w:ascii="Times New Roman" w:eastAsiaTheme="minorEastAsia" w:hAnsi="Times New Roman"/>
                <w:b/>
                <w:bCs/>
                <w:i/>
                <w:iCs/>
                <w:szCs w:val="20"/>
              </w:rPr>
              <w:t xml:space="preserve"> The power consumption of the clock used for small frequency shift shows no significant difference between device1 and device2a, as the range of small frequency shift is not substantially varied.</w:t>
            </w:r>
          </w:p>
          <w:p w14:paraId="022C0917" w14:textId="77777777" w:rsidR="00657CFC" w:rsidRDefault="005260DF">
            <w:pPr>
              <w:spacing w:beforeLines="50" w:before="120" w:afterLines="50"/>
              <w:rPr>
                <w:rFonts w:ascii="Times New Roman" w:eastAsiaTheme="minorEastAsia" w:hAnsi="Times New Roman"/>
                <w:b/>
                <w:bCs/>
                <w:i/>
                <w:iCs/>
                <w:szCs w:val="20"/>
              </w:rPr>
            </w:pPr>
            <w:r w:rsidRPr="005F30A1">
              <w:rPr>
                <w:rFonts w:ascii="Times New Roman" w:eastAsiaTheme="minorEastAsia" w:hAnsi="Times New Roman" w:hint="eastAsia"/>
                <w:b/>
                <w:bCs/>
                <w:i/>
                <w:iCs/>
                <w:szCs w:val="20"/>
                <w:highlight w:val="yellow"/>
              </w:rPr>
              <w:t>Observation 6:</w:t>
            </w:r>
            <w:r w:rsidRPr="005F30A1">
              <w:rPr>
                <w:rFonts w:ascii="Times New Roman" w:eastAsiaTheme="minorEastAsia" w:hAnsi="Times New Roman"/>
                <w:b/>
                <w:bCs/>
                <w:i/>
                <w:iCs/>
                <w:szCs w:val="20"/>
                <w:highlight w:val="yellow"/>
              </w:rPr>
              <w:t xml:space="preserve"> Due to the inherent power limitations of device1, achieving clock calibration solely based on its hardware poses significant challenges.</w:t>
            </w:r>
          </w:p>
          <w:p w14:paraId="6E656941" w14:textId="77777777" w:rsidR="00657CFC" w:rsidRDefault="00657CFC"/>
          <w:p w14:paraId="4383E1C5" w14:textId="77777777" w:rsidR="00657CFC" w:rsidRDefault="005260DF">
            <w:pPr>
              <w:spacing w:beforeLines="50" w:before="120" w:afterLines="50"/>
              <w:rPr>
                <w:rFonts w:ascii="Times New Roman" w:eastAsiaTheme="minorEastAsia" w:hAnsi="Times New Roman"/>
                <w:b/>
                <w:bCs/>
                <w:i/>
                <w:iCs/>
                <w:szCs w:val="20"/>
              </w:rPr>
            </w:pPr>
            <w:bookmarkStart w:id="72" w:name="OLE_LINK14"/>
            <w:r w:rsidRPr="005F30A1">
              <w:rPr>
                <w:rFonts w:ascii="Times New Roman" w:eastAsiaTheme="minorEastAsia" w:hAnsi="Times New Roman" w:hint="eastAsia"/>
                <w:b/>
                <w:bCs/>
                <w:i/>
                <w:iCs/>
                <w:szCs w:val="20"/>
                <w:highlight w:val="yellow"/>
              </w:rPr>
              <w:t>Observation 7:</w:t>
            </w:r>
            <w:r w:rsidRPr="005F30A1">
              <w:rPr>
                <w:rFonts w:ascii="Times New Roman" w:eastAsiaTheme="minorEastAsia" w:hAnsi="Times New Roman"/>
                <w:b/>
                <w:bCs/>
                <w:i/>
                <w:iCs/>
                <w:szCs w:val="20"/>
                <w:highlight w:val="yellow"/>
              </w:rPr>
              <w:t xml:space="preserve"> The </w:t>
            </w:r>
            <w:r w:rsidRPr="005F30A1">
              <w:rPr>
                <w:rFonts w:ascii="Times New Roman" w:eastAsiaTheme="minorEastAsia" w:hAnsi="Times New Roman" w:hint="eastAsia"/>
                <w:b/>
                <w:bCs/>
                <w:i/>
                <w:iCs/>
                <w:szCs w:val="20"/>
                <w:highlight w:val="yellow"/>
              </w:rPr>
              <w:t xml:space="preserve">clock </w:t>
            </w:r>
            <w:r w:rsidRPr="005F30A1">
              <w:rPr>
                <w:rFonts w:ascii="Times New Roman" w:eastAsiaTheme="minorEastAsia" w:hAnsi="Times New Roman"/>
                <w:b/>
                <w:bCs/>
                <w:i/>
                <w:iCs/>
                <w:szCs w:val="20"/>
                <w:highlight w:val="yellow"/>
              </w:rPr>
              <w:t>calibration through reception of the X-sample</w:t>
            </w:r>
            <w:r w:rsidRPr="005F30A1">
              <w:rPr>
                <w:rFonts w:ascii="Times New Roman" w:eastAsiaTheme="minorEastAsia" w:hAnsi="Times New Roman" w:hint="eastAsia"/>
                <w:b/>
                <w:bCs/>
                <w:i/>
                <w:iCs/>
                <w:szCs w:val="20"/>
                <w:highlight w:val="yellow"/>
              </w:rPr>
              <w:t xml:space="preserve"> </w:t>
            </w:r>
            <w:r w:rsidRPr="005F30A1">
              <w:rPr>
                <w:rFonts w:ascii="Times New Roman" w:eastAsiaTheme="minorEastAsia" w:hAnsi="Times New Roman"/>
                <w:b/>
                <w:bCs/>
                <w:i/>
                <w:iCs/>
                <w:szCs w:val="20"/>
                <w:highlight w:val="yellow"/>
              </w:rPr>
              <w:t>necessitates hardware or component support, leading to an increase in power consumption</w:t>
            </w:r>
            <w:r>
              <w:rPr>
                <w:rFonts w:ascii="Times New Roman" w:eastAsiaTheme="minorEastAsia" w:hAnsi="Times New Roman"/>
                <w:b/>
                <w:bCs/>
                <w:i/>
                <w:iCs/>
                <w:szCs w:val="20"/>
              </w:rPr>
              <w:t>. This poses a challenge for device 1 due to its limited peak power of 1</w:t>
            </w:r>
            <w:r>
              <w:rPr>
                <w:rFonts w:ascii="Times New Roman" w:eastAsiaTheme="minorEastAsia" w:hAnsi="Times New Roman" w:hint="eastAsia"/>
                <w:b/>
                <w:bCs/>
                <w:i/>
                <w:iCs/>
                <w:szCs w:val="20"/>
              </w:rPr>
              <w:t xml:space="preserve"> µ</w:t>
            </w:r>
            <w:r>
              <w:rPr>
                <w:rFonts w:ascii="Times New Roman" w:eastAsiaTheme="minorEastAsia" w:hAnsi="Times New Roman"/>
                <w:b/>
                <w:bCs/>
                <w:i/>
                <w:iCs/>
                <w:szCs w:val="20"/>
              </w:rPr>
              <w:t>W.</w:t>
            </w:r>
          </w:p>
          <w:bookmarkEnd w:id="72"/>
          <w:p w14:paraId="3579166A"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8:</w:t>
            </w:r>
            <w:r>
              <w:rPr>
                <w:rFonts w:ascii="Times New Roman" w:eastAsiaTheme="minorEastAsia" w:hAnsi="Times New Roman"/>
                <w:b/>
                <w:bCs/>
                <w:i/>
                <w:iCs/>
                <w:szCs w:val="20"/>
              </w:rPr>
              <w:t xml:space="preserve"> The attainable clock accuracy achieved through </w:t>
            </w:r>
            <w:r>
              <w:rPr>
                <w:rFonts w:ascii="Times New Roman" w:eastAsiaTheme="minorEastAsia" w:hAnsi="Times New Roman" w:hint="eastAsia"/>
                <w:b/>
                <w:bCs/>
                <w:i/>
                <w:iCs/>
                <w:szCs w:val="20"/>
              </w:rPr>
              <w:t>X</w:t>
            </w:r>
            <w:r>
              <w:rPr>
                <w:rFonts w:ascii="Times New Roman" w:eastAsiaTheme="minorEastAsia" w:hAnsi="Times New Roman"/>
                <w:b/>
                <w:bCs/>
                <w:i/>
                <w:iCs/>
                <w:szCs w:val="20"/>
              </w:rPr>
              <w:t xml:space="preserve">-ample reception is directly influenced by the specific design of the </w:t>
            </w:r>
            <w:r>
              <w:rPr>
                <w:rFonts w:ascii="Times New Roman" w:eastAsiaTheme="minorEastAsia" w:hAnsi="Times New Roman" w:hint="eastAsia"/>
                <w:b/>
                <w:bCs/>
                <w:i/>
                <w:iCs/>
                <w:szCs w:val="20"/>
              </w:rPr>
              <w:t>X</w:t>
            </w:r>
            <w:r>
              <w:rPr>
                <w:rFonts w:ascii="Times New Roman" w:eastAsiaTheme="minorEastAsia" w:hAnsi="Times New Roman"/>
                <w:b/>
                <w:bCs/>
                <w:i/>
                <w:iCs/>
                <w:szCs w:val="20"/>
              </w:rPr>
              <w:t>-ample.</w:t>
            </w:r>
          </w:p>
          <w:p w14:paraId="015D9DCE"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9:</w:t>
            </w:r>
            <w:r>
              <w:rPr>
                <w:rFonts w:ascii="Times New Roman" w:eastAsiaTheme="minorEastAsia" w:hAnsi="Times New Roman"/>
                <w:b/>
                <w:bCs/>
                <w:i/>
                <w:iCs/>
                <w:szCs w:val="20"/>
              </w:rPr>
              <w:t xml:space="preserve"> The clock drift is influenced by various factors, including temperature, ambient noise,</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and others.</w:t>
            </w:r>
          </w:p>
          <w:p w14:paraId="7F7B8B46"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5: Support postponing the discussion of synchronized/calibrated clock accuracy until the X-ample design is finalized.</w:t>
            </w:r>
          </w:p>
          <w:p w14:paraId="419AF969" w14:textId="77777777" w:rsidR="00657CFC" w:rsidRDefault="00657CFC"/>
          <w:p w14:paraId="715F159F"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6: T</w:t>
            </w:r>
            <w:r>
              <w:rPr>
                <w:rFonts w:ascii="Times New Roman" w:eastAsiaTheme="minorEastAsia" w:hAnsi="Times New Roman"/>
                <w:b/>
                <w:bCs/>
                <w:i/>
                <w:iCs/>
                <w:szCs w:val="20"/>
              </w:rPr>
              <w:t>he table for clock</w:t>
            </w:r>
            <w:r>
              <w:rPr>
                <w:rFonts w:ascii="Times New Roman" w:eastAsiaTheme="minorEastAsia" w:hAnsi="Times New Roman" w:hint="eastAsia"/>
                <w:b/>
                <w:bCs/>
                <w:i/>
                <w:iCs/>
                <w:szCs w:val="20"/>
              </w:rPr>
              <w:t xml:space="preserve"> should be updated as follow:</w:t>
            </w:r>
          </w:p>
          <w:p w14:paraId="67CD64DA" w14:textId="77777777" w:rsidR="00657CFC" w:rsidRDefault="00671CC1">
            <w:r>
              <w:rPr>
                <w:rFonts w:hint="eastAsia"/>
                <w:noProof/>
              </w:rPr>
              <w:object w:dxaOrig="8214" w:dyaOrig="2642" w14:anchorId="69D886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2pt;height:132pt;mso-width-percent:0;mso-height-percent:0;mso-width-percent:0;mso-height-percent:0" o:ole="">
                  <v:imagedata r:id="rId10" o:title=""/>
                  <o:lock v:ext="edit" aspectratio="f"/>
                </v:shape>
                <o:OLEObject Type="Embed" ProgID="Word.Document.8" ShapeID="_x0000_i1025" DrawAspect="Content" ObjectID="_1790751399" r:id="rId11"/>
              </w:object>
            </w:r>
          </w:p>
        </w:tc>
      </w:tr>
      <w:tr w:rsidR="00657CFC" w14:paraId="2F3A4001" w14:textId="77777777">
        <w:tc>
          <w:tcPr>
            <w:tcW w:w="1030" w:type="dxa"/>
          </w:tcPr>
          <w:p w14:paraId="7FA5CF50" w14:textId="77777777" w:rsidR="00657CFC" w:rsidRDefault="005260DF">
            <w:pPr>
              <w:rPr>
                <w:lang w:val="en-GB" w:eastAsia="ko-KR"/>
              </w:rPr>
            </w:pPr>
            <w:r>
              <w:rPr>
                <w:highlight w:val="cyan"/>
                <w:lang w:val="en-GB" w:eastAsia="ko-KR"/>
              </w:rPr>
              <w:t>ID</w:t>
            </w:r>
          </w:p>
        </w:tc>
        <w:tc>
          <w:tcPr>
            <w:tcW w:w="8515" w:type="dxa"/>
          </w:tcPr>
          <w:p w14:paraId="170F20D5" w14:textId="77777777" w:rsidR="00657CFC" w:rsidRDefault="005260DF">
            <w:pPr>
              <w:pStyle w:val="Caption"/>
              <w:keepNext/>
              <w:spacing w:after="0"/>
            </w:pPr>
            <w:r>
              <w:t>Table 4: Different clocks and their purposes and requirements for ambient IoT devices</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23"/>
              <w:gridCol w:w="896"/>
              <w:gridCol w:w="628"/>
              <w:gridCol w:w="1269"/>
              <w:gridCol w:w="985"/>
              <w:gridCol w:w="1036"/>
              <w:gridCol w:w="619"/>
            </w:tblGrid>
            <w:tr w:rsidR="00657CFC" w14:paraId="6E4D9352"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A6B4D17" w14:textId="77777777" w:rsidR="00657CFC" w:rsidRDefault="00657CFC">
                  <w:pPr>
                    <w:jc w:val="center"/>
                    <w:rPr>
                      <w:sz w:val="18"/>
                      <w:szCs w:val="18"/>
                      <w:lang w:eastAsia="en-US"/>
                    </w:rPr>
                  </w:pP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17950A9" w14:textId="77777777" w:rsidR="00657CFC" w:rsidRDefault="005260DF">
                  <w:pPr>
                    <w:ind w:left="27"/>
                    <w:rPr>
                      <w:b/>
                      <w:bCs/>
                      <w:sz w:val="18"/>
                      <w:szCs w:val="18"/>
                    </w:rPr>
                  </w:pPr>
                  <w:r>
                    <w:rPr>
                      <w:b/>
                      <w:bCs/>
                      <w:sz w:val="18"/>
                      <w:szCs w:val="18"/>
                    </w:rPr>
                    <w:t>Description</w:t>
                  </w:r>
                </w:p>
              </w:tc>
              <w:tc>
                <w:tcPr>
                  <w:tcW w:w="539" w:type="pct"/>
                  <w:tcBorders>
                    <w:top w:val="single" w:sz="12" w:space="0" w:color="auto"/>
                    <w:left w:val="single" w:sz="12" w:space="0" w:color="auto"/>
                    <w:bottom w:val="single" w:sz="12" w:space="0" w:color="auto"/>
                    <w:right w:val="single" w:sz="12" w:space="0" w:color="auto"/>
                  </w:tcBorders>
                </w:tcPr>
                <w:p w14:paraId="66182D0C" w14:textId="77777777" w:rsidR="00657CFC" w:rsidRDefault="005260DF">
                  <w:pPr>
                    <w:ind w:left="79"/>
                    <w:rPr>
                      <w:b/>
                      <w:bCs/>
                      <w:sz w:val="18"/>
                      <w:szCs w:val="18"/>
                    </w:rPr>
                  </w:pPr>
                  <w:r>
                    <w:rPr>
                      <w:b/>
                      <w:bCs/>
                      <w:sz w:val="18"/>
                      <w:szCs w:val="18"/>
                    </w:rPr>
                    <w:t>Applicable</w:t>
                  </w:r>
                </w:p>
                <w:p w14:paraId="48851467" w14:textId="77777777" w:rsidR="00657CFC" w:rsidRDefault="005260DF">
                  <w:pPr>
                    <w:ind w:left="79"/>
                    <w:rPr>
                      <w:b/>
                      <w:bCs/>
                      <w:sz w:val="18"/>
                      <w:szCs w:val="18"/>
                    </w:rPr>
                  </w:pPr>
                  <w:r>
                    <w:rPr>
                      <w:b/>
                      <w:bCs/>
                      <w:sz w:val="18"/>
                      <w:szCs w:val="18"/>
                    </w:rPr>
                    <w:t>device types</w:t>
                  </w:r>
                </w:p>
              </w:tc>
              <w:tc>
                <w:tcPr>
                  <w:tcW w:w="485" w:type="pct"/>
                  <w:tcBorders>
                    <w:top w:val="single" w:sz="12" w:space="0" w:color="auto"/>
                    <w:left w:val="single" w:sz="12" w:space="0" w:color="auto"/>
                    <w:bottom w:val="single" w:sz="12" w:space="0" w:color="auto"/>
                    <w:right w:val="single" w:sz="12" w:space="0" w:color="auto"/>
                  </w:tcBorders>
                </w:tcPr>
                <w:p w14:paraId="346C949A" w14:textId="77777777" w:rsidR="00657CFC" w:rsidRDefault="005260DF">
                  <w:pPr>
                    <w:ind w:left="82"/>
                    <w:rPr>
                      <w:b/>
                      <w:bCs/>
                      <w:sz w:val="18"/>
                      <w:szCs w:val="18"/>
                    </w:rPr>
                  </w:pPr>
                  <w:r>
                    <w:rPr>
                      <w:b/>
                      <w:bCs/>
                      <w:sz w:val="18"/>
                      <w:szCs w:val="18"/>
                    </w:rPr>
                    <w:t>Clock</w:t>
                  </w:r>
                </w:p>
                <w:p w14:paraId="448DA1F9" w14:textId="77777777" w:rsidR="00657CFC" w:rsidRDefault="005260DF">
                  <w:pPr>
                    <w:ind w:left="82"/>
                    <w:rPr>
                      <w:b/>
                      <w:bCs/>
                      <w:sz w:val="18"/>
                      <w:szCs w:val="18"/>
                    </w:rPr>
                  </w:pPr>
                  <w:r>
                    <w:rPr>
                      <w:b/>
                      <w:bCs/>
                      <w:sz w:val="18"/>
                      <w:szCs w:val="18"/>
                    </w:rPr>
                    <w:t>speed</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88BB8FC" w14:textId="77777777" w:rsidR="00657CFC" w:rsidRDefault="005260DF">
                  <w:pPr>
                    <w:rPr>
                      <w:b/>
                      <w:bCs/>
                      <w:sz w:val="18"/>
                      <w:szCs w:val="18"/>
                    </w:rPr>
                  </w:pPr>
                  <w:r>
                    <w:rPr>
                      <w:b/>
                      <w:bCs/>
                      <w:sz w:val="18"/>
                      <w:szCs w:val="18"/>
                    </w:rPr>
                    <w:t xml:space="preserve">Power </w:t>
                  </w:r>
                  <w:r>
                    <w:rPr>
                      <w:b/>
                      <w:bCs/>
                      <w:sz w:val="18"/>
                      <w:szCs w:val="18"/>
                    </w:rPr>
                    <w:br/>
                    <w:t>consumption</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34441C2" w14:textId="77777777" w:rsidR="00657CFC" w:rsidRDefault="005260DF">
                  <w:pPr>
                    <w:rPr>
                      <w:b/>
                      <w:bCs/>
                      <w:sz w:val="18"/>
                      <w:szCs w:val="18"/>
                    </w:rPr>
                  </w:pPr>
                  <w:r>
                    <w:rPr>
                      <w:b/>
                      <w:bCs/>
                      <w:sz w:val="18"/>
                      <w:szCs w:val="18"/>
                    </w:rPr>
                    <w:t>Initial clock</w:t>
                  </w:r>
                </w:p>
                <w:p w14:paraId="1C9BA1BF" w14:textId="77777777" w:rsidR="00657CFC" w:rsidRDefault="005260DF">
                  <w:pPr>
                    <w:rPr>
                      <w:b/>
                      <w:bCs/>
                      <w:sz w:val="18"/>
                      <w:szCs w:val="18"/>
                    </w:rPr>
                  </w:pPr>
                  <w:r>
                    <w:rPr>
                      <w:b/>
                      <w:bCs/>
                      <w:sz w:val="18"/>
                      <w:szCs w:val="18"/>
                    </w:rPr>
                    <w:t>accuracy</w:t>
                  </w:r>
                </w:p>
              </w:tc>
              <w:tc>
                <w:tcPr>
                  <w:tcW w:w="753" w:type="pct"/>
                  <w:tcBorders>
                    <w:top w:val="single" w:sz="12" w:space="0" w:color="auto"/>
                    <w:left w:val="single" w:sz="12" w:space="0" w:color="auto"/>
                    <w:bottom w:val="single" w:sz="12" w:space="0" w:color="auto"/>
                    <w:right w:val="single" w:sz="12" w:space="0" w:color="auto"/>
                  </w:tcBorders>
                </w:tcPr>
                <w:p w14:paraId="1998D004" w14:textId="77777777" w:rsidR="00657CFC" w:rsidRDefault="005260DF">
                  <w:pPr>
                    <w:ind w:left="142"/>
                    <w:rPr>
                      <w:b/>
                      <w:bCs/>
                      <w:sz w:val="18"/>
                      <w:szCs w:val="18"/>
                    </w:rPr>
                  </w:pPr>
                  <w:r>
                    <w:rPr>
                      <w:b/>
                      <w:bCs/>
                      <w:sz w:val="18"/>
                      <w:szCs w:val="18"/>
                    </w:rPr>
                    <w:t xml:space="preserve">Accuracy after </w:t>
                  </w:r>
                </w:p>
                <w:p w14:paraId="1670E2B4" w14:textId="77777777" w:rsidR="00657CFC" w:rsidRDefault="005260DF">
                  <w:pPr>
                    <w:ind w:left="142"/>
                    <w:rPr>
                      <w:b/>
                      <w:bCs/>
                      <w:sz w:val="18"/>
                      <w:szCs w:val="18"/>
                    </w:rPr>
                  </w:pPr>
                  <w:r>
                    <w:rPr>
                      <w:b/>
                      <w:bCs/>
                      <w:sz w:val="18"/>
                      <w:szCs w:val="18"/>
                    </w:rPr>
                    <w:t>clock sync / calibration</w:t>
                  </w:r>
                </w:p>
              </w:tc>
              <w:tc>
                <w:tcPr>
                  <w:tcW w:w="433" w:type="pct"/>
                  <w:tcBorders>
                    <w:top w:val="single" w:sz="12" w:space="0" w:color="auto"/>
                    <w:left w:val="single" w:sz="12" w:space="0" w:color="auto"/>
                    <w:bottom w:val="single" w:sz="12" w:space="0" w:color="auto"/>
                    <w:right w:val="single" w:sz="12" w:space="0" w:color="auto"/>
                  </w:tcBorders>
                </w:tcPr>
                <w:p w14:paraId="03B5BE2E" w14:textId="77777777" w:rsidR="00657CFC" w:rsidRDefault="005260DF">
                  <w:pPr>
                    <w:ind w:left="142"/>
                    <w:rPr>
                      <w:b/>
                      <w:bCs/>
                      <w:sz w:val="18"/>
                      <w:szCs w:val="18"/>
                    </w:rPr>
                  </w:pPr>
                  <w:r>
                    <w:rPr>
                      <w:b/>
                      <w:bCs/>
                      <w:sz w:val="18"/>
                      <w:szCs w:val="18"/>
                    </w:rPr>
                    <w:t>Clock drift</w:t>
                  </w:r>
                </w:p>
              </w:tc>
            </w:tr>
            <w:tr w:rsidR="00657CFC" w14:paraId="0A20BB19"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1199BDD" w14:textId="77777777" w:rsidR="00657CFC" w:rsidRDefault="005260DF">
                  <w:pPr>
                    <w:rPr>
                      <w:b/>
                      <w:bCs/>
                      <w:sz w:val="18"/>
                      <w:szCs w:val="18"/>
                    </w:rPr>
                  </w:pPr>
                  <w:r>
                    <w:rPr>
                      <w:b/>
                      <w:bCs/>
                      <w:sz w:val="18"/>
                      <w:szCs w:val="18"/>
                    </w:rPr>
                    <w:t>Purpose #1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E7D367E" w14:textId="77777777" w:rsidR="00657CFC" w:rsidRDefault="005260DF">
                  <w:pPr>
                    <w:ind w:left="27"/>
                    <w:rPr>
                      <w:sz w:val="18"/>
                      <w:szCs w:val="18"/>
                    </w:rPr>
                  </w:pPr>
                  <w:r>
                    <w:rPr>
                      <w:sz w:val="18"/>
                      <w:szCs w:val="18"/>
                    </w:rPr>
                    <w:t>Sampling</w:t>
                  </w:r>
                </w:p>
                <w:p w14:paraId="64A04501" w14:textId="77777777" w:rsidR="00657CFC" w:rsidRDefault="00657CFC">
                  <w:pPr>
                    <w:ind w:left="27"/>
                    <w:rPr>
                      <w:sz w:val="18"/>
                      <w:szCs w:val="18"/>
                    </w:rPr>
                  </w:pPr>
                </w:p>
              </w:tc>
              <w:tc>
                <w:tcPr>
                  <w:tcW w:w="539" w:type="pct"/>
                  <w:tcBorders>
                    <w:top w:val="single" w:sz="12" w:space="0" w:color="auto"/>
                    <w:left w:val="single" w:sz="12" w:space="0" w:color="auto"/>
                    <w:bottom w:val="single" w:sz="12" w:space="0" w:color="auto"/>
                    <w:right w:val="single" w:sz="12" w:space="0" w:color="auto"/>
                  </w:tcBorders>
                </w:tcPr>
                <w:p w14:paraId="73843145" w14:textId="77777777" w:rsidR="00657CFC" w:rsidRDefault="005260DF">
                  <w:pPr>
                    <w:ind w:left="79"/>
                    <w:jc w:val="center"/>
                    <w:rPr>
                      <w:sz w:val="18"/>
                      <w:szCs w:val="18"/>
                    </w:rPr>
                  </w:pPr>
                  <w:r>
                    <w:rPr>
                      <w:sz w:val="18"/>
                      <w:szCs w:val="18"/>
                    </w:rPr>
                    <w:t>Device 1, 2a, 2b</w:t>
                  </w:r>
                </w:p>
              </w:tc>
              <w:tc>
                <w:tcPr>
                  <w:tcW w:w="485" w:type="pct"/>
                  <w:tcBorders>
                    <w:top w:val="single" w:sz="12" w:space="0" w:color="auto"/>
                    <w:left w:val="single" w:sz="12" w:space="0" w:color="auto"/>
                    <w:bottom w:val="single" w:sz="12" w:space="0" w:color="auto"/>
                    <w:right w:val="single" w:sz="12" w:space="0" w:color="auto"/>
                  </w:tcBorders>
                </w:tcPr>
                <w:p w14:paraId="31631236" w14:textId="77777777" w:rsidR="00657CFC" w:rsidRDefault="005260DF">
                  <w:pPr>
                    <w:ind w:left="82"/>
                    <w:jc w:val="center"/>
                    <w:rPr>
                      <w:sz w:val="18"/>
                      <w:szCs w:val="18"/>
                    </w:rPr>
                  </w:pPr>
                  <w:r>
                    <w:rPr>
                      <w:sz w:val="18"/>
                      <w:szCs w:val="18"/>
                    </w:rPr>
                    <w:t>a few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0BE7C0E" w14:textId="77777777" w:rsidR="00657CFC" w:rsidRDefault="005260DF">
                  <w:pPr>
                    <w:jc w:val="center"/>
                    <w:rPr>
                      <w:sz w:val="18"/>
                      <w:szCs w:val="18"/>
                    </w:rPr>
                  </w:pPr>
                  <w:r>
                    <w:rPr>
                      <w:szCs w:val="20"/>
                    </w:rPr>
                    <w:t>&lt; [1]</w:t>
                  </w:r>
                  <w:r>
                    <w:rPr>
                      <w:rFonts w:cs="Times New Roman"/>
                      <w:szCs w:val="20"/>
                    </w:rPr>
                    <w:t>µ</w:t>
                  </w:r>
                  <w:r>
                    <w:rPr>
                      <w:szCs w:val="20"/>
                    </w:rPr>
                    <w:t>W</w:t>
                  </w:r>
                  <w:r>
                    <w:rPr>
                      <w:sz w:val="18"/>
                      <w:szCs w:val="18"/>
                    </w:rPr>
                    <w:t xml:space="preserve">  for device 1</w:t>
                  </w:r>
                </w:p>
                <w:p w14:paraId="66AA0824" w14:textId="77777777" w:rsidR="00657CFC" w:rsidRDefault="00657CFC">
                  <w:pPr>
                    <w:jc w:val="center"/>
                    <w:rPr>
                      <w:sz w:val="18"/>
                      <w:szCs w:val="18"/>
                    </w:rPr>
                  </w:pPr>
                </w:p>
                <w:p w14:paraId="24072BDD" w14:textId="77777777" w:rsidR="00657CFC" w:rsidRDefault="005260DF">
                  <w:pPr>
                    <w:jc w:val="center"/>
                    <w:rPr>
                      <w:sz w:val="18"/>
                      <w:szCs w:val="18"/>
                    </w:rPr>
                  </w:pPr>
                  <w:r>
                    <w:rPr>
                      <w:color w:val="FF0000"/>
                      <w:sz w:val="18"/>
                      <w:szCs w:val="18"/>
                    </w:rPr>
                    <w:t xml:space="preserve">Few </w:t>
                  </w:r>
                  <w:r>
                    <w:rPr>
                      <w:rFonts w:cs="Times New Roman"/>
                      <w:color w:val="FF0000"/>
                      <w:szCs w:val="20"/>
                    </w:rPr>
                    <w:t>µ</w:t>
                  </w:r>
                  <w:r>
                    <w:rPr>
                      <w:color w:val="FF0000"/>
                      <w:szCs w:val="20"/>
                    </w:rPr>
                    <w:t>W</w:t>
                  </w:r>
                  <w:r>
                    <w:rPr>
                      <w:color w:val="FF0000"/>
                      <w:sz w:val="18"/>
                      <w:szCs w:val="18"/>
                    </w:rPr>
                    <w:t xml:space="preserve">  for device 2a and 2b [13]</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22A8E82" w14:textId="77777777" w:rsidR="00657CFC" w:rsidRDefault="005260DF">
                  <w:pPr>
                    <w:rPr>
                      <w:sz w:val="18"/>
                      <w:szCs w:val="18"/>
                    </w:rPr>
                  </w:pPr>
                  <w:r>
                    <w:rPr>
                      <w:sz w:val="18"/>
                      <w:szCs w:val="18"/>
                    </w:rPr>
                    <w:t>[10^4 ~ 10^5] ppm for device 1</w:t>
                  </w:r>
                </w:p>
                <w:p w14:paraId="75A9E72B" w14:textId="77777777" w:rsidR="00657CFC" w:rsidRDefault="00657CFC">
                  <w:pPr>
                    <w:rPr>
                      <w:sz w:val="18"/>
                      <w:szCs w:val="18"/>
                    </w:rPr>
                  </w:pPr>
                </w:p>
                <w:p w14:paraId="12164393" w14:textId="77777777" w:rsidR="00657CFC" w:rsidRDefault="005260DF">
                  <w:pPr>
                    <w:rPr>
                      <w:sz w:val="18"/>
                      <w:szCs w:val="18"/>
                    </w:rPr>
                  </w:pPr>
                  <w:r>
                    <w:rPr>
                      <w:sz w:val="18"/>
                      <w:szCs w:val="18"/>
                    </w:rPr>
                    <w:t>[10^3</w:t>
                  </w:r>
                  <w:r>
                    <w:rPr>
                      <w:szCs w:val="20"/>
                    </w:rPr>
                    <w:t>~</w:t>
                  </w:r>
                  <w:r>
                    <w:rPr>
                      <w:sz w:val="18"/>
                      <w:szCs w:val="18"/>
                    </w:rPr>
                    <w:t xml:space="preserve"> 10^4] ppm for device 2a/2b</w:t>
                  </w:r>
                </w:p>
              </w:tc>
              <w:tc>
                <w:tcPr>
                  <w:tcW w:w="753" w:type="pct"/>
                  <w:tcBorders>
                    <w:top w:val="single" w:sz="12" w:space="0" w:color="auto"/>
                    <w:left w:val="single" w:sz="12" w:space="0" w:color="auto"/>
                    <w:bottom w:val="single" w:sz="12" w:space="0" w:color="auto"/>
                    <w:right w:val="single" w:sz="12" w:space="0" w:color="auto"/>
                  </w:tcBorders>
                </w:tcPr>
                <w:p w14:paraId="7B2B280E"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10^4 ppm (if applicable) for device 1</w:t>
                  </w:r>
                </w:p>
                <w:p w14:paraId="41AC9021" w14:textId="77777777" w:rsidR="00657CFC" w:rsidRDefault="00657CFC">
                  <w:pPr>
                    <w:ind w:left="142"/>
                    <w:rPr>
                      <w:color w:val="FF0000"/>
                      <w:sz w:val="18"/>
                      <w:szCs w:val="18"/>
                    </w:rPr>
                  </w:pPr>
                </w:p>
                <w:p w14:paraId="14222353" w14:textId="77777777" w:rsidR="00657CFC" w:rsidRDefault="00657CFC">
                  <w:pPr>
                    <w:ind w:left="142"/>
                    <w:rPr>
                      <w:color w:val="FF0000"/>
                      <w:sz w:val="18"/>
                      <w:szCs w:val="18"/>
                    </w:rPr>
                  </w:pPr>
                </w:p>
                <w:p w14:paraId="7CB1D8C0" w14:textId="77777777" w:rsidR="00657CFC" w:rsidRDefault="005260DF">
                  <w:pPr>
                    <w:ind w:left="142"/>
                    <w:rPr>
                      <w:sz w:val="18"/>
                      <w:szCs w:val="18"/>
                    </w:rPr>
                  </w:pPr>
                  <w:r>
                    <w:rPr>
                      <w:rFonts w:cs="Times New Roman"/>
                      <w:color w:val="FF0000"/>
                      <w:sz w:val="18"/>
                      <w:szCs w:val="18"/>
                    </w:rPr>
                    <w:t>≤</w:t>
                  </w:r>
                  <w:r>
                    <w:rPr>
                      <w:color w:val="FF0000"/>
                      <w:sz w:val="18"/>
                      <w:szCs w:val="18"/>
                    </w:rPr>
                    <w:t>10^3 ppm for device 2a/2b</w:t>
                  </w:r>
                </w:p>
              </w:tc>
              <w:tc>
                <w:tcPr>
                  <w:tcW w:w="433" w:type="pct"/>
                  <w:tcBorders>
                    <w:top w:val="single" w:sz="12" w:space="0" w:color="auto"/>
                    <w:left w:val="single" w:sz="12" w:space="0" w:color="auto"/>
                    <w:bottom w:val="single" w:sz="12" w:space="0" w:color="auto"/>
                    <w:right w:val="single" w:sz="12" w:space="0" w:color="auto"/>
                  </w:tcBorders>
                </w:tcPr>
                <w:p w14:paraId="4DD54765" w14:textId="77777777" w:rsidR="00657CFC" w:rsidRDefault="005260DF">
                  <w:pPr>
                    <w:ind w:left="142"/>
                    <w:rPr>
                      <w:sz w:val="18"/>
                      <w:szCs w:val="18"/>
                    </w:rPr>
                  </w:pPr>
                  <w:r>
                    <w:rPr>
                      <w:color w:val="FF0000"/>
                      <w:sz w:val="18"/>
                      <w:szCs w:val="18"/>
                    </w:rPr>
                    <w:t>&lt;5%  [12, 13]</w:t>
                  </w:r>
                </w:p>
              </w:tc>
            </w:tr>
            <w:tr w:rsidR="00657CFC" w14:paraId="49CC3172"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4B6538C" w14:textId="77777777" w:rsidR="00657CFC" w:rsidRDefault="005260DF">
                  <w:pPr>
                    <w:rPr>
                      <w:b/>
                      <w:bCs/>
                      <w:sz w:val="18"/>
                      <w:szCs w:val="18"/>
                    </w:rPr>
                  </w:pPr>
                  <w:r>
                    <w:rPr>
                      <w:b/>
                      <w:bCs/>
                      <w:sz w:val="18"/>
                      <w:szCs w:val="18"/>
                    </w:rPr>
                    <w:t>Purpose #2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1AFF4CF" w14:textId="77777777" w:rsidR="00657CFC" w:rsidRDefault="005260DF">
                  <w:pPr>
                    <w:ind w:left="27"/>
                    <w:rPr>
                      <w:sz w:val="18"/>
                      <w:szCs w:val="18"/>
                    </w:rPr>
                  </w:pPr>
                  <w:r>
                    <w:rPr>
                      <w:sz w:val="18"/>
                      <w:szCs w:val="18"/>
                    </w:rPr>
                    <w:t xml:space="preserve">Small frequency shift </w:t>
                  </w:r>
                  <w:r>
                    <w:rPr>
                      <w:color w:val="FF0000"/>
                      <w:sz w:val="18"/>
                      <w:szCs w:val="18"/>
                    </w:rPr>
                    <w:t>(if supported)</w:t>
                  </w:r>
                </w:p>
              </w:tc>
              <w:tc>
                <w:tcPr>
                  <w:tcW w:w="539" w:type="pct"/>
                  <w:tcBorders>
                    <w:top w:val="single" w:sz="12" w:space="0" w:color="auto"/>
                    <w:left w:val="single" w:sz="12" w:space="0" w:color="auto"/>
                    <w:bottom w:val="single" w:sz="12" w:space="0" w:color="auto"/>
                    <w:right w:val="single" w:sz="12" w:space="0" w:color="auto"/>
                  </w:tcBorders>
                </w:tcPr>
                <w:p w14:paraId="564F5F99" w14:textId="77777777" w:rsidR="00657CFC" w:rsidRDefault="005260DF">
                  <w:pPr>
                    <w:ind w:left="79"/>
                    <w:jc w:val="center"/>
                    <w:rPr>
                      <w:sz w:val="18"/>
                      <w:szCs w:val="18"/>
                    </w:rPr>
                  </w:pPr>
                  <w:r>
                    <w:rPr>
                      <w:sz w:val="18"/>
                      <w:szCs w:val="18"/>
                    </w:rPr>
                    <w:t>At least for device 1 and device 2a</w:t>
                  </w:r>
                </w:p>
              </w:tc>
              <w:tc>
                <w:tcPr>
                  <w:tcW w:w="485" w:type="pct"/>
                  <w:tcBorders>
                    <w:top w:val="single" w:sz="12" w:space="0" w:color="auto"/>
                    <w:left w:val="single" w:sz="12" w:space="0" w:color="auto"/>
                    <w:bottom w:val="single" w:sz="12" w:space="0" w:color="auto"/>
                    <w:right w:val="single" w:sz="12" w:space="0" w:color="auto"/>
                  </w:tcBorders>
                </w:tcPr>
                <w:p w14:paraId="3E13457B" w14:textId="77777777" w:rsidR="00657CFC" w:rsidRDefault="005260DF">
                  <w:pPr>
                    <w:ind w:left="82"/>
                    <w:jc w:val="center"/>
                    <w:rPr>
                      <w:color w:val="FF0000"/>
                      <w:sz w:val="18"/>
                      <w:szCs w:val="18"/>
                    </w:rPr>
                  </w:pPr>
                  <w:r>
                    <w:rPr>
                      <w:color w:val="FF0000"/>
                      <w:sz w:val="18"/>
                      <w:szCs w:val="18"/>
                    </w:rPr>
                    <w:t>FFS</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45D4273" w14:textId="77777777" w:rsidR="00657CFC" w:rsidRDefault="005260DF">
                  <w:pPr>
                    <w:jc w:val="center"/>
                    <w:rPr>
                      <w:strike/>
                      <w:color w:val="FF0000"/>
                      <w:szCs w:val="20"/>
                    </w:rPr>
                  </w:pPr>
                  <w:r>
                    <w:rPr>
                      <w:color w:val="FF0000"/>
                      <w:sz w:val="18"/>
                      <w:szCs w:val="18"/>
                    </w:rPr>
                    <w:t>FFS</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8CAE330" w14:textId="77777777" w:rsidR="00657CFC" w:rsidRDefault="005260DF">
                  <w:pPr>
                    <w:rPr>
                      <w:sz w:val="18"/>
                      <w:szCs w:val="18"/>
                    </w:rPr>
                  </w:pPr>
                  <w:r>
                    <w:rPr>
                      <w:color w:val="FF0000"/>
                      <w:sz w:val="18"/>
                      <w:szCs w:val="18"/>
                    </w:rPr>
                    <w:t>FFS</w:t>
                  </w:r>
                </w:p>
              </w:tc>
              <w:tc>
                <w:tcPr>
                  <w:tcW w:w="753" w:type="pct"/>
                  <w:tcBorders>
                    <w:top w:val="single" w:sz="12" w:space="0" w:color="auto"/>
                    <w:left w:val="single" w:sz="12" w:space="0" w:color="auto"/>
                    <w:bottom w:val="single" w:sz="12" w:space="0" w:color="auto"/>
                    <w:right w:val="single" w:sz="12" w:space="0" w:color="auto"/>
                  </w:tcBorders>
                </w:tcPr>
                <w:p w14:paraId="6A7A5EC2" w14:textId="77777777" w:rsidR="00657CFC" w:rsidRDefault="005260DF">
                  <w:pPr>
                    <w:ind w:left="142"/>
                    <w:rPr>
                      <w:sz w:val="18"/>
                      <w:szCs w:val="18"/>
                    </w:rPr>
                  </w:pPr>
                  <w:r>
                    <w:rPr>
                      <w:color w:val="FF0000"/>
                      <w:sz w:val="18"/>
                      <w:szCs w:val="18"/>
                    </w:rPr>
                    <w:t>FFS</w:t>
                  </w:r>
                </w:p>
              </w:tc>
              <w:tc>
                <w:tcPr>
                  <w:tcW w:w="433" w:type="pct"/>
                  <w:tcBorders>
                    <w:top w:val="single" w:sz="12" w:space="0" w:color="auto"/>
                    <w:left w:val="single" w:sz="12" w:space="0" w:color="auto"/>
                    <w:bottom w:val="single" w:sz="12" w:space="0" w:color="auto"/>
                    <w:right w:val="single" w:sz="12" w:space="0" w:color="auto"/>
                  </w:tcBorders>
                </w:tcPr>
                <w:p w14:paraId="73922CC3" w14:textId="77777777" w:rsidR="00657CFC" w:rsidRDefault="005260DF">
                  <w:pPr>
                    <w:ind w:left="142"/>
                    <w:rPr>
                      <w:sz w:val="18"/>
                      <w:szCs w:val="18"/>
                    </w:rPr>
                  </w:pPr>
                  <w:r>
                    <w:rPr>
                      <w:color w:val="FF0000"/>
                      <w:sz w:val="18"/>
                      <w:szCs w:val="18"/>
                    </w:rPr>
                    <w:t>FFS</w:t>
                  </w:r>
                </w:p>
              </w:tc>
            </w:tr>
            <w:tr w:rsidR="00657CFC" w14:paraId="49C50C1E" w14:textId="77777777">
              <w:trPr>
                <w:trHeight w:val="717"/>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991BEF4" w14:textId="77777777" w:rsidR="00657CFC" w:rsidRDefault="005260DF">
                  <w:pPr>
                    <w:rPr>
                      <w:b/>
                      <w:bCs/>
                      <w:sz w:val="18"/>
                      <w:szCs w:val="18"/>
                    </w:rPr>
                  </w:pPr>
                  <w:r>
                    <w:rPr>
                      <w:b/>
                      <w:bCs/>
                      <w:sz w:val="18"/>
                      <w:szCs w:val="18"/>
                    </w:rPr>
                    <w:t>[Purpose #3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75756A2" w14:textId="77777777" w:rsidR="00657CFC" w:rsidRDefault="005260DF">
                  <w:pPr>
                    <w:ind w:left="27"/>
                    <w:rPr>
                      <w:sz w:val="18"/>
                      <w:szCs w:val="18"/>
                    </w:rPr>
                  </w:pPr>
                  <w:r>
                    <w:rPr>
                      <w:sz w:val="18"/>
                      <w:szCs w:val="18"/>
                    </w:rPr>
                    <w:t xml:space="preserve">[Time counting (if supported)] </w:t>
                  </w:r>
                </w:p>
              </w:tc>
              <w:tc>
                <w:tcPr>
                  <w:tcW w:w="539" w:type="pct"/>
                  <w:tcBorders>
                    <w:top w:val="single" w:sz="12" w:space="0" w:color="auto"/>
                    <w:left w:val="single" w:sz="12" w:space="0" w:color="auto"/>
                    <w:bottom w:val="single" w:sz="12" w:space="0" w:color="auto"/>
                    <w:right w:val="single" w:sz="12" w:space="0" w:color="auto"/>
                  </w:tcBorders>
                </w:tcPr>
                <w:p w14:paraId="5CA33CF9" w14:textId="77777777" w:rsidR="00657CFC" w:rsidRDefault="005260DF">
                  <w:pPr>
                    <w:ind w:left="79"/>
                    <w:rPr>
                      <w:sz w:val="18"/>
                      <w:szCs w:val="18"/>
                    </w:rPr>
                  </w:pPr>
                  <w:r>
                    <w:rPr>
                      <w:sz w:val="18"/>
                      <w:szCs w:val="18"/>
                    </w:rPr>
                    <w:t>[Device 1, 2a, 2b]</w:t>
                  </w:r>
                </w:p>
              </w:tc>
              <w:tc>
                <w:tcPr>
                  <w:tcW w:w="485" w:type="pct"/>
                  <w:tcBorders>
                    <w:top w:val="single" w:sz="12" w:space="0" w:color="auto"/>
                    <w:left w:val="single" w:sz="12" w:space="0" w:color="auto"/>
                    <w:bottom w:val="single" w:sz="12" w:space="0" w:color="auto"/>
                    <w:right w:val="single" w:sz="12" w:space="0" w:color="auto"/>
                  </w:tcBorders>
                </w:tcPr>
                <w:p w14:paraId="7D66F82A" w14:textId="77777777" w:rsidR="00657CFC" w:rsidRDefault="005260DF">
                  <w:pPr>
                    <w:ind w:left="82"/>
                    <w:rPr>
                      <w:sz w:val="18"/>
                      <w:szCs w:val="18"/>
                    </w:rPr>
                  </w:pPr>
                  <w:r>
                    <w:rPr>
                      <w:sz w:val="18"/>
                      <w:szCs w:val="18"/>
                    </w:rPr>
                    <w:t>FFS</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24B700C" w14:textId="77777777" w:rsidR="00657CFC" w:rsidRDefault="005260DF">
                  <w:pPr>
                    <w:rPr>
                      <w:sz w:val="18"/>
                      <w:szCs w:val="18"/>
                    </w:rPr>
                  </w:pPr>
                  <w:r>
                    <w:rPr>
                      <w:sz w:val="18"/>
                      <w:szCs w:val="18"/>
                    </w:rPr>
                    <w:t>FFS the same or different for different devices</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31661E3" w14:textId="77777777" w:rsidR="00657CFC" w:rsidRDefault="005260DF">
                  <w:pPr>
                    <w:rPr>
                      <w:sz w:val="18"/>
                      <w:szCs w:val="18"/>
                    </w:rPr>
                  </w:pPr>
                  <w:r>
                    <w:rPr>
                      <w:sz w:val="18"/>
                      <w:szCs w:val="20"/>
                    </w:rPr>
                    <w:t>FFS</w:t>
                  </w:r>
                </w:p>
              </w:tc>
              <w:tc>
                <w:tcPr>
                  <w:tcW w:w="753" w:type="pct"/>
                  <w:tcBorders>
                    <w:top w:val="single" w:sz="12" w:space="0" w:color="auto"/>
                    <w:left w:val="single" w:sz="12" w:space="0" w:color="auto"/>
                    <w:bottom w:val="single" w:sz="12" w:space="0" w:color="auto"/>
                    <w:right w:val="single" w:sz="12" w:space="0" w:color="auto"/>
                  </w:tcBorders>
                </w:tcPr>
                <w:p w14:paraId="1CB6201A" w14:textId="77777777" w:rsidR="00657CFC" w:rsidRDefault="005260DF">
                  <w:pPr>
                    <w:ind w:left="142"/>
                    <w:rPr>
                      <w:sz w:val="18"/>
                      <w:szCs w:val="18"/>
                    </w:rPr>
                  </w:pPr>
                  <w:r>
                    <w:rPr>
                      <w:sz w:val="18"/>
                      <w:szCs w:val="18"/>
                    </w:rPr>
                    <w:t>FFS (if applicable)</w:t>
                  </w:r>
                </w:p>
              </w:tc>
              <w:tc>
                <w:tcPr>
                  <w:tcW w:w="433" w:type="pct"/>
                  <w:tcBorders>
                    <w:top w:val="single" w:sz="12" w:space="0" w:color="auto"/>
                    <w:left w:val="single" w:sz="12" w:space="0" w:color="auto"/>
                    <w:bottom w:val="single" w:sz="12" w:space="0" w:color="auto"/>
                    <w:right w:val="single" w:sz="12" w:space="0" w:color="auto"/>
                  </w:tcBorders>
                </w:tcPr>
                <w:p w14:paraId="11FA48BC" w14:textId="77777777" w:rsidR="00657CFC" w:rsidRDefault="005260DF">
                  <w:pPr>
                    <w:ind w:left="142"/>
                    <w:rPr>
                      <w:sz w:val="18"/>
                      <w:szCs w:val="18"/>
                    </w:rPr>
                  </w:pPr>
                  <w:r>
                    <w:rPr>
                      <w:sz w:val="18"/>
                      <w:szCs w:val="18"/>
                    </w:rPr>
                    <w:t>FFS</w:t>
                  </w:r>
                </w:p>
              </w:tc>
            </w:tr>
            <w:tr w:rsidR="00657CFC" w14:paraId="2E069768" w14:textId="77777777">
              <w:trPr>
                <w:trHeight w:val="115"/>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76EC11A" w14:textId="77777777" w:rsidR="00657CFC" w:rsidRDefault="005260DF">
                  <w:pPr>
                    <w:rPr>
                      <w:b/>
                      <w:bCs/>
                      <w:sz w:val="18"/>
                      <w:szCs w:val="18"/>
                    </w:rPr>
                  </w:pPr>
                  <w:r>
                    <w:rPr>
                      <w:b/>
                      <w:bCs/>
                      <w:sz w:val="18"/>
                      <w:szCs w:val="18"/>
                    </w:rPr>
                    <w:t>Purpose #4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EF2D2FE" w14:textId="77777777" w:rsidR="00657CFC" w:rsidRDefault="005260DF">
                  <w:pPr>
                    <w:ind w:left="27"/>
                    <w:rPr>
                      <w:sz w:val="18"/>
                      <w:szCs w:val="18"/>
                    </w:rPr>
                  </w:pPr>
                  <w:r>
                    <w:rPr>
                      <w:sz w:val="18"/>
                      <w:szCs w:val="18"/>
                    </w:rPr>
                    <w:t>Large frequency shift (if supported for device 2a)</w:t>
                  </w:r>
                </w:p>
              </w:tc>
              <w:tc>
                <w:tcPr>
                  <w:tcW w:w="539" w:type="pct"/>
                  <w:tcBorders>
                    <w:top w:val="single" w:sz="12" w:space="0" w:color="auto"/>
                    <w:left w:val="single" w:sz="12" w:space="0" w:color="auto"/>
                    <w:bottom w:val="single" w:sz="12" w:space="0" w:color="auto"/>
                    <w:right w:val="single" w:sz="12" w:space="0" w:color="auto"/>
                  </w:tcBorders>
                </w:tcPr>
                <w:p w14:paraId="24953E3B" w14:textId="77777777" w:rsidR="00657CFC" w:rsidRDefault="005260DF">
                  <w:pPr>
                    <w:ind w:left="79"/>
                    <w:rPr>
                      <w:sz w:val="18"/>
                      <w:szCs w:val="18"/>
                    </w:rPr>
                  </w:pPr>
                  <w:r>
                    <w:rPr>
                      <w:sz w:val="18"/>
                      <w:szCs w:val="18"/>
                    </w:rPr>
                    <w:t>Device 2a</w:t>
                  </w:r>
                </w:p>
              </w:tc>
              <w:tc>
                <w:tcPr>
                  <w:tcW w:w="485" w:type="pct"/>
                  <w:tcBorders>
                    <w:top w:val="single" w:sz="12" w:space="0" w:color="auto"/>
                    <w:left w:val="single" w:sz="12" w:space="0" w:color="auto"/>
                    <w:bottom w:val="single" w:sz="12" w:space="0" w:color="auto"/>
                    <w:right w:val="single" w:sz="12" w:space="0" w:color="auto"/>
                  </w:tcBorders>
                </w:tcPr>
                <w:p w14:paraId="0C811CC0" w14:textId="77777777" w:rsidR="00657CFC" w:rsidRDefault="005260DF">
                  <w:pPr>
                    <w:ind w:left="82"/>
                    <w:rPr>
                      <w:strike/>
                      <w:sz w:val="18"/>
                      <w:szCs w:val="18"/>
                    </w:rPr>
                  </w:pPr>
                  <w:r>
                    <w:rPr>
                      <w:sz w:val="18"/>
                      <w:szCs w:val="18"/>
                    </w:rPr>
                    <w:t xml:space="preserve"> 10s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38B7E2" w14:textId="77777777" w:rsidR="00657CFC" w:rsidRDefault="005260DF">
                  <w:pPr>
                    <w:rPr>
                      <w:sz w:val="18"/>
                      <w:szCs w:val="18"/>
                    </w:rPr>
                  </w:pPr>
                  <w:r>
                    <w:rPr>
                      <w:sz w:val="18"/>
                      <w:szCs w:val="18"/>
                    </w:rPr>
                    <w:t>[10s] uW</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AF3338B" w14:textId="77777777" w:rsidR="00657CFC" w:rsidRDefault="005260DF">
                  <w:pPr>
                    <w:rPr>
                      <w:color w:val="FF0000"/>
                      <w:sz w:val="18"/>
                      <w:szCs w:val="18"/>
                    </w:rPr>
                  </w:pPr>
                  <w:r>
                    <w:rPr>
                      <w:color w:val="FF0000"/>
                      <w:sz w:val="18"/>
                      <w:szCs w:val="18"/>
                    </w:rPr>
                    <w:t>10^3-10^4ppm</w:t>
                  </w:r>
                </w:p>
                <w:p w14:paraId="4F0D1830" w14:textId="77777777" w:rsidR="00657CFC" w:rsidRDefault="00657CFC">
                  <w:pPr>
                    <w:rPr>
                      <w:color w:val="FF0000"/>
                      <w:sz w:val="18"/>
                      <w:szCs w:val="18"/>
                    </w:rPr>
                  </w:pPr>
                </w:p>
              </w:tc>
              <w:tc>
                <w:tcPr>
                  <w:tcW w:w="753" w:type="pct"/>
                  <w:tcBorders>
                    <w:top w:val="single" w:sz="12" w:space="0" w:color="auto"/>
                    <w:left w:val="single" w:sz="12" w:space="0" w:color="auto"/>
                    <w:bottom w:val="single" w:sz="12" w:space="0" w:color="auto"/>
                    <w:right w:val="single" w:sz="12" w:space="0" w:color="auto"/>
                  </w:tcBorders>
                </w:tcPr>
                <w:p w14:paraId="4465C839"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10^3 ppm</w:t>
                  </w:r>
                </w:p>
              </w:tc>
              <w:tc>
                <w:tcPr>
                  <w:tcW w:w="433" w:type="pct"/>
                  <w:tcBorders>
                    <w:top w:val="single" w:sz="12" w:space="0" w:color="auto"/>
                    <w:left w:val="single" w:sz="12" w:space="0" w:color="auto"/>
                    <w:bottom w:val="single" w:sz="12" w:space="0" w:color="auto"/>
                    <w:right w:val="single" w:sz="12" w:space="0" w:color="auto"/>
                  </w:tcBorders>
                </w:tcPr>
                <w:p w14:paraId="0FBF03EF" w14:textId="77777777" w:rsidR="00657CFC" w:rsidRDefault="005260DF">
                  <w:pPr>
                    <w:ind w:left="142"/>
                    <w:rPr>
                      <w:color w:val="FF0000"/>
                      <w:sz w:val="18"/>
                      <w:szCs w:val="18"/>
                    </w:rPr>
                  </w:pPr>
                  <w:r>
                    <w:rPr>
                      <w:color w:val="FF0000"/>
                      <w:sz w:val="18"/>
                      <w:szCs w:val="18"/>
                    </w:rPr>
                    <w:t>&lt;1% [14]</w:t>
                  </w:r>
                </w:p>
              </w:tc>
            </w:tr>
            <w:tr w:rsidR="00657CFC" w14:paraId="4D0D0019" w14:textId="77777777">
              <w:trPr>
                <w:trHeight w:val="1077"/>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DEB315E" w14:textId="77777777" w:rsidR="00657CFC" w:rsidRDefault="005260DF">
                  <w:pPr>
                    <w:rPr>
                      <w:b/>
                      <w:bCs/>
                      <w:sz w:val="18"/>
                      <w:szCs w:val="18"/>
                    </w:rPr>
                  </w:pPr>
                  <w:r>
                    <w:rPr>
                      <w:b/>
                      <w:bCs/>
                      <w:sz w:val="18"/>
                      <w:szCs w:val="18"/>
                    </w:rPr>
                    <w:t xml:space="preserve">Purpose #5 of the clock </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2D1D304" w14:textId="77777777" w:rsidR="00657CFC" w:rsidRDefault="005260DF">
                  <w:pPr>
                    <w:ind w:left="27"/>
                    <w:rPr>
                      <w:sz w:val="18"/>
                      <w:szCs w:val="18"/>
                    </w:rPr>
                  </w:pPr>
                  <w:r>
                    <w:rPr>
                      <w:sz w:val="18"/>
                      <w:szCs w:val="18"/>
                    </w:rPr>
                    <w:t>LO for carrier frequency (for up/down conversion)</w:t>
                  </w:r>
                </w:p>
              </w:tc>
              <w:tc>
                <w:tcPr>
                  <w:tcW w:w="539" w:type="pct"/>
                  <w:tcBorders>
                    <w:top w:val="single" w:sz="12" w:space="0" w:color="auto"/>
                    <w:left w:val="single" w:sz="12" w:space="0" w:color="auto"/>
                    <w:bottom w:val="single" w:sz="12" w:space="0" w:color="auto"/>
                    <w:right w:val="single" w:sz="12" w:space="0" w:color="auto"/>
                  </w:tcBorders>
                </w:tcPr>
                <w:p w14:paraId="5699218F" w14:textId="77777777" w:rsidR="00657CFC" w:rsidRDefault="005260DF">
                  <w:pPr>
                    <w:ind w:left="79"/>
                    <w:rPr>
                      <w:sz w:val="18"/>
                      <w:szCs w:val="18"/>
                    </w:rPr>
                  </w:pPr>
                  <w:r>
                    <w:rPr>
                      <w:sz w:val="18"/>
                      <w:szCs w:val="18"/>
                    </w:rPr>
                    <w:t>Device 2b</w:t>
                  </w:r>
                </w:p>
              </w:tc>
              <w:tc>
                <w:tcPr>
                  <w:tcW w:w="485" w:type="pct"/>
                  <w:tcBorders>
                    <w:top w:val="single" w:sz="12" w:space="0" w:color="auto"/>
                    <w:left w:val="single" w:sz="12" w:space="0" w:color="auto"/>
                    <w:bottom w:val="single" w:sz="12" w:space="0" w:color="auto"/>
                    <w:right w:val="single" w:sz="12" w:space="0" w:color="auto"/>
                  </w:tcBorders>
                </w:tcPr>
                <w:p w14:paraId="4BA9545F" w14:textId="77777777" w:rsidR="00657CFC" w:rsidRDefault="005260DF">
                  <w:pPr>
                    <w:ind w:left="82"/>
                    <w:rPr>
                      <w:sz w:val="18"/>
                      <w:szCs w:val="18"/>
                    </w:rPr>
                  </w:pPr>
                  <w:r>
                    <w:rPr>
                      <w:sz w:val="18"/>
                      <w:szCs w:val="18"/>
                    </w:rPr>
                    <w:t>e.g., [900]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A16B028" w14:textId="77777777" w:rsidR="00657CFC" w:rsidRDefault="005260DF">
                  <w:pPr>
                    <w:rPr>
                      <w:sz w:val="18"/>
                      <w:szCs w:val="18"/>
                    </w:rPr>
                  </w:pPr>
                  <w:r>
                    <w:rPr>
                      <w:sz w:val="18"/>
                      <w:szCs w:val="18"/>
                    </w:rPr>
                    <w:t>[10s ~ 100s] uW</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370BABD" w14:textId="77777777" w:rsidR="00657CFC" w:rsidRDefault="005260DF">
                  <w:pPr>
                    <w:rPr>
                      <w:color w:val="FF0000"/>
                      <w:sz w:val="18"/>
                      <w:szCs w:val="18"/>
                    </w:rPr>
                  </w:pPr>
                  <w:r>
                    <w:rPr>
                      <w:color w:val="FF0000"/>
                      <w:sz w:val="18"/>
                      <w:szCs w:val="18"/>
                    </w:rPr>
                    <w:t>10^2-10^3 ppm</w:t>
                  </w:r>
                </w:p>
                <w:p w14:paraId="66B88DB8" w14:textId="77777777" w:rsidR="00657CFC" w:rsidRDefault="00657CFC">
                  <w:pPr>
                    <w:rPr>
                      <w:color w:val="FF0000"/>
                      <w:sz w:val="18"/>
                      <w:szCs w:val="18"/>
                    </w:rPr>
                  </w:pPr>
                </w:p>
              </w:tc>
              <w:tc>
                <w:tcPr>
                  <w:tcW w:w="753" w:type="pct"/>
                  <w:tcBorders>
                    <w:top w:val="single" w:sz="12" w:space="0" w:color="auto"/>
                    <w:left w:val="single" w:sz="12" w:space="0" w:color="auto"/>
                    <w:bottom w:val="single" w:sz="12" w:space="0" w:color="auto"/>
                    <w:right w:val="single" w:sz="12" w:space="0" w:color="auto"/>
                  </w:tcBorders>
                </w:tcPr>
                <w:p w14:paraId="5121BA5D"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10^2 ppm</w:t>
                  </w:r>
                </w:p>
              </w:tc>
              <w:tc>
                <w:tcPr>
                  <w:tcW w:w="433" w:type="pct"/>
                  <w:tcBorders>
                    <w:top w:val="single" w:sz="12" w:space="0" w:color="auto"/>
                    <w:left w:val="single" w:sz="12" w:space="0" w:color="auto"/>
                    <w:bottom w:val="single" w:sz="12" w:space="0" w:color="auto"/>
                    <w:right w:val="single" w:sz="12" w:space="0" w:color="auto"/>
                  </w:tcBorders>
                </w:tcPr>
                <w:p w14:paraId="15F7588E" w14:textId="77777777" w:rsidR="00657CFC" w:rsidRDefault="005260DF">
                  <w:pPr>
                    <w:ind w:left="142"/>
                    <w:rPr>
                      <w:color w:val="FF0000"/>
                      <w:sz w:val="18"/>
                      <w:szCs w:val="18"/>
                    </w:rPr>
                  </w:pPr>
                  <w:r>
                    <w:rPr>
                      <w:color w:val="FF0000"/>
                      <w:sz w:val="18"/>
                      <w:szCs w:val="18"/>
                    </w:rPr>
                    <w:t xml:space="preserve">&lt;0.1%  </w:t>
                  </w:r>
                </w:p>
              </w:tc>
            </w:tr>
            <w:tr w:rsidR="00657CFC" w14:paraId="013E2D6A" w14:textId="77777777">
              <w:trPr>
                <w:trHeight w:val="636"/>
              </w:trPr>
              <w:tc>
                <w:tcPr>
                  <w:tcW w:w="5000" w:type="pct"/>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6C9A7FC" w14:textId="77777777" w:rsidR="00657CFC" w:rsidRDefault="005260DF">
                  <w:pPr>
                    <w:rPr>
                      <w:rFonts w:eastAsia="SimSun"/>
                      <w:color w:val="0070C0"/>
                    </w:rPr>
                  </w:pPr>
                  <w:r>
                    <w:rPr>
                      <w:rFonts w:eastAsia="SimSun"/>
                      <w:sz w:val="18"/>
                      <w:szCs w:val="18"/>
                    </w:rPr>
                    <w:t>Note: It does not necessarily imply that different purposes of LOs/clocks correspond to separate discrete LOs/clocks, which is up to implementation.</w:t>
                  </w:r>
                </w:p>
              </w:tc>
            </w:tr>
          </w:tbl>
          <w:p w14:paraId="4960FE32" w14:textId="77777777" w:rsidR="00657CFC" w:rsidRDefault="005260DF">
            <w:pPr>
              <w:rPr>
                <w:b/>
                <w:bCs/>
                <w:lang w:val="en-GB"/>
              </w:rPr>
            </w:pPr>
            <w:r>
              <w:rPr>
                <w:b/>
                <w:bCs/>
                <w:lang w:val="en-GB"/>
              </w:rPr>
              <w:t>Proposal 6: Study the clocks for purpose #2 and purpose #3 after agreements on the functionality of the clock in the devices.</w:t>
            </w:r>
          </w:p>
          <w:p w14:paraId="290490F8" w14:textId="77777777" w:rsidR="00657CFC" w:rsidRDefault="005260DF">
            <w:pPr>
              <w:rPr>
                <w:rFonts w:cs="Times New Roman"/>
                <w:lang w:val="en-GB"/>
              </w:rPr>
            </w:pPr>
            <w:r>
              <w:rPr>
                <w:b/>
                <w:bCs/>
                <w:lang w:val="en-GB"/>
              </w:rPr>
              <w:t xml:space="preserve">Proposal 7: Capture the updates in </w:t>
            </w:r>
            <w:r>
              <w:rPr>
                <w:rFonts w:cs="Times New Roman"/>
                <w:b/>
                <w:bCs/>
                <w:lang w:val="en-GB"/>
              </w:rPr>
              <w:t>Table 4 (marked in red) for different clock purposes.</w:t>
            </w:r>
          </w:p>
        </w:tc>
      </w:tr>
      <w:tr w:rsidR="00657CFC" w14:paraId="26DC4F55" w14:textId="77777777">
        <w:tc>
          <w:tcPr>
            <w:tcW w:w="1030" w:type="dxa"/>
          </w:tcPr>
          <w:p w14:paraId="68B62BE5" w14:textId="77777777" w:rsidR="00657CFC" w:rsidRDefault="005260DF">
            <w:pPr>
              <w:rPr>
                <w:lang w:val="en-GB" w:eastAsia="ko-KR"/>
              </w:rPr>
            </w:pPr>
            <w:r>
              <w:rPr>
                <w:highlight w:val="cyan"/>
                <w:lang w:val="en-GB" w:eastAsia="ko-KR"/>
              </w:rPr>
              <w:t>QC</w:t>
            </w:r>
          </w:p>
        </w:tc>
        <w:tc>
          <w:tcPr>
            <w:tcW w:w="8515" w:type="dxa"/>
          </w:tcPr>
          <w:p w14:paraId="2FBEDF9C" w14:textId="77777777" w:rsidR="00657CFC" w:rsidRDefault="005260DF">
            <w:pPr>
              <w:rPr>
                <w:b/>
                <w:bCs/>
              </w:rPr>
            </w:pPr>
            <w:r>
              <w:rPr>
                <w:b/>
                <w:bCs/>
              </w:rPr>
              <w:t>Proposal 1: Adopt following updated table format.</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68"/>
              <w:gridCol w:w="928"/>
              <w:gridCol w:w="556"/>
              <w:gridCol w:w="1269"/>
              <w:gridCol w:w="992"/>
              <w:gridCol w:w="1514"/>
              <w:gridCol w:w="640"/>
              <w:gridCol w:w="937"/>
              <w:gridCol w:w="949"/>
            </w:tblGrid>
            <w:tr w:rsidR="00657CFC" w14:paraId="50D82BF5" w14:textId="77777777">
              <w:trPr>
                <w:trHeight w:val="51"/>
              </w:trPr>
              <w:tc>
                <w:tcPr>
                  <w:tcW w:w="0" w:type="auto"/>
                  <w:vMerge w:val="restart"/>
                  <w:shd w:val="clear" w:color="auto" w:fill="auto"/>
                  <w:tcMar>
                    <w:top w:w="72" w:type="dxa"/>
                    <w:left w:w="144" w:type="dxa"/>
                    <w:bottom w:w="72" w:type="dxa"/>
                    <w:right w:w="144" w:type="dxa"/>
                  </w:tcMar>
                  <w:vAlign w:val="bottom"/>
                </w:tcPr>
                <w:p w14:paraId="48954155" w14:textId="77777777" w:rsidR="00657CFC" w:rsidRDefault="005260DF">
                  <w:pPr>
                    <w:rPr>
                      <w:sz w:val="16"/>
                      <w:szCs w:val="16"/>
                    </w:rPr>
                  </w:pPr>
                  <w:r>
                    <w:rPr>
                      <w:sz w:val="16"/>
                      <w:szCs w:val="16"/>
                    </w:rPr>
                    <w:t>#</w:t>
                  </w:r>
                </w:p>
              </w:tc>
              <w:tc>
                <w:tcPr>
                  <w:tcW w:w="0" w:type="auto"/>
                  <w:vMerge w:val="restart"/>
                  <w:shd w:val="clear" w:color="auto" w:fill="auto"/>
                  <w:tcMar>
                    <w:top w:w="72" w:type="dxa"/>
                    <w:left w:w="144" w:type="dxa"/>
                    <w:bottom w:w="72" w:type="dxa"/>
                    <w:right w:w="144" w:type="dxa"/>
                  </w:tcMar>
                  <w:vAlign w:val="bottom"/>
                </w:tcPr>
                <w:p w14:paraId="20F835AB" w14:textId="77777777" w:rsidR="00657CFC" w:rsidRDefault="005260DF">
                  <w:pPr>
                    <w:ind w:left="27"/>
                    <w:rPr>
                      <w:b/>
                      <w:bCs/>
                      <w:sz w:val="18"/>
                      <w:szCs w:val="18"/>
                    </w:rPr>
                  </w:pPr>
                  <w:r>
                    <w:rPr>
                      <w:b/>
                      <w:bCs/>
                      <w:sz w:val="18"/>
                      <w:szCs w:val="18"/>
                    </w:rPr>
                    <w:t>Purpose</w:t>
                  </w:r>
                </w:p>
              </w:tc>
              <w:tc>
                <w:tcPr>
                  <w:tcW w:w="0" w:type="auto"/>
                  <w:gridSpan w:val="5"/>
                  <w:vAlign w:val="bottom"/>
                </w:tcPr>
                <w:p w14:paraId="6D2FA827"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5852C180" w14:textId="77777777" w:rsidR="00657CFC" w:rsidRDefault="005260DF">
                  <w:pPr>
                    <w:ind w:left="79" w:firstLine="11"/>
                    <w:rPr>
                      <w:b/>
                      <w:bCs/>
                      <w:sz w:val="18"/>
                      <w:szCs w:val="18"/>
                    </w:rPr>
                  </w:pPr>
                  <w:r>
                    <w:rPr>
                      <w:b/>
                      <w:bCs/>
                      <w:sz w:val="18"/>
                      <w:szCs w:val="18"/>
                    </w:rPr>
                    <w:t>Applicable</w:t>
                  </w:r>
                </w:p>
                <w:p w14:paraId="79D6238A" w14:textId="77777777" w:rsidR="00657CFC" w:rsidRDefault="005260DF">
                  <w:pPr>
                    <w:ind w:left="180" w:hanging="90"/>
                    <w:rPr>
                      <w:b/>
                      <w:bCs/>
                      <w:sz w:val="18"/>
                      <w:szCs w:val="18"/>
                    </w:rPr>
                  </w:pPr>
                  <w:r>
                    <w:rPr>
                      <w:b/>
                      <w:bCs/>
                      <w:sz w:val="18"/>
                      <w:szCs w:val="18"/>
                    </w:rPr>
                    <w:t>Device types</w:t>
                  </w:r>
                </w:p>
              </w:tc>
              <w:tc>
                <w:tcPr>
                  <w:tcW w:w="0" w:type="auto"/>
                  <w:vMerge w:val="restart"/>
                  <w:shd w:val="clear" w:color="auto" w:fill="BFBFBF"/>
                  <w:vAlign w:val="bottom"/>
                </w:tcPr>
                <w:p w14:paraId="271E4F62" w14:textId="77777777" w:rsidR="00657CFC" w:rsidRDefault="005260DF">
                  <w:pPr>
                    <w:ind w:left="79" w:firstLine="11"/>
                    <w:rPr>
                      <w:b/>
                      <w:bCs/>
                      <w:sz w:val="18"/>
                      <w:szCs w:val="18"/>
                    </w:rPr>
                  </w:pPr>
                  <w:r>
                    <w:rPr>
                      <w:b/>
                      <w:bCs/>
                      <w:sz w:val="18"/>
                      <w:szCs w:val="18"/>
                    </w:rPr>
                    <w:t>References</w:t>
                  </w:r>
                </w:p>
              </w:tc>
            </w:tr>
            <w:tr w:rsidR="00657CFC" w14:paraId="0533C877" w14:textId="77777777">
              <w:trPr>
                <w:trHeight w:val="456"/>
              </w:trPr>
              <w:tc>
                <w:tcPr>
                  <w:tcW w:w="0" w:type="auto"/>
                  <w:vMerge/>
                  <w:shd w:val="clear" w:color="auto" w:fill="auto"/>
                  <w:tcMar>
                    <w:top w:w="72" w:type="dxa"/>
                    <w:left w:w="144" w:type="dxa"/>
                    <w:bottom w:w="72" w:type="dxa"/>
                    <w:right w:w="144" w:type="dxa"/>
                  </w:tcMar>
                  <w:vAlign w:val="bottom"/>
                </w:tcPr>
                <w:p w14:paraId="101B292D" w14:textId="77777777" w:rsidR="00657CFC" w:rsidRDefault="00657CFC">
                  <w:pPr>
                    <w:rPr>
                      <w:sz w:val="16"/>
                      <w:szCs w:val="16"/>
                    </w:rPr>
                  </w:pPr>
                </w:p>
              </w:tc>
              <w:tc>
                <w:tcPr>
                  <w:tcW w:w="0" w:type="auto"/>
                  <w:vMerge/>
                  <w:shd w:val="clear" w:color="auto" w:fill="auto"/>
                  <w:tcMar>
                    <w:top w:w="72" w:type="dxa"/>
                    <w:left w:w="144" w:type="dxa"/>
                    <w:bottom w:w="72" w:type="dxa"/>
                    <w:right w:w="144" w:type="dxa"/>
                  </w:tcMar>
                  <w:vAlign w:val="bottom"/>
                </w:tcPr>
                <w:p w14:paraId="7D076EA6" w14:textId="77777777" w:rsidR="00657CFC" w:rsidRDefault="00657CFC">
                  <w:pPr>
                    <w:ind w:left="27"/>
                    <w:rPr>
                      <w:b/>
                      <w:bCs/>
                      <w:sz w:val="18"/>
                      <w:szCs w:val="18"/>
                    </w:rPr>
                  </w:pPr>
                </w:p>
              </w:tc>
              <w:tc>
                <w:tcPr>
                  <w:tcW w:w="0" w:type="auto"/>
                  <w:vAlign w:val="bottom"/>
                </w:tcPr>
                <w:p w14:paraId="212CC533" w14:textId="77777777" w:rsidR="00657CFC" w:rsidRDefault="005260DF">
                  <w:pPr>
                    <w:ind w:left="82"/>
                    <w:rPr>
                      <w:b/>
                      <w:bCs/>
                      <w:sz w:val="18"/>
                      <w:szCs w:val="18"/>
                    </w:rPr>
                  </w:pPr>
                  <w:r>
                    <w:rPr>
                      <w:b/>
                      <w:bCs/>
                      <w:sz w:val="18"/>
                      <w:szCs w:val="18"/>
                    </w:rPr>
                    <w:t>Clock</w:t>
                  </w:r>
                </w:p>
                <w:p w14:paraId="4D9608C6"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0FDB6634"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6EEC9D4C" w14:textId="77777777" w:rsidR="00657CFC" w:rsidRDefault="005260DF">
                  <w:pPr>
                    <w:rPr>
                      <w:b/>
                      <w:bCs/>
                      <w:sz w:val="18"/>
                      <w:szCs w:val="18"/>
                    </w:rPr>
                  </w:pPr>
                  <w:r>
                    <w:rPr>
                      <w:b/>
                      <w:bCs/>
                      <w:sz w:val="18"/>
                      <w:szCs w:val="18"/>
                    </w:rPr>
                    <w:t>Initial clock</w:t>
                  </w:r>
                </w:p>
                <w:p w14:paraId="065B6699" w14:textId="77777777" w:rsidR="00657CFC" w:rsidRDefault="005260DF">
                  <w:pPr>
                    <w:rPr>
                      <w:b/>
                      <w:bCs/>
                      <w:sz w:val="18"/>
                      <w:szCs w:val="18"/>
                    </w:rPr>
                  </w:pPr>
                  <w:r>
                    <w:rPr>
                      <w:b/>
                      <w:bCs/>
                      <w:sz w:val="18"/>
                      <w:szCs w:val="18"/>
                    </w:rPr>
                    <w:t>Accuracy</w:t>
                  </w:r>
                </w:p>
                <w:p w14:paraId="7B7BA3F7" w14:textId="77777777" w:rsidR="00657CFC" w:rsidRDefault="005260DF">
                  <w:pPr>
                    <w:rPr>
                      <w:b/>
                      <w:bCs/>
                      <w:sz w:val="18"/>
                      <w:szCs w:val="18"/>
                    </w:rPr>
                  </w:pPr>
                  <w:r>
                    <w:rPr>
                      <w:b/>
                      <w:bCs/>
                      <w:sz w:val="18"/>
                      <w:szCs w:val="18"/>
                    </w:rPr>
                    <w:t>(ppm or %)</w:t>
                  </w:r>
                </w:p>
              </w:tc>
              <w:tc>
                <w:tcPr>
                  <w:tcW w:w="0" w:type="auto"/>
                  <w:shd w:val="clear" w:color="auto" w:fill="auto"/>
                  <w:vAlign w:val="bottom"/>
                </w:tcPr>
                <w:p w14:paraId="514E3743" w14:textId="77777777" w:rsidR="00657CFC" w:rsidRDefault="005260DF">
                  <w:pPr>
                    <w:ind w:left="142"/>
                    <w:rPr>
                      <w:b/>
                      <w:bCs/>
                      <w:sz w:val="18"/>
                      <w:szCs w:val="18"/>
                    </w:rPr>
                  </w:pPr>
                  <w:r>
                    <w:rPr>
                      <w:b/>
                      <w:bCs/>
                      <w:sz w:val="18"/>
                      <w:szCs w:val="18"/>
                    </w:rPr>
                    <w:t xml:space="preserve">Target accuracy after </w:t>
                  </w:r>
                </w:p>
                <w:p w14:paraId="40AADAFC" w14:textId="77777777" w:rsidR="00657CFC" w:rsidRDefault="005260DF">
                  <w:pPr>
                    <w:ind w:left="142"/>
                    <w:rPr>
                      <w:b/>
                      <w:bCs/>
                      <w:sz w:val="18"/>
                      <w:szCs w:val="18"/>
                    </w:rPr>
                  </w:pPr>
                  <w:r>
                    <w:rPr>
                      <w:b/>
                      <w:bCs/>
                      <w:sz w:val="18"/>
                      <w:szCs w:val="18"/>
                    </w:rPr>
                    <w:t>clock sync / calibration at device side (ppm or %)</w:t>
                  </w:r>
                </w:p>
              </w:tc>
              <w:tc>
                <w:tcPr>
                  <w:tcW w:w="0" w:type="auto"/>
                  <w:vAlign w:val="bottom"/>
                </w:tcPr>
                <w:p w14:paraId="759FC09F" w14:textId="77777777" w:rsidR="00657CFC" w:rsidRDefault="005260DF">
                  <w:pPr>
                    <w:ind w:left="142"/>
                    <w:rPr>
                      <w:b/>
                      <w:bCs/>
                      <w:sz w:val="18"/>
                      <w:szCs w:val="18"/>
                    </w:rPr>
                  </w:pPr>
                  <w:r>
                    <w:rPr>
                      <w:b/>
                      <w:bCs/>
                      <w:sz w:val="18"/>
                      <w:szCs w:val="18"/>
                    </w:rPr>
                    <w:t>Clock drift</w:t>
                  </w:r>
                </w:p>
              </w:tc>
              <w:tc>
                <w:tcPr>
                  <w:tcW w:w="0" w:type="auto"/>
                  <w:vMerge/>
                  <w:vAlign w:val="bottom"/>
                </w:tcPr>
                <w:p w14:paraId="0CAD941E" w14:textId="77777777" w:rsidR="00657CFC" w:rsidRDefault="00657CFC">
                  <w:pPr>
                    <w:ind w:left="142"/>
                    <w:rPr>
                      <w:b/>
                      <w:bCs/>
                      <w:sz w:val="18"/>
                      <w:szCs w:val="18"/>
                    </w:rPr>
                  </w:pPr>
                </w:p>
              </w:tc>
              <w:tc>
                <w:tcPr>
                  <w:tcW w:w="0" w:type="auto"/>
                  <w:vMerge/>
                  <w:shd w:val="clear" w:color="auto" w:fill="BFBFBF"/>
                </w:tcPr>
                <w:p w14:paraId="7A17FC37" w14:textId="77777777" w:rsidR="00657CFC" w:rsidRDefault="00657CFC">
                  <w:pPr>
                    <w:ind w:left="142"/>
                    <w:rPr>
                      <w:b/>
                      <w:bCs/>
                      <w:sz w:val="18"/>
                      <w:szCs w:val="18"/>
                    </w:rPr>
                  </w:pPr>
                </w:p>
              </w:tc>
            </w:tr>
            <w:tr w:rsidR="00657CFC" w14:paraId="4716D5F9" w14:textId="77777777">
              <w:trPr>
                <w:trHeight w:val="132"/>
              </w:trPr>
              <w:tc>
                <w:tcPr>
                  <w:tcW w:w="0" w:type="auto"/>
                  <w:vMerge w:val="restart"/>
                  <w:shd w:val="clear" w:color="auto" w:fill="auto"/>
                  <w:tcMar>
                    <w:top w:w="72" w:type="dxa"/>
                    <w:left w:w="144" w:type="dxa"/>
                    <w:bottom w:w="72" w:type="dxa"/>
                    <w:right w:w="144" w:type="dxa"/>
                  </w:tcMar>
                </w:tcPr>
                <w:p w14:paraId="2E9E21B9" w14:textId="77777777" w:rsidR="00657CFC" w:rsidRDefault="00657CFC">
                  <w:pPr>
                    <w:rPr>
                      <w:b/>
                      <w:bCs/>
                      <w:sz w:val="16"/>
                      <w:szCs w:val="16"/>
                    </w:rPr>
                  </w:pPr>
                </w:p>
              </w:tc>
              <w:tc>
                <w:tcPr>
                  <w:tcW w:w="0" w:type="auto"/>
                  <w:vMerge w:val="restart"/>
                  <w:shd w:val="clear" w:color="auto" w:fill="auto"/>
                  <w:tcMar>
                    <w:top w:w="72" w:type="dxa"/>
                    <w:left w:w="144" w:type="dxa"/>
                    <w:bottom w:w="72" w:type="dxa"/>
                    <w:right w:w="144" w:type="dxa"/>
                  </w:tcMar>
                </w:tcPr>
                <w:p w14:paraId="03807B4C" w14:textId="77777777" w:rsidR="00657CFC" w:rsidRDefault="00657CFC">
                  <w:pPr>
                    <w:ind w:left="27"/>
                    <w:rPr>
                      <w:sz w:val="18"/>
                      <w:szCs w:val="18"/>
                    </w:rPr>
                  </w:pPr>
                </w:p>
              </w:tc>
              <w:tc>
                <w:tcPr>
                  <w:tcW w:w="0" w:type="auto"/>
                  <w:vMerge w:val="restart"/>
                </w:tcPr>
                <w:p w14:paraId="7306B1DA"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62E1EE95"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108AA3AC" w14:textId="77777777" w:rsidR="00657CFC" w:rsidRDefault="00657CFC">
                  <w:pPr>
                    <w:rPr>
                      <w:sz w:val="18"/>
                      <w:szCs w:val="18"/>
                    </w:rPr>
                  </w:pPr>
                </w:p>
              </w:tc>
              <w:tc>
                <w:tcPr>
                  <w:tcW w:w="0" w:type="auto"/>
                  <w:shd w:val="clear" w:color="auto" w:fill="auto"/>
                </w:tcPr>
                <w:p w14:paraId="31B5B349" w14:textId="77777777" w:rsidR="00657CFC" w:rsidRDefault="00657CFC">
                  <w:pPr>
                    <w:ind w:left="142"/>
                    <w:rPr>
                      <w:sz w:val="18"/>
                      <w:szCs w:val="18"/>
                    </w:rPr>
                  </w:pPr>
                </w:p>
              </w:tc>
              <w:tc>
                <w:tcPr>
                  <w:tcW w:w="0" w:type="auto"/>
                </w:tcPr>
                <w:p w14:paraId="22ABBB08" w14:textId="77777777" w:rsidR="00657CFC" w:rsidRDefault="00657CFC">
                  <w:pPr>
                    <w:ind w:left="142"/>
                    <w:rPr>
                      <w:sz w:val="18"/>
                      <w:szCs w:val="18"/>
                    </w:rPr>
                  </w:pPr>
                </w:p>
              </w:tc>
              <w:tc>
                <w:tcPr>
                  <w:tcW w:w="0" w:type="auto"/>
                </w:tcPr>
                <w:p w14:paraId="3132EEA2" w14:textId="77777777" w:rsidR="00657CFC" w:rsidRDefault="00657CFC">
                  <w:pPr>
                    <w:ind w:left="142"/>
                    <w:rPr>
                      <w:sz w:val="18"/>
                      <w:szCs w:val="18"/>
                    </w:rPr>
                  </w:pPr>
                </w:p>
              </w:tc>
              <w:tc>
                <w:tcPr>
                  <w:tcW w:w="0" w:type="auto"/>
                  <w:shd w:val="clear" w:color="auto" w:fill="BFBFBF"/>
                </w:tcPr>
                <w:p w14:paraId="09F996B2" w14:textId="77777777" w:rsidR="00657CFC" w:rsidRDefault="00657CFC">
                  <w:pPr>
                    <w:rPr>
                      <w:sz w:val="18"/>
                      <w:szCs w:val="18"/>
                    </w:rPr>
                  </w:pPr>
                </w:p>
              </w:tc>
            </w:tr>
            <w:tr w:rsidR="00657CFC" w14:paraId="3B3033BF" w14:textId="77777777">
              <w:trPr>
                <w:trHeight w:val="69"/>
              </w:trPr>
              <w:tc>
                <w:tcPr>
                  <w:tcW w:w="0" w:type="auto"/>
                  <w:vMerge/>
                  <w:shd w:val="clear" w:color="auto" w:fill="auto"/>
                  <w:tcMar>
                    <w:top w:w="72" w:type="dxa"/>
                    <w:left w:w="144" w:type="dxa"/>
                    <w:bottom w:w="72" w:type="dxa"/>
                    <w:right w:w="144" w:type="dxa"/>
                  </w:tcMar>
                </w:tcPr>
                <w:p w14:paraId="521B8AD9" w14:textId="77777777" w:rsidR="00657CFC" w:rsidRDefault="00657CFC">
                  <w:pPr>
                    <w:rPr>
                      <w:b/>
                      <w:bCs/>
                      <w:sz w:val="16"/>
                      <w:szCs w:val="16"/>
                    </w:rPr>
                  </w:pPr>
                </w:p>
              </w:tc>
              <w:tc>
                <w:tcPr>
                  <w:tcW w:w="0" w:type="auto"/>
                  <w:vMerge/>
                  <w:shd w:val="clear" w:color="auto" w:fill="auto"/>
                  <w:tcMar>
                    <w:top w:w="72" w:type="dxa"/>
                    <w:left w:w="144" w:type="dxa"/>
                    <w:bottom w:w="72" w:type="dxa"/>
                    <w:right w:w="144" w:type="dxa"/>
                  </w:tcMar>
                </w:tcPr>
                <w:p w14:paraId="05AA7510" w14:textId="77777777" w:rsidR="00657CFC" w:rsidRDefault="00657CFC">
                  <w:pPr>
                    <w:ind w:left="27"/>
                    <w:rPr>
                      <w:sz w:val="18"/>
                      <w:szCs w:val="18"/>
                    </w:rPr>
                  </w:pPr>
                </w:p>
              </w:tc>
              <w:tc>
                <w:tcPr>
                  <w:tcW w:w="0" w:type="auto"/>
                  <w:vMerge/>
                </w:tcPr>
                <w:p w14:paraId="77598C33"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416472DE" w14:textId="77777777" w:rsidR="00657CFC" w:rsidRDefault="00657CFC">
                  <w:pPr>
                    <w:rPr>
                      <w:szCs w:val="20"/>
                    </w:rPr>
                  </w:pPr>
                </w:p>
              </w:tc>
              <w:tc>
                <w:tcPr>
                  <w:tcW w:w="0" w:type="auto"/>
                  <w:shd w:val="clear" w:color="auto" w:fill="auto"/>
                  <w:tcMar>
                    <w:top w:w="72" w:type="dxa"/>
                    <w:left w:w="144" w:type="dxa"/>
                    <w:bottom w:w="72" w:type="dxa"/>
                    <w:right w:w="144" w:type="dxa"/>
                  </w:tcMar>
                </w:tcPr>
                <w:p w14:paraId="45978FAE" w14:textId="77777777" w:rsidR="00657CFC" w:rsidRDefault="00657CFC">
                  <w:pPr>
                    <w:rPr>
                      <w:sz w:val="18"/>
                      <w:szCs w:val="18"/>
                    </w:rPr>
                  </w:pPr>
                </w:p>
              </w:tc>
              <w:tc>
                <w:tcPr>
                  <w:tcW w:w="0" w:type="auto"/>
                  <w:shd w:val="clear" w:color="auto" w:fill="auto"/>
                </w:tcPr>
                <w:p w14:paraId="626FE8AA" w14:textId="77777777" w:rsidR="00657CFC" w:rsidRDefault="00657CFC">
                  <w:pPr>
                    <w:ind w:left="142"/>
                    <w:rPr>
                      <w:sz w:val="18"/>
                      <w:szCs w:val="18"/>
                    </w:rPr>
                  </w:pPr>
                </w:p>
              </w:tc>
              <w:tc>
                <w:tcPr>
                  <w:tcW w:w="0" w:type="auto"/>
                </w:tcPr>
                <w:p w14:paraId="7A3DB585" w14:textId="77777777" w:rsidR="00657CFC" w:rsidRDefault="00657CFC">
                  <w:pPr>
                    <w:ind w:left="142"/>
                    <w:rPr>
                      <w:sz w:val="18"/>
                      <w:szCs w:val="18"/>
                    </w:rPr>
                  </w:pPr>
                </w:p>
              </w:tc>
              <w:tc>
                <w:tcPr>
                  <w:tcW w:w="0" w:type="auto"/>
                </w:tcPr>
                <w:p w14:paraId="2C69A182" w14:textId="77777777" w:rsidR="00657CFC" w:rsidRDefault="00657CFC">
                  <w:pPr>
                    <w:ind w:left="142"/>
                    <w:rPr>
                      <w:sz w:val="18"/>
                      <w:szCs w:val="18"/>
                    </w:rPr>
                  </w:pPr>
                </w:p>
              </w:tc>
              <w:tc>
                <w:tcPr>
                  <w:tcW w:w="0" w:type="auto"/>
                  <w:shd w:val="clear" w:color="auto" w:fill="BFBFBF"/>
                </w:tcPr>
                <w:p w14:paraId="6B65CB2B" w14:textId="77777777" w:rsidR="00657CFC" w:rsidRDefault="00657CFC">
                  <w:pPr>
                    <w:rPr>
                      <w:sz w:val="18"/>
                      <w:szCs w:val="18"/>
                    </w:rPr>
                  </w:pPr>
                </w:p>
              </w:tc>
            </w:tr>
          </w:tbl>
          <w:p w14:paraId="433DFB6E" w14:textId="77777777" w:rsidR="00657CFC" w:rsidRDefault="005260DF">
            <w:pPr>
              <w:rPr>
                <w:rFonts w:eastAsia="Malgun Gothic"/>
                <w:b/>
                <w:bCs/>
                <w:lang w:eastAsia="ko-KR"/>
              </w:rPr>
            </w:pPr>
            <w:r>
              <w:rPr>
                <w:rFonts w:eastAsia="Malgun Gothic"/>
                <w:b/>
                <w:bCs/>
                <w:lang w:eastAsia="ko-KR"/>
              </w:rPr>
              <w:t>Observation 1: T</w:t>
            </w:r>
            <w:r>
              <w:rPr>
                <w:rFonts w:eastAsia="Malgun Gothic" w:hint="eastAsia"/>
                <w:b/>
                <w:bCs/>
                <w:lang w:eastAsia="ko-KR"/>
              </w:rPr>
              <w:t xml:space="preserve">he achievable </w:t>
            </w:r>
            <w:r>
              <w:rPr>
                <w:rFonts w:eastAsia="Malgun Gothic"/>
                <w:b/>
                <w:bCs/>
                <w:lang w:eastAsia="ko-KR"/>
              </w:rPr>
              <w:t xml:space="preserve">max </w:t>
            </w:r>
            <w:r>
              <w:rPr>
                <w:rFonts w:eastAsia="Malgun Gothic" w:hint="eastAsia"/>
                <w:b/>
                <w:bCs/>
                <w:lang w:eastAsia="ko-KR"/>
              </w:rPr>
              <w:t xml:space="preserve">accuracy is given as </w:t>
            </w:r>
            <m:oMath>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Pr>
                <w:rFonts w:eastAsia="Malgun Gothic" w:hint="eastAsia"/>
                <w:b/>
                <w:bCs/>
                <w:lang w:eastAsia="ko-KR"/>
              </w:rPr>
              <w:t xml:space="preserve"> %, where </w:t>
            </w:r>
            <m:oMath>
              <m:r>
                <m:rPr>
                  <m:sty m:val="bi"/>
                </m:rPr>
                <w:rPr>
                  <w:rFonts w:ascii="Cambria Math" w:eastAsia="Malgun Gothic" w:hAnsi="Cambria Math"/>
                  <w:lang w:eastAsia="ko-KR"/>
                </w:rPr>
                <m:t>D</m:t>
              </m:r>
            </m:oMath>
            <w:r>
              <w:rPr>
                <w:rFonts w:eastAsia="Malgun Gothic" w:hint="eastAsia"/>
                <w:b/>
                <w:bCs/>
                <w:lang w:eastAsia="ko-KR"/>
              </w:rPr>
              <w:t xml:space="preserve"> is the considered </w:t>
            </w:r>
            <w:r>
              <w:rPr>
                <w:rFonts w:eastAsia="Malgun Gothic"/>
                <w:b/>
                <w:bCs/>
                <w:lang w:eastAsia="ko-KR"/>
              </w:rPr>
              <w:t xml:space="preserve">time </w:t>
            </w:r>
            <w:r>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Pr>
                <w:rFonts w:eastAsia="Malgun Gothic" w:hint="eastAsia"/>
                <w:b/>
                <w:bCs/>
                <w:lang w:eastAsia="ko-KR"/>
              </w:rPr>
              <w:t xml:space="preserve"> is the frequency of </w:t>
            </w:r>
            <w:r>
              <w:rPr>
                <w:rFonts w:eastAsia="Malgun Gothic"/>
                <w:b/>
                <w:bCs/>
                <w:lang w:eastAsia="ko-KR"/>
              </w:rPr>
              <w:t xml:space="preserve">counting </w:t>
            </w:r>
            <w:r>
              <w:rPr>
                <w:rFonts w:eastAsia="Malgun Gothic" w:hint="eastAsia"/>
                <w:b/>
                <w:bCs/>
                <w:lang w:eastAsia="ko-KR"/>
              </w:rPr>
              <w:t>clock in Hz.</w:t>
            </w:r>
          </w:p>
          <w:p w14:paraId="3BE38B05"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2: </w:t>
            </w:r>
            <w:r>
              <w:rPr>
                <w:rFonts w:eastAsia="Malgun Gothic" w:hint="eastAsia"/>
                <w:b/>
                <w:bCs/>
                <w:lang w:eastAsia="ko-KR"/>
              </w:rPr>
              <w:t xml:space="preserve">With </w:t>
            </w:r>
            <w:r>
              <w:rPr>
                <w:rFonts w:eastAsia="Malgun Gothic"/>
                <w:b/>
                <w:bCs/>
                <w:lang w:eastAsia="ko-KR"/>
              </w:rPr>
              <w:t>100u</w:t>
            </w:r>
            <w:r>
              <w:rPr>
                <w:rFonts w:eastAsia="Malgun Gothic" w:hint="eastAsia"/>
                <w:b/>
                <w:bCs/>
                <w:lang w:eastAsia="ko-KR"/>
              </w:rPr>
              <w:t>s of duration and 1.92MHz clock, maximum achievable clock calibration accuracy is &lt;1%</w:t>
            </w:r>
            <w:r>
              <w:rPr>
                <w:rFonts w:eastAsia="Malgun Gothic"/>
                <w:b/>
                <w:bCs/>
                <w:lang w:eastAsia="ko-KR"/>
              </w:rPr>
              <w:t xml:space="preserve"> (10^4ppm)</w:t>
            </w:r>
            <w:r>
              <w:rPr>
                <w:rFonts w:eastAsia="Malgun Gothic" w:hint="eastAsia"/>
                <w:b/>
                <w:bCs/>
                <w:lang w:eastAsia="ko-KR"/>
              </w:rPr>
              <w:t>.</w:t>
            </w:r>
          </w:p>
          <w:p w14:paraId="2359136A" w14:textId="77777777" w:rsidR="00657CFC" w:rsidRDefault="005260DF">
            <w:pPr>
              <w:rPr>
                <w:rFonts w:eastAsia="Malgun Gothic"/>
                <w:b/>
                <w:bCs/>
                <w:lang w:eastAsia="ko-KR"/>
              </w:rPr>
            </w:pPr>
            <w:r>
              <w:rPr>
                <w:rFonts w:eastAsia="Malgun Gothic"/>
                <w:b/>
                <w:bCs/>
                <w:lang w:eastAsia="ko-KR"/>
              </w:rPr>
              <w:t>Observation 3: Improved clock accuracy can allow accurate timing (wake up), smaller gap (in TDM), smaller guard band (in FDM), fewer number of hypothesis testing (TDM/FDM/CDM) at reader side giving higher spectral efficiency and lower power consumption at device side.</w:t>
            </w:r>
          </w:p>
          <w:p w14:paraId="2B4A7FC2" w14:textId="77777777" w:rsidR="00657CFC" w:rsidRDefault="005260DF">
            <w:pPr>
              <w:rPr>
                <w:rFonts w:eastAsia="Malgun Gothic"/>
                <w:b/>
                <w:bCs/>
                <w:lang w:eastAsia="ko-KR"/>
              </w:rPr>
            </w:pPr>
            <w:r>
              <w:rPr>
                <w:rFonts w:eastAsia="Malgun Gothic"/>
                <w:b/>
                <w:bCs/>
                <w:lang w:eastAsia="ko-KR"/>
              </w:rPr>
              <w:t>Observation 4:</w:t>
            </w:r>
          </w:p>
          <w:p w14:paraId="6413FC6F"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Longer time duration or fast clock could be used to achieve higher target clock accuracy for all device types.</w:t>
            </w:r>
          </w:p>
          <w:p w14:paraId="6DC808AF"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fldChar w:fldCharType="begin"/>
            </w:r>
            <w:r>
              <w:rPr>
                <w:rFonts w:eastAsia="Malgun Gothic"/>
                <w:b/>
                <w:bCs/>
                <w:lang w:eastAsia="ko-KR"/>
              </w:rPr>
              <w:instrText xml:space="preserve"> REF _Ref178763105 \h  \* MERGEFORMAT </w:instrText>
            </w:r>
            <w:r>
              <w:rPr>
                <w:rFonts w:eastAsia="Malgun Gothic"/>
                <w:b/>
                <w:bCs/>
                <w:lang w:eastAsia="ko-KR"/>
              </w:rPr>
            </w:r>
            <w:r>
              <w:rPr>
                <w:rFonts w:eastAsia="Malgun Gothic"/>
                <w:b/>
                <w:bCs/>
                <w:lang w:eastAsia="ko-KR"/>
              </w:rPr>
              <w:fldChar w:fldCharType="separate"/>
            </w:r>
            <w:r>
              <w:rPr>
                <w:b/>
                <w:bCs/>
              </w:rPr>
              <w:t>Table 3</w:t>
            </w:r>
            <w:r>
              <w:rPr>
                <w:rFonts w:eastAsia="Malgun Gothic"/>
                <w:b/>
                <w:bCs/>
                <w:lang w:eastAsia="ko-KR"/>
              </w:rPr>
              <w:fldChar w:fldCharType="end"/>
            </w:r>
            <w:r>
              <w:rPr>
                <w:rFonts w:eastAsia="Malgun Gothic"/>
                <w:b/>
                <w:bCs/>
                <w:lang w:eastAsia="ko-KR"/>
              </w:rPr>
              <w:t xml:space="preserve"> captured the required time duration for clock calibration for different target accuracy and clock count frequency.</w:t>
            </w:r>
          </w:p>
          <w:p w14:paraId="2E022407"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At least time duration of 52us is needed to achieve 1% clock error with clock counting rate of 1.92MHz.</w:t>
            </w:r>
          </w:p>
          <w:p w14:paraId="232CDD29"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At least time duration of 11us is needed to achieve 100ppm with clock counting rate of 900MHz.</w:t>
            </w:r>
          </w:p>
          <w:p w14:paraId="0B2D45B7" w14:textId="77777777" w:rsidR="00657CFC" w:rsidRDefault="005260DF">
            <w:pPr>
              <w:pStyle w:val="Caption"/>
              <w:keepNext/>
            </w:pPr>
            <w:bookmarkStart w:id="73" w:name="_Ref178763105"/>
            <w:r>
              <w:t xml:space="preserve">Table </w:t>
            </w:r>
            <w:r>
              <w:fldChar w:fldCharType="begin"/>
            </w:r>
            <w:r>
              <w:instrText xml:space="preserve"> SEQ Table \* ARABIC </w:instrText>
            </w:r>
            <w:r>
              <w:fldChar w:fldCharType="separate"/>
            </w:r>
            <w:r>
              <w:t>3</w:t>
            </w:r>
            <w:r>
              <w:fldChar w:fldCharType="end"/>
            </w:r>
            <w:bookmarkEnd w:id="73"/>
            <w:r>
              <w:t xml:space="preserve"> </w:t>
            </w:r>
            <w:r>
              <w:rPr>
                <w:lang w:eastAsia="ko-KR"/>
              </w:rPr>
              <w:t>Required Duration to meet target accuracy</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87"/>
              <w:gridCol w:w="1369"/>
              <w:gridCol w:w="1237"/>
              <w:gridCol w:w="1162"/>
              <w:gridCol w:w="1170"/>
              <w:gridCol w:w="1021"/>
              <w:gridCol w:w="1207"/>
            </w:tblGrid>
            <w:tr w:rsidR="00657CFC" w14:paraId="05020CCD" w14:textId="77777777">
              <w:tc>
                <w:tcPr>
                  <w:tcW w:w="2703" w:type="dxa"/>
                  <w:gridSpan w:val="2"/>
                  <w:vMerge w:val="restart"/>
                </w:tcPr>
                <w:p w14:paraId="62D82C75" w14:textId="77777777" w:rsidR="00657CFC" w:rsidRDefault="00657CFC">
                  <w:pPr>
                    <w:rPr>
                      <w:rFonts w:eastAsia="Malgun Gothic"/>
                      <w:sz w:val="18"/>
                      <w:szCs w:val="18"/>
                      <w:lang w:eastAsia="ko-KR"/>
                    </w:rPr>
                  </w:pPr>
                </w:p>
              </w:tc>
              <w:tc>
                <w:tcPr>
                  <w:tcW w:w="6627" w:type="dxa"/>
                  <w:gridSpan w:val="5"/>
                </w:tcPr>
                <w:p w14:paraId="1A2E8070" w14:textId="77777777" w:rsidR="00657CFC" w:rsidRDefault="005260DF">
                  <w:pPr>
                    <w:jc w:val="center"/>
                    <w:rPr>
                      <w:rFonts w:eastAsia="Malgun Gothic"/>
                      <w:sz w:val="18"/>
                      <w:szCs w:val="18"/>
                      <w:lang w:eastAsia="ko-KR"/>
                    </w:rPr>
                  </w:pPr>
                  <w:r>
                    <w:rPr>
                      <w:rFonts w:eastAsia="Malgun Gothic"/>
                      <w:sz w:val="18"/>
                      <w:szCs w:val="18"/>
                      <w:lang w:eastAsia="ko-KR"/>
                    </w:rPr>
                    <w:t>Clock count frequency</w:t>
                  </w:r>
                </w:p>
              </w:tc>
            </w:tr>
            <w:tr w:rsidR="00657CFC" w14:paraId="4682C7C8" w14:textId="77777777">
              <w:tc>
                <w:tcPr>
                  <w:tcW w:w="2703" w:type="dxa"/>
                  <w:gridSpan w:val="2"/>
                  <w:vMerge/>
                </w:tcPr>
                <w:p w14:paraId="3AB1CC38" w14:textId="77777777" w:rsidR="00657CFC" w:rsidRDefault="00657CFC">
                  <w:pPr>
                    <w:rPr>
                      <w:rFonts w:eastAsia="Malgun Gothic"/>
                      <w:sz w:val="18"/>
                      <w:szCs w:val="18"/>
                      <w:lang w:eastAsia="ko-KR"/>
                    </w:rPr>
                  </w:pPr>
                </w:p>
              </w:tc>
              <w:tc>
                <w:tcPr>
                  <w:tcW w:w="1398" w:type="dxa"/>
                </w:tcPr>
                <w:p w14:paraId="51F45F94" w14:textId="77777777" w:rsidR="00657CFC" w:rsidRDefault="005260DF">
                  <w:pPr>
                    <w:jc w:val="right"/>
                    <w:rPr>
                      <w:rFonts w:eastAsia="Malgun Gothic"/>
                      <w:sz w:val="18"/>
                      <w:szCs w:val="18"/>
                      <w:lang w:eastAsia="ko-KR"/>
                    </w:rPr>
                  </w:pPr>
                  <w:r>
                    <w:rPr>
                      <w:rFonts w:eastAsia="Malgun Gothic"/>
                      <w:sz w:val="18"/>
                      <w:szCs w:val="18"/>
                      <w:lang w:eastAsia="ko-KR"/>
                    </w:rPr>
                    <w:t>1.92MHz</w:t>
                  </w:r>
                </w:p>
              </w:tc>
              <w:tc>
                <w:tcPr>
                  <w:tcW w:w="1346" w:type="dxa"/>
                </w:tcPr>
                <w:p w14:paraId="27038570" w14:textId="77777777" w:rsidR="00657CFC" w:rsidRDefault="005260DF">
                  <w:pPr>
                    <w:jc w:val="right"/>
                    <w:rPr>
                      <w:rFonts w:eastAsia="Malgun Gothic"/>
                      <w:sz w:val="18"/>
                      <w:szCs w:val="18"/>
                      <w:lang w:eastAsia="ko-KR"/>
                    </w:rPr>
                  </w:pPr>
                  <w:r>
                    <w:rPr>
                      <w:rFonts w:eastAsia="Malgun Gothic"/>
                      <w:sz w:val="18"/>
                      <w:szCs w:val="18"/>
                      <w:lang w:eastAsia="ko-KR"/>
                    </w:rPr>
                    <w:t>4MHz</w:t>
                  </w:r>
                </w:p>
              </w:tc>
              <w:tc>
                <w:tcPr>
                  <w:tcW w:w="1362" w:type="dxa"/>
                </w:tcPr>
                <w:p w14:paraId="4D22D6E7" w14:textId="77777777" w:rsidR="00657CFC" w:rsidRDefault="005260DF">
                  <w:pPr>
                    <w:jc w:val="right"/>
                    <w:rPr>
                      <w:rFonts w:eastAsia="Malgun Gothic"/>
                      <w:sz w:val="18"/>
                      <w:szCs w:val="18"/>
                      <w:lang w:eastAsia="ko-KR"/>
                    </w:rPr>
                  </w:pPr>
                  <w:r>
                    <w:rPr>
                      <w:rFonts w:eastAsia="Malgun Gothic"/>
                      <w:sz w:val="18"/>
                      <w:szCs w:val="18"/>
                      <w:lang w:eastAsia="ko-KR"/>
                    </w:rPr>
                    <w:t>16MHz</w:t>
                  </w:r>
                </w:p>
              </w:tc>
              <w:tc>
                <w:tcPr>
                  <w:tcW w:w="1147" w:type="dxa"/>
                </w:tcPr>
                <w:p w14:paraId="4C9B451E" w14:textId="77777777" w:rsidR="00657CFC" w:rsidRDefault="005260DF">
                  <w:pPr>
                    <w:jc w:val="right"/>
                    <w:rPr>
                      <w:rFonts w:eastAsia="Malgun Gothic"/>
                      <w:sz w:val="18"/>
                      <w:szCs w:val="18"/>
                      <w:lang w:eastAsia="ko-KR"/>
                    </w:rPr>
                  </w:pPr>
                  <w:r>
                    <w:rPr>
                      <w:rFonts w:eastAsia="Malgun Gothic"/>
                      <w:sz w:val="18"/>
                      <w:szCs w:val="18"/>
                      <w:lang w:eastAsia="ko-KR"/>
                    </w:rPr>
                    <w:t>50MHz</w:t>
                  </w:r>
                </w:p>
              </w:tc>
              <w:tc>
                <w:tcPr>
                  <w:tcW w:w="1374" w:type="dxa"/>
                </w:tcPr>
                <w:p w14:paraId="7BB76AA2" w14:textId="77777777" w:rsidR="00657CFC" w:rsidRDefault="005260DF">
                  <w:pPr>
                    <w:jc w:val="right"/>
                    <w:rPr>
                      <w:rFonts w:eastAsia="Malgun Gothic"/>
                      <w:sz w:val="18"/>
                      <w:szCs w:val="18"/>
                      <w:lang w:eastAsia="ko-KR"/>
                    </w:rPr>
                  </w:pPr>
                  <w:r>
                    <w:rPr>
                      <w:rFonts w:eastAsia="Malgun Gothic"/>
                      <w:sz w:val="18"/>
                      <w:szCs w:val="18"/>
                      <w:lang w:eastAsia="ko-KR"/>
                    </w:rPr>
                    <w:t>900MHz</w:t>
                  </w:r>
                </w:p>
              </w:tc>
            </w:tr>
            <w:tr w:rsidR="00657CFC" w14:paraId="2FC11D83" w14:textId="77777777">
              <w:tc>
                <w:tcPr>
                  <w:tcW w:w="1044" w:type="dxa"/>
                  <w:vMerge w:val="restart"/>
                </w:tcPr>
                <w:p w14:paraId="2237121C" w14:textId="77777777" w:rsidR="00657CFC" w:rsidRDefault="005260DF">
                  <w:pPr>
                    <w:rPr>
                      <w:rFonts w:eastAsia="Malgun Gothic"/>
                      <w:sz w:val="18"/>
                      <w:szCs w:val="18"/>
                      <w:lang w:eastAsia="ko-KR"/>
                    </w:rPr>
                  </w:pPr>
                  <w:r>
                    <w:rPr>
                      <w:rFonts w:eastAsia="Malgun Gothic"/>
                      <w:sz w:val="18"/>
                      <w:szCs w:val="18"/>
                      <w:lang w:eastAsia="ko-KR"/>
                    </w:rPr>
                    <w:t>Target accuracy</w:t>
                  </w:r>
                </w:p>
              </w:tc>
              <w:tc>
                <w:tcPr>
                  <w:tcW w:w="1659" w:type="dxa"/>
                </w:tcPr>
                <w:p w14:paraId="35BE7678" w14:textId="77777777" w:rsidR="00657CFC" w:rsidRDefault="005260DF">
                  <w:pPr>
                    <w:jc w:val="right"/>
                    <w:rPr>
                      <w:rFonts w:eastAsia="Malgun Gothic"/>
                      <w:sz w:val="18"/>
                      <w:szCs w:val="18"/>
                      <w:lang w:eastAsia="ko-KR"/>
                    </w:rPr>
                  </w:pPr>
                  <w:r>
                    <w:rPr>
                      <w:rFonts w:eastAsia="Malgun Gothic"/>
                      <w:sz w:val="18"/>
                      <w:szCs w:val="18"/>
                      <w:lang w:eastAsia="ko-KR"/>
                    </w:rPr>
                    <w:t>0.01%, (10^2 ppm)</w:t>
                  </w:r>
                </w:p>
              </w:tc>
              <w:tc>
                <w:tcPr>
                  <w:tcW w:w="1398" w:type="dxa"/>
                </w:tcPr>
                <w:p w14:paraId="66D39935" w14:textId="77777777" w:rsidR="00657CFC" w:rsidRDefault="005260DF">
                  <w:pPr>
                    <w:jc w:val="right"/>
                    <w:rPr>
                      <w:rFonts w:eastAsia="Malgun Gothic"/>
                      <w:sz w:val="18"/>
                      <w:szCs w:val="18"/>
                      <w:lang w:eastAsia="ko-KR"/>
                    </w:rPr>
                  </w:pPr>
                  <w:r>
                    <w:rPr>
                      <w:rFonts w:eastAsia="Malgun Gothic"/>
                      <w:sz w:val="18"/>
                      <w:szCs w:val="18"/>
                      <w:lang w:eastAsia="ko-KR"/>
                    </w:rPr>
                    <w:t>5208us</w:t>
                  </w:r>
                </w:p>
              </w:tc>
              <w:tc>
                <w:tcPr>
                  <w:tcW w:w="1346" w:type="dxa"/>
                </w:tcPr>
                <w:p w14:paraId="5EA96842" w14:textId="77777777" w:rsidR="00657CFC" w:rsidRDefault="005260DF">
                  <w:pPr>
                    <w:jc w:val="right"/>
                    <w:rPr>
                      <w:rFonts w:eastAsia="Malgun Gothic"/>
                      <w:sz w:val="18"/>
                      <w:szCs w:val="18"/>
                      <w:lang w:eastAsia="ko-KR"/>
                    </w:rPr>
                  </w:pPr>
                  <w:r>
                    <w:rPr>
                      <w:rFonts w:eastAsia="Malgun Gothic"/>
                      <w:sz w:val="18"/>
                      <w:szCs w:val="18"/>
                      <w:lang w:eastAsia="ko-KR"/>
                    </w:rPr>
                    <w:t>2500us</w:t>
                  </w:r>
                </w:p>
              </w:tc>
              <w:tc>
                <w:tcPr>
                  <w:tcW w:w="1362" w:type="dxa"/>
                  <w:shd w:val="clear" w:color="auto" w:fill="92D050"/>
                </w:tcPr>
                <w:p w14:paraId="24119C4C"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52A5CDCD" w14:textId="77777777" w:rsidR="00657CFC" w:rsidRDefault="005260DF">
                  <w:pPr>
                    <w:jc w:val="right"/>
                    <w:rPr>
                      <w:rFonts w:eastAsia="Malgun Gothic"/>
                      <w:sz w:val="18"/>
                      <w:szCs w:val="18"/>
                      <w:lang w:eastAsia="ko-KR"/>
                    </w:rPr>
                  </w:pPr>
                  <w:r>
                    <w:rPr>
                      <w:rFonts w:eastAsia="Malgun Gothic"/>
                      <w:sz w:val="18"/>
                      <w:szCs w:val="18"/>
                      <w:lang w:eastAsia="ko-KR"/>
                    </w:rPr>
                    <w:t>200us</w:t>
                  </w:r>
                </w:p>
              </w:tc>
              <w:tc>
                <w:tcPr>
                  <w:tcW w:w="1374" w:type="dxa"/>
                  <w:shd w:val="clear" w:color="auto" w:fill="92D050"/>
                </w:tcPr>
                <w:p w14:paraId="3DD5022C" w14:textId="77777777" w:rsidR="00657CFC" w:rsidRDefault="005260DF">
                  <w:pPr>
                    <w:jc w:val="right"/>
                    <w:rPr>
                      <w:rFonts w:eastAsia="Malgun Gothic"/>
                      <w:sz w:val="18"/>
                      <w:szCs w:val="18"/>
                      <w:lang w:eastAsia="ko-KR"/>
                    </w:rPr>
                  </w:pPr>
                  <w:r>
                    <w:rPr>
                      <w:rFonts w:eastAsia="Malgun Gothic"/>
                      <w:sz w:val="18"/>
                      <w:szCs w:val="18"/>
                      <w:lang w:eastAsia="ko-KR"/>
                    </w:rPr>
                    <w:t>11us</w:t>
                  </w:r>
                </w:p>
              </w:tc>
            </w:tr>
            <w:tr w:rsidR="00657CFC" w14:paraId="162DC01C" w14:textId="77777777">
              <w:tc>
                <w:tcPr>
                  <w:tcW w:w="1044" w:type="dxa"/>
                  <w:vMerge/>
                </w:tcPr>
                <w:p w14:paraId="1E960807" w14:textId="77777777" w:rsidR="00657CFC" w:rsidRDefault="00657CFC">
                  <w:pPr>
                    <w:rPr>
                      <w:rFonts w:eastAsia="Malgun Gothic"/>
                      <w:sz w:val="18"/>
                      <w:szCs w:val="18"/>
                      <w:lang w:eastAsia="ko-KR"/>
                    </w:rPr>
                  </w:pPr>
                </w:p>
              </w:tc>
              <w:tc>
                <w:tcPr>
                  <w:tcW w:w="1659" w:type="dxa"/>
                </w:tcPr>
                <w:p w14:paraId="7CBEBB6C" w14:textId="77777777" w:rsidR="00657CFC" w:rsidRDefault="005260DF">
                  <w:pPr>
                    <w:jc w:val="right"/>
                    <w:rPr>
                      <w:rFonts w:eastAsia="Malgun Gothic"/>
                      <w:sz w:val="18"/>
                      <w:szCs w:val="18"/>
                      <w:lang w:eastAsia="ko-KR"/>
                    </w:rPr>
                  </w:pPr>
                  <w:r>
                    <w:rPr>
                      <w:rFonts w:eastAsia="Malgun Gothic"/>
                      <w:sz w:val="18"/>
                      <w:szCs w:val="18"/>
                      <w:lang w:eastAsia="ko-KR"/>
                    </w:rPr>
                    <w:t xml:space="preserve">   0.1%, (10^3 ppm)</w:t>
                  </w:r>
                </w:p>
              </w:tc>
              <w:tc>
                <w:tcPr>
                  <w:tcW w:w="1398" w:type="dxa"/>
                  <w:shd w:val="clear" w:color="auto" w:fill="92D050"/>
                </w:tcPr>
                <w:p w14:paraId="3C2917FE" w14:textId="77777777" w:rsidR="00657CFC" w:rsidRDefault="005260DF">
                  <w:pPr>
                    <w:jc w:val="right"/>
                    <w:rPr>
                      <w:rFonts w:eastAsia="Malgun Gothic"/>
                      <w:sz w:val="18"/>
                      <w:szCs w:val="18"/>
                      <w:lang w:eastAsia="ko-KR"/>
                    </w:rPr>
                  </w:pPr>
                  <w:r>
                    <w:rPr>
                      <w:rFonts w:eastAsia="Malgun Gothic"/>
                      <w:sz w:val="18"/>
                      <w:szCs w:val="18"/>
                      <w:lang w:eastAsia="ko-KR"/>
                    </w:rPr>
                    <w:t>520us</w:t>
                  </w:r>
                </w:p>
              </w:tc>
              <w:tc>
                <w:tcPr>
                  <w:tcW w:w="1346" w:type="dxa"/>
                  <w:shd w:val="clear" w:color="auto" w:fill="92D050"/>
                </w:tcPr>
                <w:p w14:paraId="0F8A4B8F" w14:textId="77777777" w:rsidR="00657CFC" w:rsidRDefault="005260DF">
                  <w:pPr>
                    <w:jc w:val="right"/>
                    <w:rPr>
                      <w:rFonts w:eastAsia="Malgun Gothic"/>
                      <w:sz w:val="18"/>
                      <w:szCs w:val="18"/>
                      <w:lang w:eastAsia="ko-KR"/>
                    </w:rPr>
                  </w:pPr>
                  <w:r>
                    <w:rPr>
                      <w:rFonts w:eastAsia="Malgun Gothic"/>
                      <w:sz w:val="18"/>
                      <w:szCs w:val="18"/>
                      <w:lang w:eastAsia="ko-KR"/>
                    </w:rPr>
                    <w:t>250us</w:t>
                  </w:r>
                </w:p>
              </w:tc>
              <w:tc>
                <w:tcPr>
                  <w:tcW w:w="1362" w:type="dxa"/>
                  <w:shd w:val="clear" w:color="auto" w:fill="92D050"/>
                </w:tcPr>
                <w:p w14:paraId="47817016"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4BB5CC3D" w14:textId="77777777" w:rsidR="00657CFC" w:rsidRDefault="005260DF">
                  <w:pPr>
                    <w:jc w:val="right"/>
                    <w:rPr>
                      <w:rFonts w:eastAsia="Malgun Gothic"/>
                      <w:sz w:val="18"/>
                      <w:szCs w:val="18"/>
                      <w:lang w:eastAsia="ko-KR"/>
                    </w:rPr>
                  </w:pPr>
                  <w:r>
                    <w:rPr>
                      <w:rFonts w:eastAsia="Malgun Gothic"/>
                      <w:sz w:val="18"/>
                      <w:szCs w:val="18"/>
                      <w:lang w:eastAsia="ko-KR"/>
                    </w:rPr>
                    <w:t>20us</w:t>
                  </w:r>
                </w:p>
              </w:tc>
              <w:tc>
                <w:tcPr>
                  <w:tcW w:w="1374" w:type="dxa"/>
                  <w:shd w:val="clear" w:color="auto" w:fill="92D050"/>
                </w:tcPr>
                <w:p w14:paraId="18692E9B" w14:textId="77777777" w:rsidR="00657CFC" w:rsidRDefault="005260DF">
                  <w:pPr>
                    <w:jc w:val="right"/>
                    <w:rPr>
                      <w:rFonts w:eastAsia="Malgun Gothic"/>
                      <w:sz w:val="18"/>
                      <w:szCs w:val="18"/>
                      <w:lang w:eastAsia="ko-KR"/>
                    </w:rPr>
                  </w:pPr>
                  <w:r>
                    <w:rPr>
                      <w:rFonts w:eastAsia="Malgun Gothic"/>
                      <w:sz w:val="18"/>
                      <w:szCs w:val="18"/>
                      <w:lang w:eastAsia="ko-KR"/>
                    </w:rPr>
                    <w:t>1.1us</w:t>
                  </w:r>
                </w:p>
              </w:tc>
            </w:tr>
            <w:tr w:rsidR="00657CFC" w14:paraId="6C62F065" w14:textId="77777777">
              <w:tc>
                <w:tcPr>
                  <w:tcW w:w="1044" w:type="dxa"/>
                  <w:vMerge/>
                </w:tcPr>
                <w:p w14:paraId="742FB6CE" w14:textId="77777777" w:rsidR="00657CFC" w:rsidRDefault="00657CFC">
                  <w:pPr>
                    <w:rPr>
                      <w:rFonts w:eastAsia="Malgun Gothic"/>
                      <w:sz w:val="18"/>
                      <w:szCs w:val="18"/>
                      <w:lang w:eastAsia="ko-KR"/>
                    </w:rPr>
                  </w:pPr>
                </w:p>
              </w:tc>
              <w:tc>
                <w:tcPr>
                  <w:tcW w:w="1659" w:type="dxa"/>
                </w:tcPr>
                <w:p w14:paraId="6584E55C" w14:textId="77777777" w:rsidR="00657CFC" w:rsidRDefault="005260DF">
                  <w:pPr>
                    <w:jc w:val="right"/>
                    <w:rPr>
                      <w:rFonts w:eastAsia="Malgun Gothic"/>
                      <w:sz w:val="18"/>
                      <w:szCs w:val="18"/>
                      <w:lang w:eastAsia="ko-KR"/>
                    </w:rPr>
                  </w:pPr>
                  <w:r>
                    <w:rPr>
                      <w:rFonts w:eastAsia="Malgun Gothic"/>
                      <w:sz w:val="18"/>
                      <w:szCs w:val="18"/>
                      <w:lang w:eastAsia="ko-KR"/>
                    </w:rPr>
                    <w:t xml:space="preserve">      1%, (10^4 ppm)</w:t>
                  </w:r>
                </w:p>
              </w:tc>
              <w:tc>
                <w:tcPr>
                  <w:tcW w:w="1398" w:type="dxa"/>
                  <w:shd w:val="clear" w:color="auto" w:fill="92D050"/>
                </w:tcPr>
                <w:p w14:paraId="365FE33F" w14:textId="77777777" w:rsidR="00657CFC" w:rsidRDefault="005260DF">
                  <w:pPr>
                    <w:jc w:val="right"/>
                    <w:rPr>
                      <w:rFonts w:eastAsia="Malgun Gothic"/>
                      <w:sz w:val="18"/>
                      <w:szCs w:val="18"/>
                      <w:lang w:eastAsia="ko-KR"/>
                    </w:rPr>
                  </w:pPr>
                  <w:r>
                    <w:rPr>
                      <w:rFonts w:eastAsia="Malgun Gothic"/>
                      <w:sz w:val="18"/>
                      <w:szCs w:val="18"/>
                      <w:lang w:eastAsia="ko-KR"/>
                    </w:rPr>
                    <w:t>52us</w:t>
                  </w:r>
                </w:p>
              </w:tc>
              <w:tc>
                <w:tcPr>
                  <w:tcW w:w="1346" w:type="dxa"/>
                  <w:shd w:val="clear" w:color="auto" w:fill="92D050"/>
                </w:tcPr>
                <w:p w14:paraId="179DC626" w14:textId="77777777" w:rsidR="00657CFC" w:rsidRDefault="005260DF">
                  <w:pPr>
                    <w:jc w:val="right"/>
                    <w:rPr>
                      <w:rFonts w:eastAsia="Malgun Gothic"/>
                      <w:sz w:val="18"/>
                      <w:szCs w:val="18"/>
                      <w:lang w:eastAsia="ko-KR"/>
                    </w:rPr>
                  </w:pPr>
                  <w:r>
                    <w:rPr>
                      <w:rFonts w:eastAsia="Malgun Gothic"/>
                      <w:sz w:val="18"/>
                      <w:szCs w:val="18"/>
                      <w:lang w:eastAsia="ko-KR"/>
                    </w:rPr>
                    <w:t xml:space="preserve">25us </w:t>
                  </w:r>
                </w:p>
              </w:tc>
              <w:tc>
                <w:tcPr>
                  <w:tcW w:w="1362" w:type="dxa"/>
                  <w:shd w:val="clear" w:color="auto" w:fill="92D050"/>
                </w:tcPr>
                <w:p w14:paraId="1AC7669D"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6EB86176" w14:textId="77777777" w:rsidR="00657CFC" w:rsidRDefault="005260DF">
                  <w:pPr>
                    <w:jc w:val="right"/>
                    <w:rPr>
                      <w:rFonts w:eastAsia="Malgun Gothic"/>
                      <w:sz w:val="18"/>
                      <w:szCs w:val="18"/>
                      <w:lang w:eastAsia="ko-KR"/>
                    </w:rPr>
                  </w:pPr>
                  <w:r>
                    <w:rPr>
                      <w:rFonts w:eastAsia="Malgun Gothic"/>
                      <w:sz w:val="18"/>
                      <w:szCs w:val="18"/>
                      <w:lang w:eastAsia="ko-KR"/>
                    </w:rPr>
                    <w:t>2us</w:t>
                  </w:r>
                </w:p>
              </w:tc>
              <w:tc>
                <w:tcPr>
                  <w:tcW w:w="1374" w:type="dxa"/>
                  <w:shd w:val="clear" w:color="auto" w:fill="92D050"/>
                </w:tcPr>
                <w:p w14:paraId="327FD033" w14:textId="77777777" w:rsidR="00657CFC" w:rsidRDefault="005260DF">
                  <w:pPr>
                    <w:jc w:val="right"/>
                    <w:rPr>
                      <w:rFonts w:eastAsia="Malgun Gothic"/>
                      <w:sz w:val="18"/>
                      <w:szCs w:val="18"/>
                      <w:lang w:eastAsia="ko-KR"/>
                    </w:rPr>
                  </w:pPr>
                  <w:r>
                    <w:rPr>
                      <w:rFonts w:eastAsia="Malgun Gothic"/>
                      <w:sz w:val="18"/>
                      <w:szCs w:val="18"/>
                      <w:lang w:eastAsia="ko-KR"/>
                    </w:rPr>
                    <w:t>0.11us</w:t>
                  </w:r>
                </w:p>
              </w:tc>
            </w:tr>
          </w:tbl>
          <w:p w14:paraId="2AAD318D" w14:textId="77777777" w:rsidR="00657CFC" w:rsidRDefault="00657CFC"/>
          <w:p w14:paraId="5152C690" w14:textId="77777777" w:rsidR="00657CFC" w:rsidRDefault="005260DF">
            <w:pPr>
              <w:tabs>
                <w:tab w:val="left" w:pos="2200"/>
              </w:tabs>
              <w:rPr>
                <w:rFonts w:eastAsia="Malgun Gothic"/>
                <w:b/>
                <w:bCs/>
                <w:lang w:eastAsia="ko-KR"/>
              </w:rPr>
            </w:pPr>
            <w:r>
              <w:rPr>
                <w:rFonts w:eastAsia="Malgun Gothic"/>
                <w:b/>
                <w:bCs/>
                <w:lang w:eastAsia="ko-KR"/>
              </w:rPr>
              <w:t>Proposal 2: Adopt following modification for Purpose #1 Sampling and #2 Small frequency shift.</w:t>
            </w:r>
          </w:p>
          <w:p w14:paraId="6F986211" w14:textId="77777777" w:rsidR="00657CFC" w:rsidRDefault="005260DF">
            <w:pPr>
              <w:rPr>
                <w:rFonts w:eastAsia="Malgun Gothic"/>
                <w:b/>
                <w:bCs/>
                <w:lang w:eastAsia="ko-KR"/>
              </w:rPr>
            </w:pPr>
            <w:r>
              <w:rPr>
                <w:rFonts w:eastAsia="Malgun Gothic"/>
                <w:b/>
                <w:bCs/>
                <w:lang w:eastAsia="ko-KR"/>
              </w:rPr>
              <w:t>Proposal 3: Adopt time counting clock w/ following characteristics.</w:t>
            </w:r>
          </w:p>
          <w:p w14:paraId="43F72BA0" w14:textId="77777777" w:rsidR="00657CFC" w:rsidRDefault="005260DF">
            <w:pPr>
              <w:rPr>
                <w:rFonts w:eastAsia="Malgun Gothic"/>
                <w:b/>
                <w:bCs/>
                <w:lang w:eastAsia="ko-KR"/>
              </w:rPr>
            </w:pPr>
            <w:r>
              <w:rPr>
                <w:rFonts w:eastAsia="Malgun Gothic"/>
                <w:b/>
                <w:bCs/>
                <w:lang w:eastAsia="ko-KR"/>
              </w:rPr>
              <w:t>Proposal 4: Adopt following row #4 for large frequency shift.</w:t>
            </w:r>
          </w:p>
          <w:p w14:paraId="7C515FEE" w14:textId="77777777" w:rsidR="00657CFC" w:rsidRDefault="005260DF">
            <w:pPr>
              <w:rPr>
                <w:rFonts w:eastAsia="Malgun Gothic"/>
                <w:b/>
                <w:bCs/>
                <w:lang w:eastAsia="ko-KR"/>
              </w:rPr>
            </w:pPr>
            <w:r>
              <w:rPr>
                <w:rFonts w:eastAsia="Malgun Gothic"/>
                <w:b/>
                <w:bCs/>
                <w:lang w:eastAsia="ko-KR"/>
              </w:rPr>
              <w:t>Proposal 5: Adopt following row #5 for clock for carrier frequency generation.</w:t>
            </w:r>
          </w:p>
          <w:p w14:paraId="58DA2040" w14:textId="77777777" w:rsidR="00657CFC" w:rsidRDefault="005260DF">
            <w:pPr>
              <w:rPr>
                <w:rFonts w:eastAsia="Malgun Gothic"/>
                <w:b/>
                <w:bCs/>
                <w:lang w:eastAsia="ko-KR"/>
              </w:rPr>
            </w:pPr>
            <w:r>
              <w:rPr>
                <w:rFonts w:eastAsia="Malgun Gothic"/>
                <w:b/>
                <w:bCs/>
                <w:lang w:eastAsia="ko-KR"/>
              </w:rPr>
              <w:t xml:space="preserve">Proposal 6: </w:t>
            </w:r>
            <w:r>
              <w:rPr>
                <w:b/>
                <w:bCs/>
                <w:lang w:eastAsia="ko-KR"/>
              </w:rPr>
              <w:t>Adopt the following table for clock.</w:t>
            </w:r>
          </w:p>
          <w:p w14:paraId="43141B94" w14:textId="77777777" w:rsidR="00657CFC" w:rsidRDefault="005260DF">
            <w:pPr>
              <w:pStyle w:val="Caption"/>
              <w:keepNext/>
            </w:pPr>
            <w:bookmarkStart w:id="74" w:name="_Ref178772105"/>
            <w:r>
              <w:t xml:space="preserve">Table </w:t>
            </w:r>
            <w:r>
              <w:fldChar w:fldCharType="begin"/>
            </w:r>
            <w:r>
              <w:instrText xml:space="preserve"> SEQ Table \* ARABIC </w:instrText>
            </w:r>
            <w:r>
              <w:fldChar w:fldCharType="separate"/>
            </w:r>
            <w:r>
              <w:t>4</w:t>
            </w:r>
            <w:r>
              <w:fldChar w:fldCharType="end"/>
            </w:r>
            <w:bookmarkEnd w:id="74"/>
            <w:r>
              <w:t xml:space="preserve"> Clocks for Ambient IoT</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47"/>
              <w:gridCol w:w="1151"/>
              <w:gridCol w:w="644"/>
              <w:gridCol w:w="1271"/>
              <w:gridCol w:w="968"/>
              <w:gridCol w:w="1132"/>
              <w:gridCol w:w="580"/>
              <w:gridCol w:w="877"/>
              <w:gridCol w:w="983"/>
            </w:tblGrid>
            <w:tr w:rsidR="00657CFC" w14:paraId="4F8E4462" w14:textId="77777777">
              <w:trPr>
                <w:trHeight w:val="123"/>
              </w:trPr>
              <w:tc>
                <w:tcPr>
                  <w:tcW w:w="0" w:type="auto"/>
                  <w:vMerge w:val="restart"/>
                  <w:shd w:val="clear" w:color="auto" w:fill="auto"/>
                  <w:tcMar>
                    <w:top w:w="72" w:type="dxa"/>
                    <w:left w:w="144" w:type="dxa"/>
                    <w:bottom w:w="72" w:type="dxa"/>
                    <w:right w:w="144" w:type="dxa"/>
                  </w:tcMar>
                  <w:vAlign w:val="bottom"/>
                </w:tcPr>
                <w:p w14:paraId="7572DEEB" w14:textId="77777777" w:rsidR="00657CFC" w:rsidRDefault="005260DF">
                  <w:pPr>
                    <w:rPr>
                      <w:sz w:val="16"/>
                      <w:szCs w:val="16"/>
                    </w:rPr>
                  </w:pPr>
                  <w:r>
                    <w:rPr>
                      <w:sz w:val="16"/>
                      <w:szCs w:val="16"/>
                    </w:rPr>
                    <w:t>#</w:t>
                  </w:r>
                </w:p>
              </w:tc>
              <w:tc>
                <w:tcPr>
                  <w:tcW w:w="0" w:type="auto"/>
                  <w:vMerge w:val="restart"/>
                  <w:shd w:val="clear" w:color="auto" w:fill="auto"/>
                  <w:tcMar>
                    <w:top w:w="72" w:type="dxa"/>
                    <w:left w:w="144" w:type="dxa"/>
                    <w:bottom w:w="72" w:type="dxa"/>
                    <w:right w:w="144" w:type="dxa"/>
                  </w:tcMar>
                  <w:vAlign w:val="bottom"/>
                </w:tcPr>
                <w:p w14:paraId="52DEDBA0" w14:textId="77777777" w:rsidR="00657CFC" w:rsidRDefault="005260DF">
                  <w:pPr>
                    <w:ind w:left="27"/>
                    <w:rPr>
                      <w:b/>
                      <w:bCs/>
                      <w:sz w:val="18"/>
                      <w:szCs w:val="18"/>
                    </w:rPr>
                  </w:pPr>
                  <w:r>
                    <w:rPr>
                      <w:b/>
                      <w:bCs/>
                      <w:sz w:val="18"/>
                      <w:szCs w:val="18"/>
                    </w:rPr>
                    <w:t>Purpose</w:t>
                  </w:r>
                </w:p>
              </w:tc>
              <w:tc>
                <w:tcPr>
                  <w:tcW w:w="0" w:type="auto"/>
                  <w:gridSpan w:val="5"/>
                  <w:vAlign w:val="bottom"/>
                </w:tcPr>
                <w:p w14:paraId="4A9C6583"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6CEF2B01" w14:textId="77777777" w:rsidR="00657CFC" w:rsidRDefault="005260DF">
                  <w:pPr>
                    <w:ind w:left="60"/>
                    <w:rPr>
                      <w:b/>
                      <w:bCs/>
                      <w:sz w:val="18"/>
                      <w:szCs w:val="18"/>
                    </w:rPr>
                  </w:pPr>
                  <w:r>
                    <w:rPr>
                      <w:b/>
                      <w:bCs/>
                      <w:sz w:val="18"/>
                      <w:szCs w:val="18"/>
                    </w:rPr>
                    <w:t>Applicable</w:t>
                  </w:r>
                </w:p>
                <w:p w14:paraId="2E51AC17" w14:textId="77777777" w:rsidR="00657CFC" w:rsidRDefault="005260DF">
                  <w:pPr>
                    <w:ind w:left="60"/>
                    <w:rPr>
                      <w:b/>
                      <w:bCs/>
                      <w:sz w:val="18"/>
                      <w:szCs w:val="18"/>
                    </w:rPr>
                  </w:pPr>
                  <w:r>
                    <w:rPr>
                      <w:b/>
                      <w:bCs/>
                      <w:sz w:val="18"/>
                      <w:szCs w:val="18"/>
                    </w:rPr>
                    <w:t xml:space="preserve">Device </w:t>
                  </w:r>
                </w:p>
                <w:p w14:paraId="0E43C966" w14:textId="77777777" w:rsidR="00657CFC" w:rsidRDefault="005260DF">
                  <w:pPr>
                    <w:ind w:left="60"/>
                    <w:rPr>
                      <w:b/>
                      <w:bCs/>
                      <w:sz w:val="18"/>
                      <w:szCs w:val="18"/>
                    </w:rPr>
                  </w:pPr>
                  <w:r>
                    <w:rPr>
                      <w:b/>
                      <w:bCs/>
                      <w:sz w:val="18"/>
                      <w:szCs w:val="18"/>
                    </w:rPr>
                    <w:t>types</w:t>
                  </w:r>
                </w:p>
              </w:tc>
              <w:tc>
                <w:tcPr>
                  <w:tcW w:w="0" w:type="auto"/>
                  <w:vMerge w:val="restart"/>
                  <w:shd w:val="clear" w:color="auto" w:fill="BFBFBF"/>
                  <w:vAlign w:val="bottom"/>
                </w:tcPr>
                <w:p w14:paraId="5991F5C4" w14:textId="77777777" w:rsidR="00657CFC" w:rsidRDefault="005260DF">
                  <w:pPr>
                    <w:ind w:left="79" w:right="34" w:firstLine="11"/>
                    <w:rPr>
                      <w:b/>
                      <w:bCs/>
                      <w:sz w:val="18"/>
                      <w:szCs w:val="18"/>
                    </w:rPr>
                  </w:pPr>
                  <w:r>
                    <w:rPr>
                      <w:b/>
                      <w:bCs/>
                      <w:sz w:val="18"/>
                      <w:szCs w:val="18"/>
                    </w:rPr>
                    <w:t>References</w:t>
                  </w:r>
                </w:p>
              </w:tc>
            </w:tr>
            <w:tr w:rsidR="00657CFC" w14:paraId="332CCA97" w14:textId="77777777">
              <w:trPr>
                <w:trHeight w:val="259"/>
              </w:trPr>
              <w:tc>
                <w:tcPr>
                  <w:tcW w:w="0" w:type="auto"/>
                  <w:vMerge/>
                  <w:shd w:val="clear" w:color="auto" w:fill="auto"/>
                  <w:tcMar>
                    <w:top w:w="72" w:type="dxa"/>
                    <w:left w:w="144" w:type="dxa"/>
                    <w:bottom w:w="72" w:type="dxa"/>
                    <w:right w:w="144" w:type="dxa"/>
                  </w:tcMar>
                  <w:vAlign w:val="bottom"/>
                </w:tcPr>
                <w:p w14:paraId="1FE237D3" w14:textId="77777777" w:rsidR="00657CFC" w:rsidRDefault="00657CFC">
                  <w:pPr>
                    <w:rPr>
                      <w:sz w:val="16"/>
                      <w:szCs w:val="16"/>
                    </w:rPr>
                  </w:pPr>
                </w:p>
              </w:tc>
              <w:tc>
                <w:tcPr>
                  <w:tcW w:w="0" w:type="auto"/>
                  <w:vMerge/>
                  <w:shd w:val="clear" w:color="auto" w:fill="auto"/>
                  <w:tcMar>
                    <w:top w:w="72" w:type="dxa"/>
                    <w:left w:w="144" w:type="dxa"/>
                    <w:bottom w:w="72" w:type="dxa"/>
                    <w:right w:w="144" w:type="dxa"/>
                  </w:tcMar>
                  <w:vAlign w:val="bottom"/>
                </w:tcPr>
                <w:p w14:paraId="4484536C" w14:textId="77777777" w:rsidR="00657CFC" w:rsidRDefault="00657CFC">
                  <w:pPr>
                    <w:ind w:left="27"/>
                    <w:rPr>
                      <w:b/>
                      <w:bCs/>
                      <w:sz w:val="18"/>
                      <w:szCs w:val="18"/>
                    </w:rPr>
                  </w:pPr>
                </w:p>
              </w:tc>
              <w:tc>
                <w:tcPr>
                  <w:tcW w:w="0" w:type="auto"/>
                  <w:vAlign w:val="bottom"/>
                </w:tcPr>
                <w:p w14:paraId="238131CC" w14:textId="77777777" w:rsidR="00657CFC" w:rsidRDefault="005260DF">
                  <w:pPr>
                    <w:ind w:left="82"/>
                    <w:rPr>
                      <w:b/>
                      <w:bCs/>
                      <w:sz w:val="18"/>
                      <w:szCs w:val="18"/>
                    </w:rPr>
                  </w:pPr>
                  <w:r>
                    <w:rPr>
                      <w:b/>
                      <w:bCs/>
                      <w:sz w:val="18"/>
                      <w:szCs w:val="18"/>
                    </w:rPr>
                    <w:t>Clock</w:t>
                  </w:r>
                </w:p>
                <w:p w14:paraId="2E60379A"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3C41D647"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44C638A3" w14:textId="77777777" w:rsidR="00657CFC" w:rsidRDefault="005260DF">
                  <w:pPr>
                    <w:rPr>
                      <w:b/>
                      <w:bCs/>
                      <w:sz w:val="18"/>
                      <w:szCs w:val="18"/>
                    </w:rPr>
                  </w:pPr>
                  <w:r>
                    <w:rPr>
                      <w:b/>
                      <w:bCs/>
                      <w:sz w:val="18"/>
                      <w:szCs w:val="18"/>
                    </w:rPr>
                    <w:t>Initial clock</w:t>
                  </w:r>
                </w:p>
                <w:p w14:paraId="03778CB3" w14:textId="77777777" w:rsidR="00657CFC" w:rsidRDefault="005260DF">
                  <w:pPr>
                    <w:rPr>
                      <w:b/>
                      <w:bCs/>
                      <w:sz w:val="18"/>
                      <w:szCs w:val="18"/>
                    </w:rPr>
                  </w:pPr>
                  <w:r>
                    <w:rPr>
                      <w:b/>
                      <w:bCs/>
                      <w:sz w:val="18"/>
                      <w:szCs w:val="18"/>
                    </w:rPr>
                    <w:t>Accuracy</w:t>
                  </w:r>
                </w:p>
                <w:p w14:paraId="1C5D6D72" w14:textId="77777777" w:rsidR="00657CFC" w:rsidRDefault="005260DF">
                  <w:pPr>
                    <w:rPr>
                      <w:b/>
                      <w:bCs/>
                      <w:sz w:val="14"/>
                      <w:szCs w:val="14"/>
                    </w:rPr>
                  </w:pPr>
                  <w:r>
                    <w:rPr>
                      <w:b/>
                      <w:bCs/>
                      <w:color w:val="FF0000"/>
                      <w:sz w:val="18"/>
                      <w:szCs w:val="18"/>
                    </w:rPr>
                    <w:t>(ppm)</w:t>
                  </w:r>
                </w:p>
              </w:tc>
              <w:tc>
                <w:tcPr>
                  <w:tcW w:w="0" w:type="auto"/>
                  <w:shd w:val="clear" w:color="auto" w:fill="auto"/>
                  <w:vAlign w:val="bottom"/>
                </w:tcPr>
                <w:p w14:paraId="473C6DA7" w14:textId="77777777" w:rsidR="00657CFC" w:rsidRDefault="005260DF">
                  <w:pPr>
                    <w:ind w:left="142" w:right="150"/>
                    <w:rPr>
                      <w:b/>
                      <w:bCs/>
                      <w:sz w:val="14"/>
                      <w:szCs w:val="14"/>
                    </w:rPr>
                  </w:pPr>
                  <w:r>
                    <w:rPr>
                      <w:b/>
                      <w:bCs/>
                      <w:color w:val="FF0000"/>
                      <w:sz w:val="16"/>
                      <w:szCs w:val="16"/>
                    </w:rPr>
                    <w:t xml:space="preserve">Target </w:t>
                  </w:r>
                  <w:r>
                    <w:rPr>
                      <w:b/>
                      <w:bCs/>
                      <w:sz w:val="16"/>
                      <w:szCs w:val="16"/>
                    </w:rPr>
                    <w:t xml:space="preserve">accuracy after clock sync / calibration </w:t>
                  </w:r>
                  <w:r>
                    <w:rPr>
                      <w:b/>
                      <w:bCs/>
                      <w:color w:val="FF0000"/>
                      <w:sz w:val="16"/>
                      <w:szCs w:val="16"/>
                    </w:rPr>
                    <w:t>at device side (ppm)</w:t>
                  </w:r>
                </w:p>
              </w:tc>
              <w:tc>
                <w:tcPr>
                  <w:tcW w:w="0" w:type="auto"/>
                  <w:vAlign w:val="bottom"/>
                </w:tcPr>
                <w:p w14:paraId="74478531" w14:textId="77777777" w:rsidR="00657CFC" w:rsidRDefault="005260DF">
                  <w:pPr>
                    <w:ind w:left="142"/>
                    <w:rPr>
                      <w:b/>
                      <w:bCs/>
                      <w:sz w:val="18"/>
                      <w:szCs w:val="18"/>
                    </w:rPr>
                  </w:pPr>
                  <w:r>
                    <w:rPr>
                      <w:b/>
                      <w:bCs/>
                      <w:sz w:val="18"/>
                      <w:szCs w:val="18"/>
                    </w:rPr>
                    <w:t>Clock drift</w:t>
                  </w:r>
                </w:p>
              </w:tc>
              <w:tc>
                <w:tcPr>
                  <w:tcW w:w="0" w:type="auto"/>
                  <w:vMerge/>
                  <w:vAlign w:val="bottom"/>
                </w:tcPr>
                <w:p w14:paraId="76CDADB8" w14:textId="77777777" w:rsidR="00657CFC" w:rsidRDefault="00657CFC">
                  <w:pPr>
                    <w:ind w:left="142"/>
                    <w:rPr>
                      <w:b/>
                      <w:bCs/>
                      <w:sz w:val="16"/>
                      <w:szCs w:val="16"/>
                    </w:rPr>
                  </w:pPr>
                </w:p>
              </w:tc>
              <w:tc>
                <w:tcPr>
                  <w:tcW w:w="0" w:type="auto"/>
                  <w:vMerge/>
                  <w:shd w:val="clear" w:color="auto" w:fill="BFBFBF"/>
                </w:tcPr>
                <w:p w14:paraId="4B8E7509" w14:textId="77777777" w:rsidR="00657CFC" w:rsidRDefault="00657CFC">
                  <w:pPr>
                    <w:ind w:left="142"/>
                    <w:rPr>
                      <w:b/>
                      <w:bCs/>
                      <w:sz w:val="18"/>
                      <w:szCs w:val="18"/>
                    </w:rPr>
                  </w:pPr>
                </w:p>
              </w:tc>
            </w:tr>
            <w:tr w:rsidR="00657CFC" w14:paraId="31085C5E" w14:textId="77777777">
              <w:trPr>
                <w:trHeight w:val="258"/>
              </w:trPr>
              <w:tc>
                <w:tcPr>
                  <w:tcW w:w="0" w:type="auto"/>
                  <w:vMerge w:val="restart"/>
                  <w:shd w:val="clear" w:color="auto" w:fill="auto"/>
                  <w:tcMar>
                    <w:top w:w="72" w:type="dxa"/>
                    <w:left w:w="144" w:type="dxa"/>
                    <w:bottom w:w="72" w:type="dxa"/>
                    <w:right w:w="144" w:type="dxa"/>
                  </w:tcMar>
                </w:tcPr>
                <w:p w14:paraId="5864C10B" w14:textId="77777777" w:rsidR="00657CFC" w:rsidRDefault="005260DF">
                  <w:pPr>
                    <w:rPr>
                      <w:sz w:val="16"/>
                      <w:szCs w:val="16"/>
                    </w:rPr>
                  </w:pPr>
                  <w:r>
                    <w:rPr>
                      <w:sz w:val="16"/>
                      <w:szCs w:val="16"/>
                    </w:rPr>
                    <w:t>#1</w:t>
                  </w:r>
                </w:p>
              </w:tc>
              <w:tc>
                <w:tcPr>
                  <w:tcW w:w="0" w:type="auto"/>
                  <w:vMerge w:val="restart"/>
                  <w:shd w:val="clear" w:color="auto" w:fill="auto"/>
                  <w:tcMar>
                    <w:top w:w="72" w:type="dxa"/>
                    <w:left w:w="144" w:type="dxa"/>
                    <w:bottom w:w="72" w:type="dxa"/>
                    <w:right w:w="144" w:type="dxa"/>
                  </w:tcMar>
                </w:tcPr>
                <w:p w14:paraId="2C4EBA0F" w14:textId="77777777" w:rsidR="00657CFC" w:rsidRDefault="005260DF">
                  <w:pPr>
                    <w:ind w:left="27"/>
                    <w:rPr>
                      <w:sz w:val="16"/>
                      <w:szCs w:val="16"/>
                    </w:rPr>
                  </w:pPr>
                  <w:r>
                    <w:rPr>
                      <w:sz w:val="16"/>
                      <w:szCs w:val="16"/>
                    </w:rPr>
                    <w:t>Sampling</w:t>
                  </w:r>
                </w:p>
              </w:tc>
              <w:tc>
                <w:tcPr>
                  <w:tcW w:w="0" w:type="auto"/>
                  <w:vMerge w:val="restart"/>
                </w:tcPr>
                <w:p w14:paraId="63449CFA" w14:textId="77777777" w:rsidR="00657CFC" w:rsidRDefault="005260DF">
                  <w:pPr>
                    <w:ind w:left="79"/>
                    <w:rPr>
                      <w:sz w:val="16"/>
                      <w:szCs w:val="16"/>
                    </w:rPr>
                  </w:pPr>
                  <w:r>
                    <w:rPr>
                      <w:sz w:val="16"/>
                      <w:szCs w:val="16"/>
                    </w:rPr>
                    <w:t>a few MHz</w:t>
                  </w:r>
                </w:p>
              </w:tc>
              <w:tc>
                <w:tcPr>
                  <w:tcW w:w="0" w:type="auto"/>
                  <w:shd w:val="clear" w:color="auto" w:fill="auto"/>
                  <w:tcMar>
                    <w:top w:w="72" w:type="dxa"/>
                    <w:left w:w="144" w:type="dxa"/>
                    <w:bottom w:w="72" w:type="dxa"/>
                    <w:right w:w="144" w:type="dxa"/>
                  </w:tcMar>
                </w:tcPr>
                <w:p w14:paraId="5A470041" w14:textId="77777777" w:rsidR="00657CFC" w:rsidRDefault="005260DF">
                  <w:pPr>
                    <w:rPr>
                      <w:sz w:val="16"/>
                      <w:szCs w:val="16"/>
                    </w:rPr>
                  </w:pPr>
                  <w:r>
                    <w:rPr>
                      <w:sz w:val="16"/>
                      <w:szCs w:val="16"/>
                    </w:rPr>
                    <w:t>&lt; [1]uW</w:t>
                  </w:r>
                </w:p>
              </w:tc>
              <w:tc>
                <w:tcPr>
                  <w:tcW w:w="0" w:type="auto"/>
                  <w:shd w:val="clear" w:color="auto" w:fill="auto"/>
                  <w:tcMar>
                    <w:top w:w="72" w:type="dxa"/>
                    <w:left w:w="144" w:type="dxa"/>
                    <w:bottom w:w="72" w:type="dxa"/>
                    <w:right w:w="144" w:type="dxa"/>
                  </w:tcMar>
                </w:tcPr>
                <w:p w14:paraId="70E1AADB" w14:textId="77777777" w:rsidR="00657CFC" w:rsidRDefault="005260DF">
                  <w:pPr>
                    <w:rPr>
                      <w:sz w:val="16"/>
                      <w:szCs w:val="16"/>
                    </w:rPr>
                  </w:pPr>
                  <w:r>
                    <w:rPr>
                      <w:sz w:val="16"/>
                      <w:szCs w:val="16"/>
                    </w:rPr>
                    <w:t>[10^4 ~ 10^5]</w:t>
                  </w:r>
                </w:p>
              </w:tc>
              <w:tc>
                <w:tcPr>
                  <w:tcW w:w="0" w:type="auto"/>
                  <w:shd w:val="clear" w:color="auto" w:fill="auto"/>
                </w:tcPr>
                <w:p w14:paraId="1C648D52" w14:textId="77777777" w:rsidR="00657CFC" w:rsidRDefault="005260DF">
                  <w:pPr>
                    <w:ind w:left="142"/>
                    <w:rPr>
                      <w:sz w:val="16"/>
                      <w:szCs w:val="16"/>
                    </w:rPr>
                  </w:pPr>
                  <w:r>
                    <w:rPr>
                      <w:sz w:val="16"/>
                      <w:szCs w:val="16"/>
                    </w:rPr>
                    <w:t>NA</w:t>
                  </w:r>
                </w:p>
              </w:tc>
              <w:tc>
                <w:tcPr>
                  <w:tcW w:w="0" w:type="auto"/>
                </w:tcPr>
                <w:p w14:paraId="588E3CB5" w14:textId="77777777" w:rsidR="00657CFC" w:rsidRDefault="005260DF">
                  <w:pPr>
                    <w:jc w:val="center"/>
                    <w:rPr>
                      <w:sz w:val="16"/>
                      <w:szCs w:val="16"/>
                    </w:rPr>
                  </w:pPr>
                  <w:r>
                    <w:rPr>
                      <w:sz w:val="16"/>
                      <w:szCs w:val="16"/>
                    </w:rPr>
                    <w:t>FFS</w:t>
                  </w:r>
                </w:p>
              </w:tc>
              <w:tc>
                <w:tcPr>
                  <w:tcW w:w="0" w:type="auto"/>
                </w:tcPr>
                <w:p w14:paraId="63BBD540" w14:textId="77777777" w:rsidR="00657CFC" w:rsidRDefault="005260DF">
                  <w:pPr>
                    <w:ind w:left="142"/>
                    <w:rPr>
                      <w:sz w:val="16"/>
                      <w:szCs w:val="16"/>
                    </w:rPr>
                  </w:pPr>
                  <w:r>
                    <w:rPr>
                      <w:sz w:val="16"/>
                      <w:szCs w:val="16"/>
                    </w:rPr>
                    <w:t>1,</w:t>
                  </w:r>
                  <w:r>
                    <w:rPr>
                      <w:color w:val="FF0000"/>
                      <w:sz w:val="16"/>
                      <w:szCs w:val="16"/>
                    </w:rPr>
                    <w:t xml:space="preserve"> 2a, 2b</w:t>
                  </w:r>
                </w:p>
              </w:tc>
              <w:tc>
                <w:tcPr>
                  <w:tcW w:w="0" w:type="auto"/>
                  <w:shd w:val="clear" w:color="auto" w:fill="BFBFBF"/>
                </w:tcPr>
                <w:p w14:paraId="37F0EEDD" w14:textId="77777777" w:rsidR="00657CFC" w:rsidRDefault="005260DF">
                  <w:pPr>
                    <w:ind w:left="142"/>
                    <w:rPr>
                      <w:sz w:val="16"/>
                      <w:szCs w:val="16"/>
                    </w:rPr>
                  </w:pPr>
                  <w:r>
                    <w:rPr>
                      <w:color w:val="C00000"/>
                      <w:sz w:val="16"/>
                      <w:szCs w:val="16"/>
                    </w:rPr>
                    <w:t>[R1][R2]</w:t>
                  </w:r>
                </w:p>
              </w:tc>
            </w:tr>
            <w:tr w:rsidR="00657CFC" w14:paraId="72176F94" w14:textId="77777777">
              <w:trPr>
                <w:trHeight w:val="186"/>
              </w:trPr>
              <w:tc>
                <w:tcPr>
                  <w:tcW w:w="0" w:type="auto"/>
                  <w:vMerge/>
                  <w:shd w:val="clear" w:color="auto" w:fill="auto"/>
                  <w:tcMar>
                    <w:top w:w="72" w:type="dxa"/>
                    <w:left w:w="144" w:type="dxa"/>
                    <w:bottom w:w="72" w:type="dxa"/>
                    <w:right w:w="144" w:type="dxa"/>
                  </w:tcMar>
                </w:tcPr>
                <w:p w14:paraId="28CC51F3"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41709BE9" w14:textId="77777777" w:rsidR="00657CFC" w:rsidRDefault="00657CFC">
                  <w:pPr>
                    <w:ind w:left="27"/>
                    <w:rPr>
                      <w:sz w:val="16"/>
                      <w:szCs w:val="16"/>
                    </w:rPr>
                  </w:pPr>
                </w:p>
              </w:tc>
              <w:tc>
                <w:tcPr>
                  <w:tcW w:w="0" w:type="auto"/>
                  <w:vMerge/>
                </w:tcPr>
                <w:p w14:paraId="181A222C"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3D9DB45F" w14:textId="77777777" w:rsidR="00657CFC" w:rsidRDefault="005260DF">
                  <w:pPr>
                    <w:rPr>
                      <w:sz w:val="16"/>
                      <w:szCs w:val="16"/>
                    </w:rPr>
                  </w:pPr>
                  <w:r>
                    <w:rPr>
                      <w:sz w:val="16"/>
                      <w:szCs w:val="16"/>
                    </w:rPr>
                    <w:t>&lt; [1]uW</w:t>
                  </w:r>
                </w:p>
              </w:tc>
              <w:tc>
                <w:tcPr>
                  <w:tcW w:w="0" w:type="auto"/>
                  <w:shd w:val="clear" w:color="auto" w:fill="auto"/>
                  <w:tcMar>
                    <w:top w:w="72" w:type="dxa"/>
                    <w:left w:w="144" w:type="dxa"/>
                    <w:bottom w:w="72" w:type="dxa"/>
                    <w:right w:w="144" w:type="dxa"/>
                  </w:tcMar>
                </w:tcPr>
                <w:p w14:paraId="661D77CD" w14:textId="77777777" w:rsidR="00657CFC" w:rsidRDefault="005260DF">
                  <w:pPr>
                    <w:rPr>
                      <w:sz w:val="16"/>
                      <w:szCs w:val="16"/>
                    </w:rPr>
                  </w:pPr>
                  <w:r>
                    <w:rPr>
                      <w:sz w:val="16"/>
                      <w:szCs w:val="16"/>
                    </w:rPr>
                    <w:t>[10^4 ~ 10^5]</w:t>
                  </w:r>
                </w:p>
              </w:tc>
              <w:tc>
                <w:tcPr>
                  <w:tcW w:w="0" w:type="auto"/>
                  <w:shd w:val="clear" w:color="auto" w:fill="auto"/>
                </w:tcPr>
                <w:p w14:paraId="1389E4C4" w14:textId="77777777" w:rsidR="00657CFC" w:rsidRDefault="005260DF">
                  <w:pPr>
                    <w:ind w:left="142"/>
                    <w:rPr>
                      <w:color w:val="FF0000"/>
                      <w:sz w:val="16"/>
                      <w:szCs w:val="16"/>
                    </w:rPr>
                  </w:pPr>
                  <w:r>
                    <w:rPr>
                      <w:color w:val="FF0000"/>
                      <w:sz w:val="16"/>
                      <w:szCs w:val="16"/>
                    </w:rPr>
                    <w:t>10^4</w:t>
                  </w:r>
                </w:p>
              </w:tc>
              <w:tc>
                <w:tcPr>
                  <w:tcW w:w="0" w:type="auto"/>
                </w:tcPr>
                <w:p w14:paraId="2C19FF42" w14:textId="77777777" w:rsidR="00657CFC" w:rsidRDefault="005260DF">
                  <w:pPr>
                    <w:jc w:val="center"/>
                    <w:rPr>
                      <w:sz w:val="16"/>
                      <w:szCs w:val="16"/>
                    </w:rPr>
                  </w:pPr>
                  <w:r>
                    <w:rPr>
                      <w:sz w:val="16"/>
                      <w:szCs w:val="16"/>
                    </w:rPr>
                    <w:t>FFS</w:t>
                  </w:r>
                </w:p>
              </w:tc>
              <w:tc>
                <w:tcPr>
                  <w:tcW w:w="0" w:type="auto"/>
                </w:tcPr>
                <w:p w14:paraId="7C624876" w14:textId="77777777" w:rsidR="00657CFC" w:rsidRDefault="005260DF">
                  <w:pPr>
                    <w:ind w:left="142"/>
                    <w:rPr>
                      <w:color w:val="FF0000"/>
                      <w:sz w:val="16"/>
                      <w:szCs w:val="16"/>
                    </w:rPr>
                  </w:pPr>
                  <w:r>
                    <w:rPr>
                      <w:color w:val="FF0000"/>
                      <w:sz w:val="16"/>
                      <w:szCs w:val="16"/>
                    </w:rPr>
                    <w:t>1, 2a, 2b</w:t>
                  </w:r>
                </w:p>
              </w:tc>
              <w:tc>
                <w:tcPr>
                  <w:tcW w:w="0" w:type="auto"/>
                  <w:shd w:val="clear" w:color="auto" w:fill="BFBFBF"/>
                </w:tcPr>
                <w:p w14:paraId="6182CDA0" w14:textId="77777777" w:rsidR="00657CFC" w:rsidRDefault="005260DF">
                  <w:pPr>
                    <w:ind w:left="142"/>
                    <w:rPr>
                      <w:sz w:val="16"/>
                      <w:szCs w:val="16"/>
                    </w:rPr>
                  </w:pPr>
                  <w:r>
                    <w:rPr>
                      <w:color w:val="C00000"/>
                      <w:sz w:val="16"/>
                      <w:szCs w:val="16"/>
                    </w:rPr>
                    <w:t>[R11]</w:t>
                  </w:r>
                </w:p>
              </w:tc>
            </w:tr>
            <w:tr w:rsidR="00657CFC" w14:paraId="4892F1FB" w14:textId="77777777">
              <w:trPr>
                <w:trHeight w:val="259"/>
              </w:trPr>
              <w:tc>
                <w:tcPr>
                  <w:tcW w:w="0" w:type="auto"/>
                  <w:vMerge/>
                  <w:shd w:val="clear" w:color="auto" w:fill="auto"/>
                  <w:tcMar>
                    <w:top w:w="72" w:type="dxa"/>
                    <w:left w:w="144" w:type="dxa"/>
                    <w:bottom w:w="72" w:type="dxa"/>
                    <w:right w:w="144" w:type="dxa"/>
                  </w:tcMar>
                </w:tcPr>
                <w:p w14:paraId="082075A8"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604E6F4B" w14:textId="77777777" w:rsidR="00657CFC" w:rsidRDefault="00657CFC">
                  <w:pPr>
                    <w:ind w:left="27"/>
                    <w:rPr>
                      <w:sz w:val="16"/>
                      <w:szCs w:val="16"/>
                    </w:rPr>
                  </w:pPr>
                </w:p>
              </w:tc>
              <w:tc>
                <w:tcPr>
                  <w:tcW w:w="0" w:type="auto"/>
                  <w:vMerge/>
                </w:tcPr>
                <w:p w14:paraId="3C10721A"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5DF631D3" w14:textId="77777777" w:rsidR="00657CFC" w:rsidRDefault="005260DF">
                  <w:pPr>
                    <w:rPr>
                      <w:sz w:val="16"/>
                      <w:szCs w:val="16"/>
                    </w:rPr>
                  </w:pPr>
                  <w:r>
                    <w:rPr>
                      <w:rFonts w:hint="eastAsia"/>
                      <w:sz w:val="16"/>
                      <w:szCs w:val="16"/>
                    </w:rPr>
                    <w:t>F</w:t>
                  </w:r>
                  <w:r>
                    <w:rPr>
                      <w:sz w:val="16"/>
                      <w:szCs w:val="16"/>
                    </w:rPr>
                    <w:t>FS</w:t>
                  </w:r>
                </w:p>
              </w:tc>
              <w:tc>
                <w:tcPr>
                  <w:tcW w:w="0" w:type="auto"/>
                  <w:shd w:val="clear" w:color="auto" w:fill="auto"/>
                  <w:tcMar>
                    <w:top w:w="72" w:type="dxa"/>
                    <w:left w:w="144" w:type="dxa"/>
                    <w:bottom w:w="72" w:type="dxa"/>
                    <w:right w:w="144" w:type="dxa"/>
                  </w:tcMar>
                </w:tcPr>
                <w:p w14:paraId="48E25873" w14:textId="77777777" w:rsidR="00657CFC" w:rsidRDefault="005260DF">
                  <w:pPr>
                    <w:rPr>
                      <w:sz w:val="16"/>
                      <w:szCs w:val="16"/>
                    </w:rPr>
                  </w:pPr>
                  <w:r>
                    <w:rPr>
                      <w:sz w:val="16"/>
                      <w:szCs w:val="16"/>
                    </w:rPr>
                    <w:t>[10^3~ 10^4]</w:t>
                  </w:r>
                </w:p>
              </w:tc>
              <w:tc>
                <w:tcPr>
                  <w:tcW w:w="0" w:type="auto"/>
                  <w:shd w:val="clear" w:color="auto" w:fill="auto"/>
                </w:tcPr>
                <w:p w14:paraId="2E6803BA" w14:textId="77777777" w:rsidR="00657CFC" w:rsidRDefault="005260DF">
                  <w:pPr>
                    <w:tabs>
                      <w:tab w:val="left" w:pos="760"/>
                    </w:tabs>
                    <w:ind w:left="142"/>
                    <w:rPr>
                      <w:sz w:val="16"/>
                      <w:szCs w:val="16"/>
                    </w:rPr>
                  </w:pPr>
                  <w:r>
                    <w:rPr>
                      <w:sz w:val="16"/>
                      <w:szCs w:val="16"/>
                    </w:rPr>
                    <w:t>FFS</w:t>
                  </w:r>
                </w:p>
              </w:tc>
              <w:tc>
                <w:tcPr>
                  <w:tcW w:w="0" w:type="auto"/>
                </w:tcPr>
                <w:p w14:paraId="6763C924" w14:textId="77777777" w:rsidR="00657CFC" w:rsidRDefault="005260DF">
                  <w:pPr>
                    <w:jc w:val="center"/>
                    <w:rPr>
                      <w:sz w:val="16"/>
                      <w:szCs w:val="16"/>
                    </w:rPr>
                  </w:pPr>
                  <w:r>
                    <w:rPr>
                      <w:sz w:val="16"/>
                      <w:szCs w:val="16"/>
                    </w:rPr>
                    <w:t>FFS</w:t>
                  </w:r>
                </w:p>
              </w:tc>
              <w:tc>
                <w:tcPr>
                  <w:tcW w:w="0" w:type="auto"/>
                </w:tcPr>
                <w:p w14:paraId="7A284A5C" w14:textId="77777777" w:rsidR="00657CFC" w:rsidRDefault="005260DF">
                  <w:pPr>
                    <w:ind w:left="180"/>
                    <w:rPr>
                      <w:color w:val="FF0000"/>
                      <w:sz w:val="16"/>
                      <w:szCs w:val="16"/>
                    </w:rPr>
                  </w:pPr>
                  <w:r>
                    <w:rPr>
                      <w:sz w:val="16"/>
                      <w:szCs w:val="16"/>
                    </w:rPr>
                    <w:t>2a, 2b</w:t>
                  </w:r>
                </w:p>
              </w:tc>
              <w:tc>
                <w:tcPr>
                  <w:tcW w:w="0" w:type="auto"/>
                  <w:shd w:val="clear" w:color="auto" w:fill="BFBFBF"/>
                </w:tcPr>
                <w:p w14:paraId="76B994EB" w14:textId="77777777" w:rsidR="00657CFC" w:rsidRDefault="00657CFC">
                  <w:pPr>
                    <w:ind w:left="180"/>
                    <w:rPr>
                      <w:sz w:val="16"/>
                      <w:szCs w:val="16"/>
                    </w:rPr>
                  </w:pPr>
                </w:p>
              </w:tc>
            </w:tr>
            <w:tr w:rsidR="00657CFC" w14:paraId="24304EE5" w14:textId="77777777">
              <w:trPr>
                <w:trHeight w:val="20"/>
              </w:trPr>
              <w:tc>
                <w:tcPr>
                  <w:tcW w:w="0" w:type="auto"/>
                  <w:vMerge w:val="restart"/>
                  <w:shd w:val="clear" w:color="auto" w:fill="auto"/>
                  <w:tcMar>
                    <w:top w:w="72" w:type="dxa"/>
                    <w:left w:w="144" w:type="dxa"/>
                    <w:bottom w:w="72" w:type="dxa"/>
                    <w:right w:w="144" w:type="dxa"/>
                  </w:tcMar>
                </w:tcPr>
                <w:p w14:paraId="485A18B4" w14:textId="77777777" w:rsidR="00657CFC" w:rsidRDefault="005260DF">
                  <w:pPr>
                    <w:rPr>
                      <w:sz w:val="16"/>
                      <w:szCs w:val="16"/>
                    </w:rPr>
                  </w:pPr>
                  <w:r>
                    <w:rPr>
                      <w:sz w:val="16"/>
                      <w:szCs w:val="16"/>
                    </w:rPr>
                    <w:t xml:space="preserve">#2 </w:t>
                  </w:r>
                </w:p>
              </w:tc>
              <w:tc>
                <w:tcPr>
                  <w:tcW w:w="0" w:type="auto"/>
                  <w:vMerge w:val="restart"/>
                  <w:shd w:val="clear" w:color="auto" w:fill="auto"/>
                  <w:tcMar>
                    <w:top w:w="72" w:type="dxa"/>
                    <w:left w:w="144" w:type="dxa"/>
                    <w:bottom w:w="72" w:type="dxa"/>
                    <w:right w:w="144" w:type="dxa"/>
                  </w:tcMar>
                </w:tcPr>
                <w:p w14:paraId="43728828" w14:textId="77777777" w:rsidR="00657CFC" w:rsidRDefault="005260DF">
                  <w:pPr>
                    <w:ind w:left="27"/>
                    <w:rPr>
                      <w:sz w:val="16"/>
                      <w:szCs w:val="16"/>
                    </w:rPr>
                  </w:pPr>
                  <w:r>
                    <w:rPr>
                      <w:sz w:val="16"/>
                      <w:szCs w:val="16"/>
                    </w:rPr>
                    <w:t>Small frequency shift</w:t>
                  </w:r>
                </w:p>
              </w:tc>
              <w:tc>
                <w:tcPr>
                  <w:tcW w:w="0" w:type="auto"/>
                  <w:vMerge w:val="restart"/>
                </w:tcPr>
                <w:p w14:paraId="1BDE4D69" w14:textId="77777777" w:rsidR="00657CFC" w:rsidRDefault="005260DF">
                  <w:pPr>
                    <w:ind w:left="79"/>
                    <w:rPr>
                      <w:sz w:val="16"/>
                      <w:szCs w:val="16"/>
                    </w:rPr>
                  </w:pPr>
                  <w:r>
                    <w:rPr>
                      <w:sz w:val="16"/>
                      <w:szCs w:val="16"/>
                    </w:rPr>
                    <w:t>a few MHz</w:t>
                  </w:r>
                </w:p>
              </w:tc>
              <w:tc>
                <w:tcPr>
                  <w:tcW w:w="0" w:type="auto"/>
                  <w:vMerge w:val="restart"/>
                  <w:shd w:val="clear" w:color="auto" w:fill="auto"/>
                  <w:tcMar>
                    <w:top w:w="72" w:type="dxa"/>
                    <w:left w:w="144" w:type="dxa"/>
                    <w:bottom w:w="72" w:type="dxa"/>
                    <w:right w:w="144" w:type="dxa"/>
                  </w:tcMar>
                </w:tcPr>
                <w:p w14:paraId="3A4C77AE" w14:textId="77777777" w:rsidR="00657CFC" w:rsidRDefault="005260DF">
                  <w:pPr>
                    <w:rPr>
                      <w:strike/>
                      <w:color w:val="FF0000"/>
                      <w:sz w:val="16"/>
                      <w:szCs w:val="16"/>
                    </w:rPr>
                  </w:pPr>
                  <w:r>
                    <w:rPr>
                      <w:color w:val="FF0000"/>
                      <w:sz w:val="16"/>
                      <w:szCs w:val="16"/>
                    </w:rPr>
                    <w:t>&lt; [1]uW</w:t>
                  </w:r>
                </w:p>
              </w:tc>
              <w:tc>
                <w:tcPr>
                  <w:tcW w:w="0" w:type="auto"/>
                  <w:shd w:val="clear" w:color="auto" w:fill="auto"/>
                  <w:tcMar>
                    <w:top w:w="72" w:type="dxa"/>
                    <w:left w:w="144" w:type="dxa"/>
                    <w:bottom w:w="72" w:type="dxa"/>
                    <w:right w:w="144" w:type="dxa"/>
                  </w:tcMar>
                </w:tcPr>
                <w:p w14:paraId="22983371" w14:textId="77777777" w:rsidR="00657CFC" w:rsidRDefault="005260DF">
                  <w:pPr>
                    <w:rPr>
                      <w:color w:val="FF0000"/>
                      <w:sz w:val="16"/>
                      <w:szCs w:val="16"/>
                    </w:rPr>
                  </w:pPr>
                  <w:r>
                    <w:rPr>
                      <w:color w:val="FF0000"/>
                      <w:sz w:val="16"/>
                      <w:szCs w:val="16"/>
                    </w:rPr>
                    <w:t xml:space="preserve">[10^4 ~ 10^5] </w:t>
                  </w:r>
                </w:p>
              </w:tc>
              <w:tc>
                <w:tcPr>
                  <w:tcW w:w="0" w:type="auto"/>
                  <w:shd w:val="clear" w:color="auto" w:fill="auto"/>
                </w:tcPr>
                <w:p w14:paraId="43FA38BD" w14:textId="77777777" w:rsidR="00657CFC" w:rsidRDefault="005260DF">
                  <w:pPr>
                    <w:ind w:left="142"/>
                    <w:rPr>
                      <w:color w:val="FF0000"/>
                      <w:sz w:val="16"/>
                      <w:szCs w:val="16"/>
                    </w:rPr>
                  </w:pPr>
                  <w:r>
                    <w:rPr>
                      <w:color w:val="FF0000"/>
                      <w:sz w:val="16"/>
                      <w:szCs w:val="16"/>
                    </w:rPr>
                    <w:t>NA</w:t>
                  </w:r>
                </w:p>
              </w:tc>
              <w:tc>
                <w:tcPr>
                  <w:tcW w:w="0" w:type="auto"/>
                </w:tcPr>
                <w:p w14:paraId="715F7775" w14:textId="77777777" w:rsidR="00657CFC" w:rsidRDefault="005260DF">
                  <w:pPr>
                    <w:jc w:val="center"/>
                    <w:rPr>
                      <w:sz w:val="16"/>
                      <w:szCs w:val="16"/>
                    </w:rPr>
                  </w:pPr>
                  <w:r>
                    <w:rPr>
                      <w:sz w:val="16"/>
                      <w:szCs w:val="16"/>
                    </w:rPr>
                    <w:t>FFS</w:t>
                  </w:r>
                </w:p>
              </w:tc>
              <w:tc>
                <w:tcPr>
                  <w:tcW w:w="0" w:type="auto"/>
                </w:tcPr>
                <w:p w14:paraId="7676CAAC" w14:textId="77777777" w:rsidR="00657CFC" w:rsidRDefault="005260DF">
                  <w:pPr>
                    <w:ind w:left="142"/>
                    <w:rPr>
                      <w:color w:val="FF0000"/>
                      <w:sz w:val="16"/>
                      <w:szCs w:val="16"/>
                    </w:rPr>
                  </w:pPr>
                  <w:r>
                    <w:rPr>
                      <w:color w:val="FF0000"/>
                      <w:sz w:val="16"/>
                      <w:szCs w:val="16"/>
                    </w:rPr>
                    <w:t>1, 2a</w:t>
                  </w:r>
                </w:p>
              </w:tc>
              <w:tc>
                <w:tcPr>
                  <w:tcW w:w="0" w:type="auto"/>
                  <w:shd w:val="clear" w:color="auto" w:fill="BFBFBF"/>
                </w:tcPr>
                <w:p w14:paraId="464A1C66" w14:textId="77777777" w:rsidR="00657CFC" w:rsidRDefault="005260DF">
                  <w:pPr>
                    <w:ind w:left="142"/>
                    <w:rPr>
                      <w:sz w:val="16"/>
                      <w:szCs w:val="16"/>
                    </w:rPr>
                  </w:pPr>
                  <w:r>
                    <w:rPr>
                      <w:color w:val="C00000"/>
                      <w:sz w:val="16"/>
                      <w:szCs w:val="16"/>
                    </w:rPr>
                    <w:t>[R1][R2]</w:t>
                  </w:r>
                </w:p>
              </w:tc>
            </w:tr>
            <w:tr w:rsidR="00657CFC" w14:paraId="53A51C93" w14:textId="77777777">
              <w:trPr>
                <w:trHeight w:val="78"/>
              </w:trPr>
              <w:tc>
                <w:tcPr>
                  <w:tcW w:w="0" w:type="auto"/>
                  <w:vMerge/>
                  <w:shd w:val="clear" w:color="auto" w:fill="auto"/>
                  <w:tcMar>
                    <w:top w:w="72" w:type="dxa"/>
                    <w:left w:w="144" w:type="dxa"/>
                    <w:bottom w:w="72" w:type="dxa"/>
                    <w:right w:w="144" w:type="dxa"/>
                  </w:tcMar>
                </w:tcPr>
                <w:p w14:paraId="6C4F78DC"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3FDC8FAD" w14:textId="77777777" w:rsidR="00657CFC" w:rsidRDefault="00657CFC">
                  <w:pPr>
                    <w:ind w:left="27"/>
                    <w:rPr>
                      <w:sz w:val="16"/>
                      <w:szCs w:val="16"/>
                    </w:rPr>
                  </w:pPr>
                </w:p>
              </w:tc>
              <w:tc>
                <w:tcPr>
                  <w:tcW w:w="0" w:type="auto"/>
                  <w:vMerge/>
                </w:tcPr>
                <w:p w14:paraId="0B80AE27"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62A5BA86" w14:textId="77777777" w:rsidR="00657CFC" w:rsidRDefault="00657CFC">
                  <w:pPr>
                    <w:rPr>
                      <w:color w:val="FF0000"/>
                      <w:sz w:val="16"/>
                      <w:szCs w:val="16"/>
                    </w:rPr>
                  </w:pPr>
                </w:p>
              </w:tc>
              <w:tc>
                <w:tcPr>
                  <w:tcW w:w="0" w:type="auto"/>
                  <w:shd w:val="clear" w:color="auto" w:fill="auto"/>
                  <w:tcMar>
                    <w:top w:w="72" w:type="dxa"/>
                    <w:left w:w="144" w:type="dxa"/>
                    <w:bottom w:w="72" w:type="dxa"/>
                    <w:right w:w="144" w:type="dxa"/>
                  </w:tcMar>
                </w:tcPr>
                <w:p w14:paraId="0AF194E7" w14:textId="77777777" w:rsidR="00657CFC" w:rsidRDefault="005260DF">
                  <w:pPr>
                    <w:rPr>
                      <w:color w:val="FF0000"/>
                      <w:sz w:val="16"/>
                      <w:szCs w:val="16"/>
                    </w:rPr>
                  </w:pPr>
                  <w:r>
                    <w:rPr>
                      <w:color w:val="FF0000"/>
                      <w:sz w:val="16"/>
                      <w:szCs w:val="16"/>
                    </w:rPr>
                    <w:t xml:space="preserve">[10^4 ~ 10^5] </w:t>
                  </w:r>
                </w:p>
              </w:tc>
              <w:tc>
                <w:tcPr>
                  <w:tcW w:w="0" w:type="auto"/>
                  <w:shd w:val="clear" w:color="auto" w:fill="auto"/>
                </w:tcPr>
                <w:p w14:paraId="70EA1CCF" w14:textId="77777777" w:rsidR="00657CFC" w:rsidRDefault="005260DF">
                  <w:pPr>
                    <w:ind w:left="142"/>
                    <w:rPr>
                      <w:color w:val="FF0000"/>
                      <w:sz w:val="16"/>
                      <w:szCs w:val="16"/>
                    </w:rPr>
                  </w:pPr>
                  <w:r>
                    <w:rPr>
                      <w:color w:val="FF0000"/>
                      <w:sz w:val="16"/>
                      <w:szCs w:val="16"/>
                    </w:rPr>
                    <w:t>10^4</w:t>
                  </w:r>
                </w:p>
              </w:tc>
              <w:tc>
                <w:tcPr>
                  <w:tcW w:w="0" w:type="auto"/>
                </w:tcPr>
                <w:p w14:paraId="6060288F" w14:textId="77777777" w:rsidR="00657CFC" w:rsidRDefault="005260DF">
                  <w:pPr>
                    <w:jc w:val="center"/>
                    <w:rPr>
                      <w:sz w:val="16"/>
                      <w:szCs w:val="16"/>
                    </w:rPr>
                  </w:pPr>
                  <w:r>
                    <w:rPr>
                      <w:sz w:val="16"/>
                      <w:szCs w:val="16"/>
                    </w:rPr>
                    <w:t>FFS</w:t>
                  </w:r>
                </w:p>
              </w:tc>
              <w:tc>
                <w:tcPr>
                  <w:tcW w:w="0" w:type="auto"/>
                </w:tcPr>
                <w:p w14:paraId="6400DD6C" w14:textId="77777777" w:rsidR="00657CFC" w:rsidRDefault="005260DF">
                  <w:pPr>
                    <w:ind w:left="142"/>
                    <w:rPr>
                      <w:color w:val="FF0000"/>
                      <w:sz w:val="16"/>
                      <w:szCs w:val="16"/>
                    </w:rPr>
                  </w:pPr>
                  <w:r>
                    <w:rPr>
                      <w:color w:val="FF0000"/>
                      <w:sz w:val="16"/>
                      <w:szCs w:val="16"/>
                    </w:rPr>
                    <w:t>1, 2a</w:t>
                  </w:r>
                </w:p>
              </w:tc>
              <w:tc>
                <w:tcPr>
                  <w:tcW w:w="0" w:type="auto"/>
                  <w:shd w:val="clear" w:color="auto" w:fill="BFBFBF"/>
                </w:tcPr>
                <w:p w14:paraId="103B7285" w14:textId="77777777" w:rsidR="00657CFC" w:rsidRDefault="005260DF">
                  <w:pPr>
                    <w:ind w:left="142"/>
                    <w:rPr>
                      <w:color w:val="C00000"/>
                      <w:sz w:val="16"/>
                      <w:szCs w:val="16"/>
                    </w:rPr>
                  </w:pPr>
                  <w:r>
                    <w:rPr>
                      <w:color w:val="C00000"/>
                      <w:sz w:val="16"/>
                      <w:szCs w:val="16"/>
                    </w:rPr>
                    <w:t>[R11]</w:t>
                  </w:r>
                </w:p>
              </w:tc>
            </w:tr>
            <w:tr w:rsidR="00657CFC" w14:paraId="2EE0985D" w14:textId="77777777">
              <w:trPr>
                <w:trHeight w:val="258"/>
              </w:trPr>
              <w:tc>
                <w:tcPr>
                  <w:tcW w:w="0" w:type="auto"/>
                  <w:vMerge w:val="restart"/>
                  <w:shd w:val="clear" w:color="auto" w:fill="auto"/>
                  <w:tcMar>
                    <w:top w:w="72" w:type="dxa"/>
                    <w:left w:w="144" w:type="dxa"/>
                    <w:bottom w:w="72" w:type="dxa"/>
                    <w:right w:w="144" w:type="dxa"/>
                  </w:tcMar>
                </w:tcPr>
                <w:p w14:paraId="00461F74" w14:textId="77777777" w:rsidR="00657CFC" w:rsidRDefault="005260DF">
                  <w:pPr>
                    <w:rPr>
                      <w:sz w:val="16"/>
                      <w:szCs w:val="16"/>
                    </w:rPr>
                  </w:pPr>
                  <w:r>
                    <w:rPr>
                      <w:sz w:val="16"/>
                      <w:szCs w:val="16"/>
                    </w:rPr>
                    <w:t>[#3]</w:t>
                  </w:r>
                </w:p>
              </w:tc>
              <w:tc>
                <w:tcPr>
                  <w:tcW w:w="0" w:type="auto"/>
                  <w:vMerge w:val="restart"/>
                  <w:shd w:val="clear" w:color="auto" w:fill="auto"/>
                  <w:tcMar>
                    <w:top w:w="72" w:type="dxa"/>
                    <w:left w:w="144" w:type="dxa"/>
                    <w:bottom w:w="72" w:type="dxa"/>
                    <w:right w:w="144" w:type="dxa"/>
                  </w:tcMar>
                </w:tcPr>
                <w:p w14:paraId="1D3155C6" w14:textId="77777777" w:rsidR="00657CFC" w:rsidRDefault="005260DF">
                  <w:pPr>
                    <w:ind w:left="27"/>
                    <w:rPr>
                      <w:sz w:val="16"/>
                      <w:szCs w:val="16"/>
                    </w:rPr>
                  </w:pPr>
                  <w:r>
                    <w:rPr>
                      <w:sz w:val="16"/>
                      <w:szCs w:val="16"/>
                    </w:rPr>
                    <w:t>[Time counting (if supported)]</w:t>
                  </w:r>
                </w:p>
              </w:tc>
              <w:tc>
                <w:tcPr>
                  <w:tcW w:w="0" w:type="auto"/>
                  <w:vMerge w:val="restart"/>
                </w:tcPr>
                <w:p w14:paraId="08B43BFD" w14:textId="77777777" w:rsidR="00657CFC" w:rsidRDefault="005260DF">
                  <w:pPr>
                    <w:ind w:left="79"/>
                    <w:rPr>
                      <w:color w:val="FF0000"/>
                      <w:sz w:val="16"/>
                      <w:szCs w:val="16"/>
                    </w:rPr>
                  </w:pPr>
                  <w:r>
                    <w:rPr>
                      <w:color w:val="FF0000"/>
                      <w:sz w:val="16"/>
                      <w:szCs w:val="16"/>
                    </w:rPr>
                    <w:t>[32kHz]</w:t>
                  </w:r>
                </w:p>
                <w:p w14:paraId="056E1D79"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6C6D6626" w14:textId="77777777" w:rsidR="00657CFC" w:rsidRDefault="005260DF">
                  <w:pPr>
                    <w:rPr>
                      <w:color w:val="FF0000"/>
                      <w:sz w:val="16"/>
                      <w:szCs w:val="16"/>
                    </w:rPr>
                  </w:pPr>
                  <w:r>
                    <w:rPr>
                      <w:color w:val="FF0000"/>
                      <w:sz w:val="16"/>
                      <w:szCs w:val="16"/>
                    </w:rPr>
                    <w:t>[&lt;0.1uW]</w:t>
                  </w:r>
                </w:p>
              </w:tc>
              <w:tc>
                <w:tcPr>
                  <w:tcW w:w="0" w:type="auto"/>
                  <w:shd w:val="clear" w:color="auto" w:fill="auto"/>
                  <w:tcMar>
                    <w:top w:w="72" w:type="dxa"/>
                    <w:left w:w="144" w:type="dxa"/>
                    <w:bottom w:w="72" w:type="dxa"/>
                    <w:right w:w="144" w:type="dxa"/>
                  </w:tcMar>
                </w:tcPr>
                <w:p w14:paraId="3BF4ACAD" w14:textId="77777777" w:rsidR="00657CFC" w:rsidRDefault="005260DF">
                  <w:pPr>
                    <w:rPr>
                      <w:color w:val="FF0000"/>
                      <w:sz w:val="16"/>
                      <w:szCs w:val="16"/>
                    </w:rPr>
                  </w:pPr>
                  <w:r>
                    <w:rPr>
                      <w:color w:val="FF0000"/>
                      <w:sz w:val="16"/>
                      <w:szCs w:val="16"/>
                    </w:rPr>
                    <w:t>[10^4]</w:t>
                  </w:r>
                </w:p>
              </w:tc>
              <w:tc>
                <w:tcPr>
                  <w:tcW w:w="0" w:type="auto"/>
                  <w:shd w:val="clear" w:color="auto" w:fill="auto"/>
                </w:tcPr>
                <w:p w14:paraId="34913FD7" w14:textId="77777777" w:rsidR="00657CFC" w:rsidRDefault="005260DF">
                  <w:pPr>
                    <w:ind w:left="142"/>
                    <w:rPr>
                      <w:color w:val="FF0000"/>
                      <w:sz w:val="16"/>
                      <w:szCs w:val="16"/>
                    </w:rPr>
                  </w:pPr>
                  <w:r>
                    <w:rPr>
                      <w:color w:val="FF0000"/>
                      <w:sz w:val="16"/>
                      <w:szCs w:val="16"/>
                    </w:rPr>
                    <w:t>N/A</w:t>
                  </w:r>
                </w:p>
              </w:tc>
              <w:tc>
                <w:tcPr>
                  <w:tcW w:w="0" w:type="auto"/>
                </w:tcPr>
                <w:p w14:paraId="434AF086" w14:textId="77777777" w:rsidR="00657CFC" w:rsidRDefault="005260DF">
                  <w:pPr>
                    <w:jc w:val="center"/>
                    <w:rPr>
                      <w:color w:val="FF0000"/>
                      <w:sz w:val="16"/>
                      <w:szCs w:val="16"/>
                    </w:rPr>
                  </w:pPr>
                  <w:r>
                    <w:rPr>
                      <w:color w:val="FF0000"/>
                      <w:sz w:val="16"/>
                      <w:szCs w:val="16"/>
                    </w:rPr>
                    <w:t>[-30 ppm/C]</w:t>
                  </w:r>
                </w:p>
              </w:tc>
              <w:tc>
                <w:tcPr>
                  <w:tcW w:w="0" w:type="auto"/>
                </w:tcPr>
                <w:p w14:paraId="2CFA2138" w14:textId="77777777" w:rsidR="00657CFC" w:rsidRDefault="005260DF">
                  <w:pPr>
                    <w:ind w:left="142"/>
                    <w:rPr>
                      <w:color w:val="FF0000"/>
                      <w:sz w:val="16"/>
                      <w:szCs w:val="16"/>
                    </w:rPr>
                  </w:pPr>
                  <w:r>
                    <w:rPr>
                      <w:color w:val="FF0000"/>
                      <w:sz w:val="16"/>
                      <w:szCs w:val="16"/>
                    </w:rPr>
                    <w:t>[1, 2a, 2b]</w:t>
                  </w:r>
                </w:p>
              </w:tc>
              <w:tc>
                <w:tcPr>
                  <w:tcW w:w="0" w:type="auto"/>
                  <w:shd w:val="clear" w:color="auto" w:fill="BFBFBF"/>
                </w:tcPr>
                <w:p w14:paraId="12D92156" w14:textId="77777777" w:rsidR="00657CFC" w:rsidRDefault="005260DF">
                  <w:pPr>
                    <w:ind w:left="142"/>
                    <w:rPr>
                      <w:color w:val="C00000"/>
                      <w:sz w:val="16"/>
                      <w:szCs w:val="16"/>
                    </w:rPr>
                  </w:pPr>
                  <w:r>
                    <w:rPr>
                      <w:color w:val="C00000"/>
                      <w:sz w:val="16"/>
                      <w:szCs w:val="16"/>
                    </w:rPr>
                    <w:t>[R9][R10]</w:t>
                  </w:r>
                </w:p>
              </w:tc>
            </w:tr>
            <w:tr w:rsidR="00657CFC" w14:paraId="520D3380" w14:textId="77777777">
              <w:trPr>
                <w:trHeight w:val="186"/>
              </w:trPr>
              <w:tc>
                <w:tcPr>
                  <w:tcW w:w="0" w:type="auto"/>
                  <w:vMerge/>
                  <w:shd w:val="clear" w:color="auto" w:fill="auto"/>
                  <w:tcMar>
                    <w:top w:w="72" w:type="dxa"/>
                    <w:left w:w="144" w:type="dxa"/>
                    <w:bottom w:w="72" w:type="dxa"/>
                    <w:right w:w="144" w:type="dxa"/>
                  </w:tcMar>
                </w:tcPr>
                <w:p w14:paraId="7942037F"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748D0590" w14:textId="77777777" w:rsidR="00657CFC" w:rsidRDefault="00657CFC">
                  <w:pPr>
                    <w:ind w:left="27"/>
                    <w:rPr>
                      <w:sz w:val="16"/>
                      <w:szCs w:val="16"/>
                    </w:rPr>
                  </w:pPr>
                </w:p>
              </w:tc>
              <w:tc>
                <w:tcPr>
                  <w:tcW w:w="0" w:type="auto"/>
                  <w:vMerge/>
                </w:tcPr>
                <w:p w14:paraId="611B4AD7" w14:textId="77777777" w:rsidR="00657CFC" w:rsidRDefault="00657CFC">
                  <w:pPr>
                    <w:ind w:left="79"/>
                    <w:rPr>
                      <w:color w:val="C00000"/>
                      <w:sz w:val="16"/>
                      <w:szCs w:val="16"/>
                    </w:rPr>
                  </w:pPr>
                </w:p>
              </w:tc>
              <w:tc>
                <w:tcPr>
                  <w:tcW w:w="0" w:type="auto"/>
                  <w:shd w:val="clear" w:color="auto" w:fill="auto"/>
                  <w:tcMar>
                    <w:top w:w="72" w:type="dxa"/>
                    <w:left w:w="144" w:type="dxa"/>
                    <w:bottom w:w="72" w:type="dxa"/>
                    <w:right w:w="144" w:type="dxa"/>
                  </w:tcMar>
                </w:tcPr>
                <w:p w14:paraId="6F12F8BD" w14:textId="77777777" w:rsidR="00657CFC" w:rsidRDefault="005260DF">
                  <w:pPr>
                    <w:rPr>
                      <w:color w:val="FF0000"/>
                      <w:sz w:val="16"/>
                      <w:szCs w:val="16"/>
                    </w:rPr>
                  </w:pPr>
                  <w:r>
                    <w:rPr>
                      <w:color w:val="FF0000"/>
                      <w:sz w:val="16"/>
                      <w:szCs w:val="16"/>
                    </w:rPr>
                    <w:t>[&lt;1uW]</w:t>
                  </w:r>
                </w:p>
              </w:tc>
              <w:tc>
                <w:tcPr>
                  <w:tcW w:w="0" w:type="auto"/>
                  <w:shd w:val="clear" w:color="auto" w:fill="auto"/>
                  <w:tcMar>
                    <w:top w:w="72" w:type="dxa"/>
                    <w:left w:w="144" w:type="dxa"/>
                    <w:bottom w:w="72" w:type="dxa"/>
                    <w:right w:w="144" w:type="dxa"/>
                  </w:tcMar>
                </w:tcPr>
                <w:p w14:paraId="45DD544F" w14:textId="77777777" w:rsidR="00657CFC" w:rsidRDefault="005260DF">
                  <w:pPr>
                    <w:rPr>
                      <w:color w:val="FF0000"/>
                      <w:sz w:val="16"/>
                      <w:szCs w:val="16"/>
                    </w:rPr>
                  </w:pPr>
                  <w:r>
                    <w:rPr>
                      <w:color w:val="FF0000"/>
                      <w:sz w:val="16"/>
                      <w:szCs w:val="16"/>
                    </w:rPr>
                    <w:t>80</w:t>
                  </w:r>
                </w:p>
              </w:tc>
              <w:tc>
                <w:tcPr>
                  <w:tcW w:w="0" w:type="auto"/>
                  <w:shd w:val="clear" w:color="auto" w:fill="auto"/>
                </w:tcPr>
                <w:p w14:paraId="56F83908" w14:textId="77777777" w:rsidR="00657CFC" w:rsidRDefault="005260DF">
                  <w:pPr>
                    <w:ind w:left="142"/>
                    <w:rPr>
                      <w:color w:val="FF0000"/>
                      <w:sz w:val="16"/>
                      <w:szCs w:val="16"/>
                    </w:rPr>
                  </w:pPr>
                  <w:r>
                    <w:rPr>
                      <w:color w:val="FF0000"/>
                      <w:sz w:val="16"/>
                      <w:szCs w:val="16"/>
                    </w:rPr>
                    <w:t>N/A</w:t>
                  </w:r>
                </w:p>
              </w:tc>
              <w:tc>
                <w:tcPr>
                  <w:tcW w:w="0" w:type="auto"/>
                </w:tcPr>
                <w:p w14:paraId="0BB0DC0C" w14:textId="77777777" w:rsidR="00657CFC" w:rsidRDefault="00657CFC">
                  <w:pPr>
                    <w:jc w:val="center"/>
                    <w:rPr>
                      <w:color w:val="FF0000"/>
                      <w:sz w:val="16"/>
                      <w:szCs w:val="16"/>
                    </w:rPr>
                  </w:pPr>
                </w:p>
              </w:tc>
              <w:tc>
                <w:tcPr>
                  <w:tcW w:w="0" w:type="auto"/>
                </w:tcPr>
                <w:p w14:paraId="1AF680AB" w14:textId="77777777" w:rsidR="00657CFC" w:rsidRDefault="005260DF">
                  <w:pPr>
                    <w:ind w:left="142"/>
                    <w:rPr>
                      <w:color w:val="FF0000"/>
                      <w:sz w:val="16"/>
                      <w:szCs w:val="16"/>
                    </w:rPr>
                  </w:pPr>
                  <w:r>
                    <w:rPr>
                      <w:color w:val="FF0000"/>
                      <w:sz w:val="16"/>
                      <w:szCs w:val="16"/>
                    </w:rPr>
                    <w:t>[2a, 2b]</w:t>
                  </w:r>
                </w:p>
              </w:tc>
              <w:tc>
                <w:tcPr>
                  <w:tcW w:w="0" w:type="auto"/>
                  <w:shd w:val="clear" w:color="auto" w:fill="BFBFBF"/>
                </w:tcPr>
                <w:p w14:paraId="7DB2DE75" w14:textId="77777777" w:rsidR="00657CFC" w:rsidRDefault="005260DF">
                  <w:pPr>
                    <w:ind w:left="142"/>
                    <w:rPr>
                      <w:color w:val="C00000"/>
                      <w:sz w:val="16"/>
                      <w:szCs w:val="16"/>
                    </w:rPr>
                  </w:pPr>
                  <w:r>
                    <w:rPr>
                      <w:color w:val="C00000"/>
                      <w:sz w:val="16"/>
                      <w:szCs w:val="16"/>
                    </w:rPr>
                    <w:t>[R3][R4]</w:t>
                  </w:r>
                </w:p>
              </w:tc>
            </w:tr>
            <w:tr w:rsidR="00657CFC" w14:paraId="3F84CCE6" w14:textId="77777777">
              <w:trPr>
                <w:trHeight w:val="115"/>
              </w:trPr>
              <w:tc>
                <w:tcPr>
                  <w:tcW w:w="0" w:type="auto"/>
                  <w:shd w:val="clear" w:color="auto" w:fill="auto"/>
                  <w:tcMar>
                    <w:top w:w="72" w:type="dxa"/>
                    <w:left w:w="144" w:type="dxa"/>
                    <w:bottom w:w="72" w:type="dxa"/>
                    <w:right w:w="144" w:type="dxa"/>
                  </w:tcMar>
                </w:tcPr>
                <w:p w14:paraId="5F7D9F39" w14:textId="77777777" w:rsidR="00657CFC" w:rsidRDefault="005260DF">
                  <w:pPr>
                    <w:rPr>
                      <w:sz w:val="16"/>
                      <w:szCs w:val="16"/>
                    </w:rPr>
                  </w:pPr>
                  <w:r>
                    <w:rPr>
                      <w:sz w:val="16"/>
                      <w:szCs w:val="16"/>
                    </w:rPr>
                    <w:t xml:space="preserve">#4 </w:t>
                  </w:r>
                </w:p>
              </w:tc>
              <w:tc>
                <w:tcPr>
                  <w:tcW w:w="0" w:type="auto"/>
                  <w:shd w:val="clear" w:color="auto" w:fill="auto"/>
                  <w:tcMar>
                    <w:top w:w="72" w:type="dxa"/>
                    <w:left w:w="144" w:type="dxa"/>
                    <w:bottom w:w="72" w:type="dxa"/>
                    <w:right w:w="144" w:type="dxa"/>
                  </w:tcMar>
                </w:tcPr>
                <w:p w14:paraId="715232DC" w14:textId="77777777" w:rsidR="00657CFC" w:rsidRDefault="005260DF">
                  <w:pPr>
                    <w:ind w:left="27"/>
                    <w:rPr>
                      <w:sz w:val="16"/>
                      <w:szCs w:val="16"/>
                    </w:rPr>
                  </w:pPr>
                  <w:r>
                    <w:rPr>
                      <w:sz w:val="16"/>
                      <w:szCs w:val="16"/>
                    </w:rPr>
                    <w:t>Large frequency shift (if supported for device 2a)</w:t>
                  </w:r>
                </w:p>
              </w:tc>
              <w:tc>
                <w:tcPr>
                  <w:tcW w:w="0" w:type="auto"/>
                </w:tcPr>
                <w:p w14:paraId="79760400" w14:textId="77777777" w:rsidR="00657CFC" w:rsidRDefault="005260DF">
                  <w:pPr>
                    <w:ind w:left="79"/>
                    <w:rPr>
                      <w:sz w:val="16"/>
                      <w:szCs w:val="16"/>
                    </w:rPr>
                  </w:pPr>
                  <w:r>
                    <w:rPr>
                      <w:sz w:val="16"/>
                      <w:szCs w:val="16"/>
                    </w:rPr>
                    <w:t xml:space="preserve"> 10s MHz</w:t>
                  </w:r>
                </w:p>
                <w:p w14:paraId="3F846B5C" w14:textId="77777777" w:rsidR="00657CFC" w:rsidRDefault="005260DF">
                  <w:pPr>
                    <w:ind w:left="79"/>
                    <w:rPr>
                      <w:sz w:val="16"/>
                      <w:szCs w:val="16"/>
                    </w:rPr>
                  </w:pPr>
                  <w:r>
                    <w:rPr>
                      <w:color w:val="FF0000"/>
                      <w:sz w:val="16"/>
                      <w:szCs w:val="16"/>
                    </w:rPr>
                    <w:t>(e.g., 50MHz)</w:t>
                  </w:r>
                </w:p>
              </w:tc>
              <w:tc>
                <w:tcPr>
                  <w:tcW w:w="0" w:type="auto"/>
                  <w:shd w:val="clear" w:color="auto" w:fill="auto"/>
                  <w:tcMar>
                    <w:top w:w="72" w:type="dxa"/>
                    <w:left w:w="144" w:type="dxa"/>
                    <w:bottom w:w="72" w:type="dxa"/>
                    <w:right w:w="144" w:type="dxa"/>
                  </w:tcMar>
                </w:tcPr>
                <w:p w14:paraId="56178FE6" w14:textId="77777777" w:rsidR="00657CFC" w:rsidRDefault="005260DF">
                  <w:pPr>
                    <w:rPr>
                      <w:sz w:val="16"/>
                      <w:szCs w:val="16"/>
                    </w:rPr>
                  </w:pPr>
                  <w:r>
                    <w:rPr>
                      <w:color w:val="FF0000"/>
                      <w:sz w:val="16"/>
                      <w:szCs w:val="16"/>
                    </w:rPr>
                    <w:t>[10s-100s] uW</w:t>
                  </w:r>
                </w:p>
              </w:tc>
              <w:tc>
                <w:tcPr>
                  <w:tcW w:w="0" w:type="auto"/>
                  <w:shd w:val="clear" w:color="auto" w:fill="auto"/>
                  <w:tcMar>
                    <w:top w:w="72" w:type="dxa"/>
                    <w:left w:w="144" w:type="dxa"/>
                    <w:bottom w:w="72" w:type="dxa"/>
                    <w:right w:w="144" w:type="dxa"/>
                  </w:tcMar>
                </w:tcPr>
                <w:p w14:paraId="60F83E79" w14:textId="77777777" w:rsidR="00657CFC" w:rsidRDefault="005260DF">
                  <w:pPr>
                    <w:rPr>
                      <w:color w:val="FF0000"/>
                      <w:sz w:val="16"/>
                      <w:szCs w:val="16"/>
                    </w:rPr>
                  </w:pPr>
                  <w:r>
                    <w:rPr>
                      <w:color w:val="FF0000"/>
                      <w:sz w:val="16"/>
                      <w:szCs w:val="16"/>
                    </w:rPr>
                    <w:t>10^4</w:t>
                  </w:r>
                </w:p>
              </w:tc>
              <w:tc>
                <w:tcPr>
                  <w:tcW w:w="0" w:type="auto"/>
                  <w:shd w:val="clear" w:color="auto" w:fill="auto"/>
                </w:tcPr>
                <w:p w14:paraId="2E819295" w14:textId="77777777" w:rsidR="00657CFC" w:rsidRDefault="005260DF">
                  <w:pPr>
                    <w:ind w:left="142"/>
                    <w:rPr>
                      <w:color w:val="FF0000"/>
                      <w:sz w:val="16"/>
                      <w:szCs w:val="16"/>
                    </w:rPr>
                  </w:pPr>
                  <w:r>
                    <w:rPr>
                      <w:color w:val="FF0000"/>
                      <w:sz w:val="16"/>
                      <w:szCs w:val="16"/>
                    </w:rPr>
                    <w:t>[10^3]</w:t>
                  </w:r>
                </w:p>
              </w:tc>
              <w:tc>
                <w:tcPr>
                  <w:tcW w:w="0" w:type="auto"/>
                </w:tcPr>
                <w:p w14:paraId="3BE123D0" w14:textId="77777777" w:rsidR="00657CFC" w:rsidRDefault="005260DF">
                  <w:pPr>
                    <w:jc w:val="center"/>
                    <w:rPr>
                      <w:sz w:val="16"/>
                      <w:szCs w:val="16"/>
                    </w:rPr>
                  </w:pPr>
                  <w:r>
                    <w:rPr>
                      <w:sz w:val="16"/>
                      <w:szCs w:val="16"/>
                    </w:rPr>
                    <w:t>FFS</w:t>
                  </w:r>
                </w:p>
              </w:tc>
              <w:tc>
                <w:tcPr>
                  <w:tcW w:w="0" w:type="auto"/>
                </w:tcPr>
                <w:p w14:paraId="4727B98E" w14:textId="77777777" w:rsidR="00657CFC" w:rsidRDefault="005260DF">
                  <w:pPr>
                    <w:ind w:left="142"/>
                    <w:rPr>
                      <w:color w:val="FF0000"/>
                      <w:sz w:val="16"/>
                      <w:szCs w:val="16"/>
                    </w:rPr>
                  </w:pPr>
                  <w:r>
                    <w:rPr>
                      <w:sz w:val="16"/>
                      <w:szCs w:val="16"/>
                    </w:rPr>
                    <w:t>2a</w:t>
                  </w:r>
                </w:p>
              </w:tc>
              <w:tc>
                <w:tcPr>
                  <w:tcW w:w="0" w:type="auto"/>
                  <w:shd w:val="clear" w:color="auto" w:fill="BFBFBF"/>
                </w:tcPr>
                <w:p w14:paraId="5A065201" w14:textId="77777777" w:rsidR="00657CFC" w:rsidRDefault="005260DF">
                  <w:pPr>
                    <w:ind w:left="142"/>
                    <w:rPr>
                      <w:sz w:val="16"/>
                      <w:szCs w:val="16"/>
                    </w:rPr>
                  </w:pPr>
                  <w:r>
                    <w:rPr>
                      <w:color w:val="C00000"/>
                      <w:sz w:val="16"/>
                      <w:szCs w:val="16"/>
                    </w:rPr>
                    <w:t>[R5]</w:t>
                  </w:r>
                </w:p>
              </w:tc>
            </w:tr>
            <w:tr w:rsidR="00657CFC" w14:paraId="559E9F59" w14:textId="77777777">
              <w:trPr>
                <w:trHeight w:val="1077"/>
              </w:trPr>
              <w:tc>
                <w:tcPr>
                  <w:tcW w:w="0" w:type="auto"/>
                  <w:shd w:val="clear" w:color="auto" w:fill="auto"/>
                  <w:tcMar>
                    <w:top w:w="72" w:type="dxa"/>
                    <w:left w:w="144" w:type="dxa"/>
                    <w:bottom w:w="72" w:type="dxa"/>
                    <w:right w:w="144" w:type="dxa"/>
                  </w:tcMar>
                </w:tcPr>
                <w:p w14:paraId="64B579E8" w14:textId="77777777" w:rsidR="00657CFC" w:rsidRDefault="005260DF">
                  <w:pPr>
                    <w:ind w:right="-155"/>
                    <w:rPr>
                      <w:sz w:val="16"/>
                      <w:szCs w:val="16"/>
                    </w:rPr>
                  </w:pPr>
                  <w:r>
                    <w:rPr>
                      <w:sz w:val="16"/>
                      <w:szCs w:val="16"/>
                    </w:rPr>
                    <w:t>#5</w:t>
                  </w:r>
                </w:p>
              </w:tc>
              <w:tc>
                <w:tcPr>
                  <w:tcW w:w="0" w:type="auto"/>
                  <w:shd w:val="clear" w:color="auto" w:fill="auto"/>
                  <w:tcMar>
                    <w:top w:w="72" w:type="dxa"/>
                    <w:left w:w="144" w:type="dxa"/>
                    <w:bottom w:w="72" w:type="dxa"/>
                    <w:right w:w="144" w:type="dxa"/>
                  </w:tcMar>
                </w:tcPr>
                <w:p w14:paraId="211297C5" w14:textId="77777777" w:rsidR="00657CFC" w:rsidRDefault="005260DF">
                  <w:pPr>
                    <w:ind w:left="27"/>
                    <w:rPr>
                      <w:sz w:val="16"/>
                      <w:szCs w:val="16"/>
                    </w:rPr>
                  </w:pPr>
                  <w:r>
                    <w:rPr>
                      <w:sz w:val="16"/>
                      <w:szCs w:val="16"/>
                    </w:rPr>
                    <w:t>LO for carrier frequency (for up/down conversion)</w:t>
                  </w:r>
                </w:p>
              </w:tc>
              <w:tc>
                <w:tcPr>
                  <w:tcW w:w="0" w:type="auto"/>
                </w:tcPr>
                <w:p w14:paraId="615515EA" w14:textId="77777777" w:rsidR="00657CFC" w:rsidRDefault="005260DF">
                  <w:pPr>
                    <w:ind w:left="79"/>
                    <w:rPr>
                      <w:color w:val="FF0000"/>
                      <w:sz w:val="16"/>
                      <w:szCs w:val="16"/>
                    </w:rPr>
                  </w:pPr>
                  <w:r>
                    <w:rPr>
                      <w:color w:val="FF0000"/>
                      <w:sz w:val="16"/>
                      <w:szCs w:val="16"/>
                    </w:rPr>
                    <w:t>10s MHz to 100s MHz</w:t>
                  </w:r>
                </w:p>
                <w:p w14:paraId="18369870" w14:textId="77777777" w:rsidR="00657CFC" w:rsidRDefault="005260DF">
                  <w:pPr>
                    <w:ind w:left="79"/>
                    <w:rPr>
                      <w:sz w:val="16"/>
                      <w:szCs w:val="16"/>
                    </w:rPr>
                  </w:pPr>
                  <w:r>
                    <w:rPr>
                      <w:sz w:val="16"/>
                      <w:szCs w:val="16"/>
                    </w:rPr>
                    <w:t>e.g., [900] MHz</w:t>
                  </w:r>
                </w:p>
              </w:tc>
              <w:tc>
                <w:tcPr>
                  <w:tcW w:w="0" w:type="auto"/>
                  <w:shd w:val="clear" w:color="auto" w:fill="auto"/>
                  <w:tcMar>
                    <w:top w:w="72" w:type="dxa"/>
                    <w:left w:w="144" w:type="dxa"/>
                    <w:bottom w:w="72" w:type="dxa"/>
                    <w:right w:w="144" w:type="dxa"/>
                  </w:tcMar>
                </w:tcPr>
                <w:p w14:paraId="0182BFC8" w14:textId="77777777" w:rsidR="00657CFC" w:rsidRDefault="005260DF">
                  <w:pPr>
                    <w:rPr>
                      <w:sz w:val="16"/>
                      <w:szCs w:val="16"/>
                    </w:rPr>
                  </w:pPr>
                  <w:r>
                    <w:rPr>
                      <w:color w:val="FF0000"/>
                      <w:sz w:val="16"/>
                      <w:szCs w:val="16"/>
                    </w:rPr>
                    <w:t>[10s ~ 100s] uW</w:t>
                  </w:r>
                </w:p>
              </w:tc>
              <w:tc>
                <w:tcPr>
                  <w:tcW w:w="0" w:type="auto"/>
                  <w:shd w:val="clear" w:color="auto" w:fill="auto"/>
                  <w:tcMar>
                    <w:top w:w="72" w:type="dxa"/>
                    <w:left w:w="144" w:type="dxa"/>
                    <w:bottom w:w="72" w:type="dxa"/>
                    <w:right w:w="144" w:type="dxa"/>
                  </w:tcMar>
                </w:tcPr>
                <w:p w14:paraId="10040CE3" w14:textId="77777777" w:rsidR="00657CFC" w:rsidRDefault="005260DF">
                  <w:pPr>
                    <w:rPr>
                      <w:color w:val="FF0000"/>
                      <w:sz w:val="16"/>
                      <w:szCs w:val="16"/>
                    </w:rPr>
                  </w:pPr>
                  <w:r>
                    <w:rPr>
                      <w:color w:val="FF0000"/>
                      <w:sz w:val="16"/>
                      <w:szCs w:val="16"/>
                    </w:rPr>
                    <w:t xml:space="preserve">[10^4 ~ 5*10^4] </w:t>
                  </w:r>
                </w:p>
              </w:tc>
              <w:tc>
                <w:tcPr>
                  <w:tcW w:w="0" w:type="auto"/>
                  <w:shd w:val="clear" w:color="auto" w:fill="auto"/>
                </w:tcPr>
                <w:p w14:paraId="066F20E8" w14:textId="77777777" w:rsidR="00657CFC" w:rsidRDefault="005260DF">
                  <w:pPr>
                    <w:ind w:left="142"/>
                    <w:rPr>
                      <w:color w:val="FF0000"/>
                      <w:sz w:val="16"/>
                      <w:szCs w:val="16"/>
                    </w:rPr>
                  </w:pPr>
                  <w:r>
                    <w:rPr>
                      <w:color w:val="FF0000"/>
                      <w:sz w:val="16"/>
                      <w:szCs w:val="16"/>
                    </w:rPr>
                    <w:t>[100]</w:t>
                  </w:r>
                </w:p>
              </w:tc>
              <w:tc>
                <w:tcPr>
                  <w:tcW w:w="0" w:type="auto"/>
                </w:tcPr>
                <w:p w14:paraId="704E2B59" w14:textId="77777777" w:rsidR="00657CFC" w:rsidRDefault="005260DF">
                  <w:pPr>
                    <w:jc w:val="center"/>
                    <w:rPr>
                      <w:sz w:val="16"/>
                      <w:szCs w:val="16"/>
                    </w:rPr>
                  </w:pPr>
                  <w:r>
                    <w:rPr>
                      <w:sz w:val="16"/>
                      <w:szCs w:val="16"/>
                    </w:rPr>
                    <w:t>FFS</w:t>
                  </w:r>
                </w:p>
              </w:tc>
              <w:tc>
                <w:tcPr>
                  <w:tcW w:w="0" w:type="auto"/>
                </w:tcPr>
                <w:p w14:paraId="01E1ED55" w14:textId="77777777" w:rsidR="00657CFC" w:rsidRDefault="005260DF">
                  <w:pPr>
                    <w:ind w:left="142"/>
                    <w:rPr>
                      <w:sz w:val="16"/>
                      <w:szCs w:val="16"/>
                    </w:rPr>
                  </w:pPr>
                  <w:r>
                    <w:rPr>
                      <w:sz w:val="16"/>
                      <w:szCs w:val="16"/>
                    </w:rPr>
                    <w:t>2b</w:t>
                  </w:r>
                </w:p>
              </w:tc>
              <w:tc>
                <w:tcPr>
                  <w:tcW w:w="0" w:type="auto"/>
                  <w:shd w:val="clear" w:color="auto" w:fill="BFBFBF"/>
                </w:tcPr>
                <w:p w14:paraId="535A98A4" w14:textId="77777777" w:rsidR="00657CFC" w:rsidRDefault="005260DF">
                  <w:pPr>
                    <w:ind w:left="142"/>
                    <w:rPr>
                      <w:sz w:val="16"/>
                      <w:szCs w:val="16"/>
                    </w:rPr>
                  </w:pPr>
                  <w:r>
                    <w:rPr>
                      <w:color w:val="C00000"/>
                      <w:sz w:val="16"/>
                      <w:szCs w:val="16"/>
                    </w:rPr>
                    <w:t>[R6][R7][R8]</w:t>
                  </w:r>
                </w:p>
              </w:tc>
            </w:tr>
            <w:tr w:rsidR="00657CFC" w14:paraId="5084640A" w14:textId="77777777">
              <w:trPr>
                <w:trHeight w:val="501"/>
              </w:trPr>
              <w:tc>
                <w:tcPr>
                  <w:tcW w:w="0" w:type="auto"/>
                  <w:gridSpan w:val="9"/>
                  <w:shd w:val="clear" w:color="auto" w:fill="auto"/>
                  <w:tcMar>
                    <w:top w:w="72" w:type="dxa"/>
                    <w:left w:w="144" w:type="dxa"/>
                    <w:bottom w:w="72" w:type="dxa"/>
                    <w:right w:w="144" w:type="dxa"/>
                  </w:tcMar>
                </w:tcPr>
                <w:p w14:paraId="41540D06" w14:textId="77777777" w:rsidR="00657CFC" w:rsidRDefault="005260DF">
                  <w:pPr>
                    <w:ind w:left="142"/>
                    <w:rPr>
                      <w:rFonts w:eastAsia="SimSun"/>
                    </w:rPr>
                  </w:pPr>
                  <w:r>
                    <w:rPr>
                      <w:rFonts w:eastAsia="SimSun"/>
                      <w:sz w:val="18"/>
                      <w:szCs w:val="18"/>
                    </w:rPr>
                    <w:t>Note: It does not necessarily imply that different purposes of LOs/clocks correspond to separate discrete LOs/clocks, which is up to implementation.</w:t>
                  </w:r>
                </w:p>
              </w:tc>
            </w:tr>
            <w:tr w:rsidR="00657CFC" w14:paraId="4CEB2D4E" w14:textId="77777777">
              <w:trPr>
                <w:trHeight w:val="1077"/>
              </w:trPr>
              <w:tc>
                <w:tcPr>
                  <w:tcW w:w="0" w:type="auto"/>
                  <w:gridSpan w:val="9"/>
                  <w:shd w:val="clear" w:color="auto" w:fill="BFBFBF"/>
                  <w:tcMar>
                    <w:top w:w="72" w:type="dxa"/>
                    <w:left w:w="144" w:type="dxa"/>
                    <w:bottom w:w="72" w:type="dxa"/>
                    <w:right w:w="144" w:type="dxa"/>
                  </w:tcMar>
                </w:tcPr>
                <w:p w14:paraId="01FEAAB4" w14:textId="77777777" w:rsidR="00657CFC" w:rsidRDefault="005260DF">
                  <w:pPr>
                    <w:rPr>
                      <w:color w:val="C00000"/>
                      <w:sz w:val="18"/>
                      <w:szCs w:val="18"/>
                    </w:rPr>
                  </w:pPr>
                  <w:r>
                    <w:rPr>
                      <w:color w:val="C00000"/>
                      <w:sz w:val="18"/>
                      <w:szCs w:val="18"/>
                    </w:rPr>
                    <w:t>[R1]</w:t>
                  </w:r>
                  <w:r>
                    <w:t xml:space="preserve"> </w:t>
                  </w:r>
                  <w:r>
                    <w:rPr>
                      <w:color w:val="C00000"/>
                      <w:sz w:val="18"/>
                      <w:szCs w:val="18"/>
                    </w:rPr>
                    <w:t>A 0.8V 1.52MHz MSVC Relaxation Oscillator with Inverted Mirror Feedback Reference for UHF RFID, 2010</w:t>
                  </w:r>
                </w:p>
                <w:p w14:paraId="21E7716B" w14:textId="77777777" w:rsidR="00657CFC" w:rsidRDefault="005260DF">
                  <w:pPr>
                    <w:rPr>
                      <w:color w:val="C00000"/>
                      <w:sz w:val="18"/>
                      <w:szCs w:val="18"/>
                    </w:rPr>
                  </w:pPr>
                  <w:r>
                    <w:rPr>
                      <w:color w:val="C00000"/>
                      <w:sz w:val="18"/>
                      <w:szCs w:val="18"/>
                    </w:rPr>
                    <w:t>[R2] Exploring EPC Gen-2 clock generation with self-calibrating oscillator</w:t>
                  </w:r>
                </w:p>
                <w:p w14:paraId="46F6C7ED" w14:textId="77777777" w:rsidR="00657CFC" w:rsidRDefault="005260DF">
                  <w:pPr>
                    <w:rPr>
                      <w:color w:val="C00000"/>
                      <w:sz w:val="18"/>
                      <w:szCs w:val="18"/>
                    </w:rPr>
                  </w:pPr>
                  <w:r>
                    <w:rPr>
                      <w:color w:val="C00000"/>
                      <w:sz w:val="18"/>
                      <w:szCs w:val="18"/>
                    </w:rPr>
                    <w:t>[R3] 32kHz MEMS-Based Oscillator for Implantable Medical Devices , 2011</w:t>
                  </w:r>
                </w:p>
                <w:p w14:paraId="0460A678" w14:textId="77777777" w:rsidR="00657CFC" w:rsidRDefault="005260DF">
                  <w:pPr>
                    <w:rPr>
                      <w:color w:val="C00000"/>
                      <w:sz w:val="18"/>
                      <w:szCs w:val="18"/>
                    </w:rPr>
                  </w:pPr>
                  <w:r>
                    <w:rPr>
                      <w:color w:val="C00000"/>
                      <w:sz w:val="18"/>
                      <w:szCs w:val="18"/>
                    </w:rPr>
                    <w:t xml:space="preserve">[R4] </w:t>
                  </w:r>
                  <w:r>
                    <w:rPr>
                      <w:rFonts w:ascii="DengXian" w:eastAsia="DengXian" w:hAnsi="DengXian" w:cs="DengXian"/>
                      <w:color w:val="C00000"/>
                      <w:sz w:val="18"/>
                      <w:szCs w:val="18"/>
                    </w:rPr>
                    <w:t>Ultra-Low Power 32kHz Crystal Oscillators: Fundamentals and Design Techniques</w:t>
                  </w:r>
                </w:p>
                <w:p w14:paraId="0ADEF521" w14:textId="77777777" w:rsidR="00657CFC" w:rsidRDefault="005260DF">
                  <w:pPr>
                    <w:rPr>
                      <w:color w:val="C00000"/>
                      <w:sz w:val="18"/>
                      <w:szCs w:val="18"/>
                      <w:lang w:eastAsia="ko-KR"/>
                    </w:rPr>
                  </w:pPr>
                  <w:r>
                    <w:rPr>
                      <w:color w:val="C00000"/>
                      <w:sz w:val="18"/>
                      <w:szCs w:val="18"/>
                    </w:rPr>
                    <w:t xml:space="preserve">[R5] </w:t>
                  </w:r>
                  <w:r>
                    <w:rPr>
                      <w:color w:val="C00000"/>
                      <w:sz w:val="18"/>
                      <w:szCs w:val="18"/>
                      <w:lang w:eastAsia="ko-KR"/>
                    </w:rPr>
                    <w:t>A 0.35–0.5-V 18–152 MHz Digitally Controlled Relaxation Oscillator With Adaptive Threshold Calibration in 65-nm CMOS, 2015</w:t>
                  </w:r>
                </w:p>
                <w:p w14:paraId="266EBAEC" w14:textId="77777777" w:rsidR="00657CFC" w:rsidRDefault="005260DF">
                  <w:pPr>
                    <w:rPr>
                      <w:color w:val="C00000"/>
                      <w:sz w:val="18"/>
                      <w:szCs w:val="18"/>
                    </w:rPr>
                  </w:pPr>
                  <w:r>
                    <w:rPr>
                      <w:color w:val="C00000"/>
                      <w:sz w:val="18"/>
                      <w:szCs w:val="18"/>
                    </w:rPr>
                    <w:t>[R6]</w:t>
                  </w:r>
                  <w:r>
                    <w:t xml:space="preserve"> </w:t>
                  </w:r>
                  <w:r>
                    <w:rPr>
                      <w:color w:val="C00000"/>
                      <w:sz w:val="18"/>
                      <w:szCs w:val="18"/>
                    </w:rPr>
                    <w:t>A low-power FSK/OOK transmitter for 915 MHz ISM band</w:t>
                  </w:r>
                </w:p>
                <w:p w14:paraId="0105B19A" w14:textId="77777777" w:rsidR="00657CFC" w:rsidRDefault="005260DF">
                  <w:pPr>
                    <w:rPr>
                      <w:color w:val="C00000"/>
                      <w:sz w:val="18"/>
                      <w:szCs w:val="18"/>
                    </w:rPr>
                  </w:pPr>
                  <w:r>
                    <w:rPr>
                      <w:color w:val="C00000"/>
                      <w:sz w:val="18"/>
                      <w:szCs w:val="18"/>
                    </w:rPr>
                    <w:t>[R7] A Sub-100 W MICS/ISM Band Transmitter Based on Injection-Locking and Frequency Multiplication</w:t>
                  </w:r>
                </w:p>
                <w:p w14:paraId="527B0775" w14:textId="77777777" w:rsidR="00657CFC" w:rsidRDefault="005260DF">
                  <w:pPr>
                    <w:rPr>
                      <w:color w:val="C00000"/>
                      <w:sz w:val="18"/>
                      <w:szCs w:val="18"/>
                    </w:rPr>
                  </w:pPr>
                  <w:r>
                    <w:rPr>
                      <w:color w:val="C00000"/>
                      <w:sz w:val="18"/>
                      <w:szCs w:val="18"/>
                    </w:rPr>
                    <w:t>[R8]</w:t>
                  </w:r>
                  <w:r>
                    <w:rPr>
                      <w:color w:val="C00000"/>
                    </w:rPr>
                    <w:t xml:space="preserve"> </w:t>
                  </w:r>
                  <w:r>
                    <w:rPr>
                      <w:color w:val="C00000"/>
                      <w:sz w:val="18"/>
                      <w:szCs w:val="18"/>
                    </w:rPr>
                    <w:t>A Crystal-Less BLE Transmitter with Clock Recovery From GFSK-Modulated BLE Packets</w:t>
                  </w:r>
                </w:p>
                <w:p w14:paraId="54D9FB48" w14:textId="77777777" w:rsidR="00657CFC" w:rsidRDefault="005260DF">
                  <w:pPr>
                    <w:rPr>
                      <w:color w:val="C00000"/>
                      <w:sz w:val="18"/>
                      <w:szCs w:val="18"/>
                    </w:rPr>
                  </w:pPr>
                  <w:r>
                    <w:rPr>
                      <w:color w:val="C00000"/>
                      <w:sz w:val="18"/>
                      <w:szCs w:val="18"/>
                    </w:rPr>
                    <w:t>[R9] A 51-nW 32.7-kHz CMOS Relaxation Oscillator with Half-Period Pre-Charge Compensation Scheme for Ultra-Low Power Systems</w:t>
                  </w:r>
                </w:p>
                <w:p w14:paraId="4989CE0D" w14:textId="77777777" w:rsidR="00657CFC" w:rsidRDefault="005260DF">
                  <w:pPr>
                    <w:rPr>
                      <w:color w:val="C00000"/>
                      <w:sz w:val="18"/>
                      <w:szCs w:val="18"/>
                    </w:rPr>
                  </w:pPr>
                  <w:r>
                    <w:rPr>
                      <w:color w:val="C00000"/>
                      <w:sz w:val="18"/>
                      <w:szCs w:val="18"/>
                    </w:rPr>
                    <w:t>[R10] A 0.45V CMOS Relaxation Oscillator with 2.5% Frequency Stability from -55_C to 125_C</w:t>
                  </w:r>
                </w:p>
                <w:p w14:paraId="46B29AD8" w14:textId="77777777" w:rsidR="00657CFC" w:rsidRDefault="005260DF">
                  <w:pPr>
                    <w:rPr>
                      <w:color w:val="C00000"/>
                      <w:sz w:val="18"/>
                      <w:szCs w:val="18"/>
                      <w:lang w:val="en-GB"/>
                    </w:rPr>
                  </w:pPr>
                  <w:r>
                    <w:rPr>
                      <w:color w:val="C00000"/>
                      <w:sz w:val="18"/>
                      <w:szCs w:val="18"/>
                    </w:rPr>
                    <w:t>[R11] A Low-Power Continuously-Calibrated Clock Recovery Circuit for UHF RFID EPC Class-1 Generation-2 Transponders</w:t>
                  </w:r>
                </w:p>
              </w:tc>
            </w:tr>
          </w:tbl>
          <w:p w14:paraId="7535E532" w14:textId="77777777" w:rsidR="00657CFC" w:rsidRDefault="00657CFC">
            <w:pPr>
              <w:pStyle w:val="Caption"/>
            </w:pPr>
          </w:p>
          <w:p w14:paraId="2FA6A387" w14:textId="77777777" w:rsidR="00657CFC" w:rsidRDefault="00657CFC">
            <w:pPr>
              <w:pStyle w:val="Caption"/>
              <w:keepNext/>
              <w:rPr>
                <w:rFonts w:cs="Times New Roman"/>
              </w:rPr>
            </w:pPr>
          </w:p>
        </w:tc>
      </w:tr>
      <w:tr w:rsidR="00657CFC" w14:paraId="4ACB2D04" w14:textId="77777777">
        <w:tc>
          <w:tcPr>
            <w:tcW w:w="1030" w:type="dxa"/>
          </w:tcPr>
          <w:p w14:paraId="6CDC28D2" w14:textId="77777777" w:rsidR="00657CFC" w:rsidRDefault="005260DF">
            <w:pPr>
              <w:rPr>
                <w:lang w:val="en-GB" w:eastAsia="ko-KR"/>
              </w:rPr>
            </w:pPr>
            <w:r>
              <w:rPr>
                <w:highlight w:val="cyan"/>
                <w:lang w:val="en-GB" w:eastAsia="ko-KR"/>
              </w:rPr>
              <w:t>TCL</w:t>
            </w:r>
          </w:p>
        </w:tc>
        <w:tc>
          <w:tcPr>
            <w:tcW w:w="8515" w:type="dxa"/>
          </w:tcPr>
          <w:p w14:paraId="5517024A"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#1</w:t>
            </w:r>
          </w:p>
          <w:p w14:paraId="6EBFB06A"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1: The number of clock samples taken during R2D chip/symbol and data decoding defines the limit between a well dedicated logic chip/symbol and an error due to imprecision.</w:t>
            </w:r>
          </w:p>
          <w:p w14:paraId="4ADFC30D"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2: Same clock or oscillator may be used for purpose #1 and #2 for implementation.</w:t>
            </w:r>
          </w:p>
          <w:p w14:paraId="054A9CF9" w14:textId="77777777" w:rsidR="00657CFC" w:rsidRDefault="005260DF">
            <w:pPr>
              <w:pStyle w:val="ListParagraph"/>
              <w:keepNext/>
              <w:keepLines/>
              <w:spacing w:before="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3: The choice of a ring oscillator implementation for purpose #1 (sampling) was due to two main reasons. </w:t>
            </w:r>
          </w:p>
          <w:p w14:paraId="1A74A85E" w14:textId="77777777" w:rsidR="00657CFC" w:rsidRDefault="005260DF">
            <w:pPr>
              <w:pStyle w:val="ListParagraph"/>
              <w:keepNext/>
              <w:keepLines/>
              <w:numPr>
                <w:ilvl w:val="0"/>
                <w:numId w:val="21"/>
              </w:numPr>
              <w:snapToGrid/>
              <w:spacing w:after="0"/>
              <w:ind w:left="36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Firstly, power budget is less than 7uW/MHz. </w:t>
            </w:r>
          </w:p>
          <w:p w14:paraId="086BE290" w14:textId="77777777" w:rsidR="00657CFC" w:rsidRDefault="005260DF">
            <w:pPr>
              <w:pStyle w:val="ListParagraph"/>
              <w:keepNext/>
              <w:keepLines/>
              <w:numPr>
                <w:ilvl w:val="0"/>
                <w:numId w:val="21"/>
              </w:numPr>
              <w:snapToGrid/>
              <w:spacing w:after="0"/>
              <w:ind w:left="36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Secondly, a ring oscillator can be designed to have an oscillation frequency very linear to the biasing current, which can conveniently used for error calibration for device itself (e.g., device 2a/2b).</w:t>
            </w:r>
          </w:p>
          <w:p w14:paraId="2DDF5B92"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4: If clock speed is 1.92MHz, after calibrated the oscillator final frequency would range between 1.83 MHz (-4.76%) and 2.18 MHz (+13.64%).</w:t>
            </w:r>
          </w:p>
          <w:p w14:paraId="6CC8BEC9"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5: </w:t>
            </w:r>
            <w:r w:rsidRPr="00827A8A">
              <w:rPr>
                <w:rFonts w:ascii="Times New Roman Bold" w:eastAsia="Microsoft YaHei" w:hAnsi="Times New Roman Bold" w:cs="Times New Roman Bold"/>
                <w:b/>
                <w:iCs/>
                <w:sz w:val="20"/>
                <w:szCs w:val="20"/>
                <w:highlight w:val="yellow"/>
              </w:rPr>
              <w:t>After calibrated the oscillator, power consumption can be reduced to less than 200nW.</w:t>
            </w:r>
          </w:p>
          <w:p w14:paraId="6C4C218C"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Proposal 1: For purpose #1 of clock to be used for R2D sampling, ring oscillator can be considered with </w:t>
            </w:r>
          </w:p>
          <w:p w14:paraId="3FAFF3DE"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of 1.92MHz for device 1, 2.56MHz for device 2a, and 2.56/3.2MHz for device 2b</w:t>
            </w:r>
          </w:p>
          <w:p w14:paraId="5C2B56CD"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 for device 1, less than 10uW for device 2a/2b</w:t>
            </w:r>
          </w:p>
          <w:p w14:paraId="05ADD76F"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92E7272"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05E9774E"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6892906C" w14:textId="77777777" w:rsidR="00657CFC" w:rsidRDefault="00657CFC">
            <w:pPr>
              <w:rPr>
                <w:rFonts w:ascii="Times New Roman" w:eastAsia="Microsoft YaHei" w:hAnsi="Times New Roman"/>
                <w:iCs/>
                <w:szCs w:val="20"/>
              </w:rPr>
            </w:pPr>
          </w:p>
          <w:p w14:paraId="59BB7C10"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#2</w:t>
            </w:r>
          </w:p>
          <w:p w14:paraId="0893632F" w14:textId="77777777" w:rsidR="00657CFC" w:rsidRDefault="005260DF">
            <w:pPr>
              <w:rPr>
                <w:rFonts w:eastAsiaTheme="minorEastAsia"/>
                <w:b/>
                <w:bCs/>
              </w:rPr>
            </w:pPr>
            <w:r>
              <w:rPr>
                <w:rFonts w:eastAsiaTheme="minorEastAsia" w:hint="eastAsia"/>
                <w:b/>
                <w:bCs/>
              </w:rPr>
              <w:t>O</w:t>
            </w:r>
            <w:r>
              <w:rPr>
                <w:rFonts w:eastAsiaTheme="minorEastAsia"/>
                <w:b/>
                <w:bCs/>
              </w:rPr>
              <w:t xml:space="preserve">bservation 6: </w:t>
            </w:r>
          </w:p>
          <w:p w14:paraId="1950AEBC"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The frequency of ON-OFF baseband waveform can be controlled by low rate clock in chip or MCU.</w:t>
            </w:r>
          </w:p>
          <w:p w14:paraId="474C1FAA"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 xml:space="preserve">If frequency shifting is less than 1MHz, power consumption will </w:t>
            </w:r>
            <w:r>
              <w:rPr>
                <w:rFonts w:eastAsia="Microsoft YaHei" w:hint="eastAsia"/>
                <w:b/>
                <w:bCs/>
                <w:iCs/>
                <w:szCs w:val="20"/>
              </w:rPr>
              <w:t xml:space="preserve">keep </w:t>
            </w:r>
            <w:r>
              <w:rPr>
                <w:rFonts w:eastAsia="Microsoft YaHei"/>
                <w:b/>
                <w:bCs/>
                <w:iCs/>
                <w:szCs w:val="20"/>
              </w:rPr>
              <w:t>to less than 900uW using RF switch controlled by low rate clock</w:t>
            </w:r>
          </w:p>
          <w:p w14:paraId="4E678D88"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Device 1 or device 2a can achieve small frequency shift controlled by specific component, like ring oscillato</w:t>
            </w:r>
            <w:r>
              <w:rPr>
                <w:rFonts w:eastAsia="Microsoft YaHei" w:hint="eastAsia"/>
                <w:b/>
                <w:bCs/>
                <w:iCs/>
                <w:szCs w:val="20"/>
              </w:rPr>
              <w:t>r</w:t>
            </w:r>
            <w:r>
              <w:rPr>
                <w:rFonts w:eastAsia="Microsoft YaHei"/>
                <w:b/>
                <w:bCs/>
                <w:iCs/>
                <w:szCs w:val="20"/>
              </w:rPr>
              <w:t>, to reduce power consumption</w:t>
            </w:r>
          </w:p>
          <w:p w14:paraId="75AD6CE6" w14:textId="77777777" w:rsidR="00657CFC" w:rsidRDefault="005260DF">
            <w:pPr>
              <w:rPr>
                <w:rFonts w:ascii="Times New Roman" w:eastAsia="Microsoft YaHei" w:hAnsi="Times New Roman"/>
                <w:b/>
                <w:bCs/>
                <w:iCs/>
                <w:szCs w:val="20"/>
              </w:rPr>
            </w:pPr>
            <w:r>
              <w:rPr>
                <w:rFonts w:ascii="Times New Roman" w:eastAsia="Microsoft YaHei" w:hAnsi="Times New Roman" w:hint="eastAsia"/>
                <w:b/>
                <w:bCs/>
                <w:iCs/>
                <w:szCs w:val="20"/>
              </w:rPr>
              <w:t>Proposal</w:t>
            </w:r>
            <w:r>
              <w:rPr>
                <w:rFonts w:ascii="Times New Roman" w:eastAsia="Microsoft YaHei" w:hAnsi="Times New Roman"/>
                <w:b/>
                <w:bCs/>
                <w:iCs/>
                <w:szCs w:val="20"/>
              </w:rPr>
              <w:t xml:space="preserve"> 2: RF switching controlled by low rate clock can be considered to achieve small frequency shifting.</w:t>
            </w:r>
          </w:p>
          <w:p w14:paraId="1937B33C" w14:textId="77777777" w:rsidR="00657CFC" w:rsidRDefault="005260DF">
            <w:pPr>
              <w:rPr>
                <w:rFonts w:ascii="Times New Roman" w:eastAsia="Microsoft YaHei" w:hAnsi="Times New Roman"/>
                <w:b/>
                <w:bCs/>
                <w:iCs/>
                <w:szCs w:val="20"/>
              </w:rPr>
            </w:pPr>
            <w:r>
              <w:rPr>
                <w:rFonts w:ascii="Times New Roman" w:eastAsia="Microsoft YaHei" w:hAnsi="Times New Roman" w:hint="eastAsia"/>
                <w:b/>
                <w:bCs/>
                <w:iCs/>
                <w:szCs w:val="20"/>
              </w:rPr>
              <w:t>P</w:t>
            </w:r>
            <w:r>
              <w:rPr>
                <w:rFonts w:ascii="Times New Roman" w:eastAsia="Microsoft YaHei" w:hAnsi="Times New Roman"/>
                <w:b/>
                <w:bCs/>
                <w:iCs/>
                <w:szCs w:val="20"/>
              </w:rPr>
              <w:t>roposal 3: The range of small frequency shift should be set less than 1MHz as baseline.</w:t>
            </w:r>
          </w:p>
          <w:p w14:paraId="08E3CC0F"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eastAsia="Microsoft YaHei"/>
                <w:b/>
                <w:bCs/>
                <w:iCs/>
                <w:szCs w:val="20"/>
              </w:rPr>
              <w:t xml:space="preserve">Proposal 4: </w:t>
            </w:r>
            <w:r>
              <w:rPr>
                <w:rFonts w:ascii="Times New Roman Bold" w:eastAsia="Microsoft YaHei" w:hAnsi="Times New Roman Bold" w:cs="Times New Roman Bold"/>
                <w:b/>
                <w:iCs/>
                <w:sz w:val="20"/>
                <w:szCs w:val="20"/>
              </w:rPr>
              <w:t xml:space="preserve">For purpose #2 of clock to be used for small frequency shift, ring oscillator can be considered with </w:t>
            </w:r>
          </w:p>
          <w:p w14:paraId="261804F6"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less than 1MHz</w:t>
            </w:r>
          </w:p>
          <w:p w14:paraId="02831CF9"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10uW</w:t>
            </w:r>
          </w:p>
          <w:p w14:paraId="7AFB3A7F"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13000344"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028A0C1E"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04FF8829" w14:textId="77777777" w:rsidR="00657CFC" w:rsidRDefault="005260DF">
            <w:pPr>
              <w:rPr>
                <w:rFonts w:ascii="Times New Roman" w:eastAsia="Microsoft YaHei" w:hAnsi="Times New Roman"/>
                <w:b/>
                <w:bCs/>
                <w:iCs/>
                <w:szCs w:val="20"/>
              </w:rPr>
            </w:pPr>
            <w:r>
              <w:rPr>
                <w:rFonts w:ascii="Times New Roman Bold" w:eastAsia="Microsoft YaHei" w:hAnsi="Times New Roman Bold" w:cs="Times New Roman Bold"/>
                <w:b/>
                <w:iCs/>
                <w:szCs w:val="20"/>
              </w:rPr>
              <w:t xml:space="preserve">Proposal 5: Same clock or LO may be used for different clock speed of purpose #1 and purpose #2 using frequency division with different power consumption and clock drift. </w:t>
            </w:r>
          </w:p>
          <w:p w14:paraId="5A173548" w14:textId="77777777" w:rsidR="00657CFC" w:rsidRDefault="00657CFC">
            <w:pPr>
              <w:rPr>
                <w:rFonts w:ascii="Times New Roman" w:eastAsia="Microsoft YaHei" w:hAnsi="Times New Roman"/>
                <w:iCs/>
                <w:szCs w:val="20"/>
              </w:rPr>
            </w:pPr>
          </w:p>
          <w:p w14:paraId="4763F851" w14:textId="77777777" w:rsidR="00657CFC" w:rsidRDefault="005260DF">
            <w:pPr>
              <w:rPr>
                <w:rFonts w:ascii="Times New Roman" w:eastAsia="Microsoft YaHei" w:hAnsi="Times New Roman"/>
                <w:iCs/>
                <w:szCs w:val="20"/>
              </w:rPr>
            </w:pPr>
            <w:r>
              <w:rPr>
                <w:rFonts w:ascii="Times New Roman" w:eastAsia="Microsoft YaHei" w:hAnsi="Times New Roman"/>
                <w:iCs/>
                <w:szCs w:val="20"/>
              </w:rPr>
              <w:t>#3</w:t>
            </w:r>
          </w:p>
          <w:p w14:paraId="613A1EEE"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Observation 7: Clock for timing counting can be used for device’s state switching, including ON/OFF/Sleep.</w:t>
            </w:r>
          </w:p>
          <w:p w14:paraId="0DC172B2"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8: </w:t>
            </w:r>
            <w:r>
              <w:rPr>
                <w:rFonts w:ascii="Times New Roman Bold" w:eastAsia="Microsoft YaHei" w:hAnsi="Times New Roman Bold" w:cs="Times New Roman Bold" w:hint="eastAsia"/>
                <w:b/>
                <w:iCs/>
                <w:szCs w:val="20"/>
              </w:rPr>
              <w:t>C</w:t>
            </w:r>
            <w:r>
              <w:rPr>
                <w:rFonts w:ascii="Times New Roman Bold" w:eastAsia="Microsoft YaHei" w:hAnsi="Times New Roman Bold" w:cs="Times New Roman Bold"/>
                <w:b/>
                <w:iCs/>
                <w:szCs w:val="20"/>
              </w:rPr>
              <w:t xml:space="preserve">lock for timing counting has lower power consumption and higher/same clock drift than that of purpose #1 and #2 of clock, which can be achieved by frequency division. </w:t>
            </w:r>
          </w:p>
          <w:p w14:paraId="5159CF29" w14:textId="77777777" w:rsidR="00657CFC" w:rsidRDefault="00657CFC">
            <w:pPr>
              <w:rPr>
                <w:rFonts w:ascii="Times New Roman" w:eastAsia="Microsoft YaHei" w:hAnsi="Times New Roman"/>
                <w:bCs/>
                <w:iCs/>
                <w:szCs w:val="20"/>
              </w:rPr>
            </w:pPr>
          </w:p>
          <w:p w14:paraId="7D6D3015"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w:t>
            </w:r>
            <w:r>
              <w:rPr>
                <w:rFonts w:ascii="Times New Roman Bold" w:eastAsia="Microsoft YaHei" w:hAnsi="Times New Roman Bold" w:cs="Times New Roman Bold" w:hint="eastAsia"/>
                <w:b/>
                <w:iCs/>
                <w:szCs w:val="20"/>
              </w:rPr>
              <w:t>6</w:t>
            </w:r>
            <w:r>
              <w:rPr>
                <w:rFonts w:ascii="Times New Roman Bold" w:eastAsia="Microsoft YaHei" w:hAnsi="Times New Roman Bold" w:cs="Times New Roman Bold"/>
                <w:b/>
                <w:iCs/>
                <w:szCs w:val="20"/>
              </w:rPr>
              <w:t xml:space="preserve">: </w:t>
            </w:r>
            <w:r>
              <w:rPr>
                <w:rFonts w:ascii="Times New Roman Bold" w:eastAsia="Microsoft YaHei" w:hAnsi="Times New Roman Bold" w:cs="Times New Roman Bold" w:hint="eastAsia"/>
                <w:b/>
                <w:iCs/>
                <w:szCs w:val="20"/>
              </w:rPr>
              <w:t xml:space="preserve">Support purpose #3 of </w:t>
            </w:r>
            <w:r>
              <w:rPr>
                <w:rFonts w:ascii="Times New Roman Bold" w:eastAsia="Microsoft YaHei" w:hAnsi="Times New Roman Bold" w:cs="Times New Roman Bold"/>
                <w:b/>
                <w:iCs/>
                <w:szCs w:val="20"/>
              </w:rPr>
              <w:t>clock for timing counting to switch device’s state, including ON/OFF/Sleep.</w:t>
            </w:r>
          </w:p>
          <w:p w14:paraId="60DA8DD0"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7: </w:t>
            </w:r>
            <w:r>
              <w:rPr>
                <w:rFonts w:ascii="Times New Roman Bold" w:eastAsia="Microsoft YaHei" w:hAnsi="Times New Roman Bold" w:cs="Times New Roman Bold"/>
                <w:b/>
                <w:iCs/>
                <w:sz w:val="20"/>
                <w:szCs w:val="20"/>
              </w:rPr>
              <w:t xml:space="preserve">For purpose #3 of clock to be used for timing counting, ring oscillator can be considered with </w:t>
            </w:r>
          </w:p>
          <w:p w14:paraId="3B7F4BE4"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few hundreds of KHz for monitoring wake-up/activation signal in sleep state; few tens of KHz for sleep state swiching.</w:t>
            </w:r>
          </w:p>
          <w:p w14:paraId="1D8F2FD0"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w:t>
            </w:r>
          </w:p>
          <w:p w14:paraId="192A0B11"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CF7501B"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36C92035"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5CE56998" w14:textId="77777777" w:rsidR="00657CFC" w:rsidRDefault="00657CFC">
            <w:pPr>
              <w:rPr>
                <w:rFonts w:ascii="Times New Roman" w:eastAsia="Microsoft YaHei" w:hAnsi="Times New Roman"/>
                <w:iCs/>
                <w:szCs w:val="20"/>
              </w:rPr>
            </w:pPr>
          </w:p>
          <w:p w14:paraId="6810CBFA"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#4</w:t>
            </w:r>
          </w:p>
          <w:p w14:paraId="676E14E7"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10: Extra oscillators like ring oscillator and patch oscillator used for large frequency shifter can meet the requirement of power consumption &lt;1mW.</w:t>
            </w:r>
          </w:p>
          <w:p w14:paraId="0524CF04"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8: </w:t>
            </w:r>
            <w:r>
              <w:rPr>
                <w:rFonts w:ascii="Times New Roman Bold" w:eastAsia="Microsoft YaHei" w:hAnsi="Times New Roman Bold" w:cs="Times New Roman Bold"/>
                <w:b/>
                <w:iCs/>
                <w:sz w:val="20"/>
                <w:szCs w:val="20"/>
              </w:rPr>
              <w:t xml:space="preserve">For purpose #4 of clock to be used for large frequency, ring oscillator or patch oscillator can be considered with </w:t>
            </w:r>
          </w:p>
          <w:p w14:paraId="702691E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1~70MHz for device 2a</w:t>
            </w:r>
          </w:p>
          <w:p w14:paraId="12B8801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10nW-100uW</w:t>
            </w:r>
          </w:p>
          <w:p w14:paraId="4B16FAA6"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10^4 ppm for device 2a</w:t>
            </w:r>
          </w:p>
          <w:p w14:paraId="4B9A9BA7"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100ppm for device 2a</w:t>
            </w:r>
          </w:p>
          <w:p w14:paraId="05523E5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10^4ppm/s</w:t>
            </w:r>
          </w:p>
          <w:p w14:paraId="3F2E864B" w14:textId="77777777" w:rsidR="00657CFC" w:rsidRDefault="00657CFC">
            <w:pPr>
              <w:rPr>
                <w:rFonts w:ascii="Times New Roman" w:eastAsia="Microsoft YaHei" w:hAnsi="Times New Roman"/>
                <w:iCs/>
                <w:szCs w:val="20"/>
              </w:rPr>
            </w:pPr>
          </w:p>
          <w:p w14:paraId="76E2BA4B"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#5</w:t>
            </w:r>
          </w:p>
          <w:p w14:paraId="7311C149"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w:t>
            </w:r>
            <w:r>
              <w:rPr>
                <w:rFonts w:ascii="Times New Roman" w:eastAsia="Microsoft YaHei" w:hAnsi="Times New Roman" w:hint="eastAsia"/>
                <w:b/>
                <w:iCs/>
                <w:szCs w:val="20"/>
              </w:rPr>
              <w:t xml:space="preserve"> Crys</w:t>
            </w:r>
            <w:r>
              <w:rPr>
                <w:rFonts w:ascii="Times New Roman" w:eastAsia="Microsoft YaHei" w:hAnsi="Times New Roman"/>
                <w:b/>
                <w:iCs/>
                <w:szCs w:val="20"/>
              </w:rPr>
              <w:t xml:space="preserve">tal oscillator with 55nm CMOS technology </w:t>
            </w:r>
            <w:r>
              <w:rPr>
                <w:rFonts w:ascii="Times New Roman" w:eastAsia="Microsoft YaHei" w:hAnsi="Times New Roman" w:hint="eastAsia"/>
                <w:b/>
                <w:iCs/>
                <w:szCs w:val="20"/>
              </w:rPr>
              <w:t>con</w:t>
            </w:r>
            <w:r>
              <w:rPr>
                <w:rFonts w:ascii="Times New Roman" w:eastAsia="Microsoft YaHei" w:hAnsi="Times New Roman"/>
                <w:b/>
                <w:iCs/>
                <w:szCs w:val="20"/>
              </w:rPr>
              <w:t>sumes only 0.72mw to generate 19.2MHz center frequency.</w:t>
            </w:r>
          </w:p>
          <w:p w14:paraId="0B30F90C"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Observation 12: VCO with 40nm 1P6M CMOS consumes 1.2mw to generate 3.49GHz center frequency.</w:t>
            </w:r>
          </w:p>
          <w:p w14:paraId="70CEE7A5" w14:textId="77777777" w:rsidR="00657CFC" w:rsidRDefault="00657CFC">
            <w:pPr>
              <w:rPr>
                <w:rFonts w:ascii="Times New Roman" w:eastAsia="Microsoft YaHei" w:hAnsi="Times New Roman"/>
                <w:b/>
                <w:iCs/>
                <w:szCs w:val="20"/>
              </w:rPr>
            </w:pPr>
          </w:p>
          <w:p w14:paraId="4C999E2D"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9: </w:t>
            </w:r>
            <w:r>
              <w:rPr>
                <w:rFonts w:ascii="Times New Roman Bold" w:eastAsia="Microsoft YaHei" w:hAnsi="Times New Roman Bold" w:cs="Times New Roman Bold"/>
                <w:b/>
                <w:iCs/>
                <w:sz w:val="20"/>
                <w:szCs w:val="20"/>
              </w:rPr>
              <w:t xml:space="preserve">For purpose #5 of clock to be used for device 2b, crystal oscillator or VCO can be considered with </w:t>
            </w:r>
          </w:p>
          <w:p w14:paraId="3C55FA4A"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900-930MHz</w:t>
            </w:r>
          </w:p>
          <w:p w14:paraId="496FCFD6"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&lt;800uW</w:t>
            </w:r>
          </w:p>
          <w:p w14:paraId="61850E3F"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10^4 ppm for device 2b</w:t>
            </w:r>
          </w:p>
          <w:p w14:paraId="488067FE"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10^4ppm/s</w:t>
            </w:r>
          </w:p>
          <w:p w14:paraId="012264B4" w14:textId="77777777" w:rsidR="00657CFC" w:rsidRDefault="00657CFC">
            <w:pPr>
              <w:rPr>
                <w:rFonts w:ascii="Times New Roman" w:eastAsia="Microsoft YaHei" w:hAnsi="Times New Roman"/>
                <w:iCs/>
                <w:szCs w:val="20"/>
              </w:rPr>
            </w:pPr>
          </w:p>
          <w:p w14:paraId="1F7DF04F" w14:textId="77777777" w:rsidR="00657CFC" w:rsidRDefault="00657CFC">
            <w:pPr>
              <w:rPr>
                <w:rFonts w:ascii="Times New Roman" w:eastAsia="Microsoft YaHei" w:hAnsi="Times New Roman"/>
                <w:iCs/>
                <w:szCs w:val="20"/>
              </w:rPr>
            </w:pPr>
          </w:p>
          <w:p w14:paraId="3D78D2E7"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Observation 13: Five types of clock can be considered for device architecture based on RAN 1 #118’s agreement.</w:t>
            </w:r>
          </w:p>
          <w:p w14:paraId="5F3FC2D8"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10: </w:t>
            </w:r>
            <w:r>
              <w:rPr>
                <w:b/>
                <w:bCs/>
              </w:rPr>
              <w:t>RAN1 to adopt following table as clock/LO’s parameters for AIoT communication</w:t>
            </w:r>
            <w:r>
              <w:rPr>
                <w:rFonts w:ascii="Times New Roman Bold" w:eastAsia="Microsoft YaHei" w:hAnsi="Times New Roman Bold" w:cs="Times New Roman Bold"/>
                <w:b/>
                <w:iCs/>
                <w:szCs w:val="20"/>
              </w:rPr>
              <w:t>.</w:t>
            </w:r>
          </w:p>
          <w:p w14:paraId="2C22AF3D" w14:textId="77777777" w:rsidR="00657CFC" w:rsidRDefault="005260DF">
            <w:pPr>
              <w:jc w:val="center"/>
              <w:rPr>
                <w:lang w:eastAsia="ko-KR"/>
              </w:rPr>
            </w:pPr>
            <w:r>
              <w:rPr>
                <w:rFonts w:ascii="Times New Roman" w:eastAsia="Microsoft YaHei" w:hAnsi="Times New Roman"/>
                <w:bCs/>
                <w:iCs/>
                <w:szCs w:val="20"/>
              </w:rPr>
              <w:t xml:space="preserve"> </w:t>
            </w:r>
            <w:r>
              <w:rPr>
                <w:rFonts w:ascii="Times New Roman" w:eastAsia="Microsoft YaHei" w:hAnsi="Times New Roman" w:hint="eastAsia"/>
                <w:bCs/>
              </w:rPr>
              <w:t>T</w:t>
            </w:r>
            <w:r>
              <w:rPr>
                <w:rFonts w:ascii="Times New Roman" w:eastAsia="Microsoft YaHei" w:hAnsi="Times New Roman"/>
                <w:bCs/>
              </w:rPr>
              <w:t xml:space="preserve">able V. </w:t>
            </w: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78"/>
              <w:gridCol w:w="1128"/>
              <w:gridCol w:w="861"/>
              <w:gridCol w:w="1215"/>
              <w:gridCol w:w="1217"/>
              <w:gridCol w:w="958"/>
              <w:gridCol w:w="944"/>
              <w:gridCol w:w="952"/>
            </w:tblGrid>
            <w:tr w:rsidR="00657CFC" w14:paraId="157363B7"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49A977AC" w14:textId="77777777" w:rsidR="00657CFC" w:rsidRDefault="00657CFC">
                  <w:pPr>
                    <w:jc w:val="center"/>
                    <w:rPr>
                      <w:sz w:val="18"/>
                      <w:szCs w:val="18"/>
                    </w:rPr>
                  </w:pPr>
                </w:p>
              </w:tc>
              <w:tc>
                <w:tcPr>
                  <w:tcW w:w="0" w:type="auto"/>
                  <w:shd w:val="clear" w:color="auto" w:fill="D6DCE5" w:themeFill="text2" w:themeFillTint="32"/>
                  <w:tcMar>
                    <w:top w:w="72" w:type="dxa"/>
                    <w:left w:w="144" w:type="dxa"/>
                    <w:bottom w:w="72" w:type="dxa"/>
                    <w:right w:w="144" w:type="dxa"/>
                  </w:tcMar>
                </w:tcPr>
                <w:p w14:paraId="0560EA63" w14:textId="77777777" w:rsidR="00657CFC" w:rsidRDefault="005260DF">
                  <w:pPr>
                    <w:ind w:left="27"/>
                    <w:jc w:val="center"/>
                    <w:rPr>
                      <w:b/>
                      <w:bCs/>
                      <w:i/>
                      <w:iCs/>
                      <w:sz w:val="18"/>
                      <w:szCs w:val="18"/>
                    </w:rPr>
                  </w:pPr>
                  <w:r>
                    <w:rPr>
                      <w:b/>
                      <w:bCs/>
                      <w:i/>
                      <w:iCs/>
                      <w:sz w:val="18"/>
                      <w:szCs w:val="18"/>
                    </w:rPr>
                    <w:t>Description</w:t>
                  </w:r>
                </w:p>
              </w:tc>
              <w:tc>
                <w:tcPr>
                  <w:tcW w:w="0" w:type="auto"/>
                  <w:shd w:val="clear" w:color="auto" w:fill="D6DCE5" w:themeFill="text2" w:themeFillTint="32"/>
                </w:tcPr>
                <w:p w14:paraId="720C96D4" w14:textId="77777777" w:rsidR="00657CFC" w:rsidRDefault="005260DF">
                  <w:pPr>
                    <w:ind w:left="79"/>
                    <w:jc w:val="center"/>
                    <w:rPr>
                      <w:b/>
                      <w:bCs/>
                      <w:i/>
                      <w:iCs/>
                      <w:sz w:val="18"/>
                      <w:szCs w:val="18"/>
                    </w:rPr>
                  </w:pPr>
                  <w:r>
                    <w:rPr>
                      <w:b/>
                      <w:bCs/>
                      <w:i/>
                      <w:iCs/>
                      <w:sz w:val="18"/>
                      <w:szCs w:val="18"/>
                    </w:rPr>
                    <w:t>Applicable</w:t>
                  </w:r>
                </w:p>
                <w:p w14:paraId="68032C10" w14:textId="77777777" w:rsidR="00657CFC" w:rsidRDefault="005260DF">
                  <w:pPr>
                    <w:ind w:left="79"/>
                    <w:jc w:val="center"/>
                    <w:rPr>
                      <w:b/>
                      <w:bCs/>
                      <w:i/>
                      <w:iCs/>
                      <w:sz w:val="18"/>
                      <w:szCs w:val="18"/>
                    </w:rPr>
                  </w:pPr>
                  <w:r>
                    <w:rPr>
                      <w:b/>
                      <w:bCs/>
                      <w:i/>
                      <w:iCs/>
                      <w:sz w:val="18"/>
                      <w:szCs w:val="18"/>
                    </w:rPr>
                    <w:t>device types</w:t>
                  </w:r>
                </w:p>
              </w:tc>
              <w:tc>
                <w:tcPr>
                  <w:tcW w:w="0" w:type="auto"/>
                  <w:shd w:val="clear" w:color="auto" w:fill="D6DCE5" w:themeFill="text2" w:themeFillTint="32"/>
                </w:tcPr>
                <w:p w14:paraId="5CBE5520" w14:textId="77777777" w:rsidR="00657CFC" w:rsidRDefault="005260DF">
                  <w:pPr>
                    <w:ind w:left="82"/>
                    <w:jc w:val="center"/>
                    <w:rPr>
                      <w:b/>
                      <w:bCs/>
                      <w:i/>
                      <w:iCs/>
                      <w:sz w:val="18"/>
                      <w:szCs w:val="18"/>
                    </w:rPr>
                  </w:pPr>
                  <w:r>
                    <w:rPr>
                      <w:b/>
                      <w:bCs/>
                      <w:i/>
                      <w:iCs/>
                      <w:sz w:val="18"/>
                      <w:szCs w:val="18"/>
                    </w:rPr>
                    <w:t>Clock</w:t>
                  </w:r>
                </w:p>
                <w:p w14:paraId="0CD49B5F" w14:textId="77777777" w:rsidR="00657CFC" w:rsidRDefault="005260DF">
                  <w:pPr>
                    <w:ind w:left="82"/>
                    <w:jc w:val="center"/>
                    <w:rPr>
                      <w:b/>
                      <w:bCs/>
                      <w:i/>
                      <w:iCs/>
                      <w:sz w:val="18"/>
                      <w:szCs w:val="18"/>
                    </w:rPr>
                  </w:pPr>
                  <w:r>
                    <w:rPr>
                      <w:b/>
                      <w:bCs/>
                      <w:i/>
                      <w:iCs/>
                      <w:sz w:val="18"/>
                      <w:szCs w:val="18"/>
                    </w:rPr>
                    <w:t>speed</w:t>
                  </w:r>
                </w:p>
              </w:tc>
              <w:tc>
                <w:tcPr>
                  <w:tcW w:w="0" w:type="auto"/>
                  <w:shd w:val="clear" w:color="auto" w:fill="D6DCE5" w:themeFill="text2" w:themeFillTint="32"/>
                  <w:tcMar>
                    <w:top w:w="72" w:type="dxa"/>
                    <w:left w:w="144" w:type="dxa"/>
                    <w:bottom w:w="72" w:type="dxa"/>
                    <w:right w:w="144" w:type="dxa"/>
                  </w:tcMar>
                </w:tcPr>
                <w:p w14:paraId="535950D2" w14:textId="77777777" w:rsidR="00657CFC" w:rsidRDefault="005260DF">
                  <w:pPr>
                    <w:jc w:val="center"/>
                    <w:rPr>
                      <w:b/>
                      <w:bCs/>
                      <w:i/>
                      <w:iCs/>
                      <w:sz w:val="18"/>
                      <w:szCs w:val="18"/>
                    </w:rPr>
                  </w:pPr>
                  <w:r>
                    <w:rPr>
                      <w:b/>
                      <w:bCs/>
                      <w:i/>
                      <w:iCs/>
                      <w:sz w:val="18"/>
                      <w:szCs w:val="18"/>
                    </w:rPr>
                    <w:t xml:space="preserve">Power </w:t>
                  </w:r>
                  <w:r>
                    <w:rPr>
                      <w:b/>
                      <w:bCs/>
                      <w:i/>
                      <w:iCs/>
                      <w:sz w:val="18"/>
                      <w:szCs w:val="18"/>
                    </w:rPr>
                    <w:br/>
                    <w:t>consumption</w:t>
                  </w:r>
                </w:p>
              </w:tc>
              <w:tc>
                <w:tcPr>
                  <w:tcW w:w="0" w:type="auto"/>
                  <w:shd w:val="clear" w:color="auto" w:fill="D6DCE5" w:themeFill="text2" w:themeFillTint="32"/>
                  <w:tcMar>
                    <w:top w:w="72" w:type="dxa"/>
                    <w:left w:w="144" w:type="dxa"/>
                    <w:bottom w:w="72" w:type="dxa"/>
                    <w:right w:w="144" w:type="dxa"/>
                  </w:tcMar>
                </w:tcPr>
                <w:p w14:paraId="247E62CE" w14:textId="77777777" w:rsidR="00657CFC" w:rsidRDefault="005260DF">
                  <w:pPr>
                    <w:jc w:val="center"/>
                    <w:rPr>
                      <w:b/>
                      <w:bCs/>
                      <w:i/>
                      <w:iCs/>
                      <w:sz w:val="18"/>
                      <w:szCs w:val="18"/>
                    </w:rPr>
                  </w:pPr>
                  <w:r>
                    <w:rPr>
                      <w:b/>
                      <w:bCs/>
                      <w:i/>
                      <w:iCs/>
                      <w:sz w:val="18"/>
                      <w:szCs w:val="18"/>
                    </w:rPr>
                    <w:t>Initial clock</w:t>
                  </w:r>
                </w:p>
                <w:p w14:paraId="1FA13C80" w14:textId="77777777" w:rsidR="00657CFC" w:rsidRDefault="005260DF">
                  <w:pPr>
                    <w:jc w:val="center"/>
                    <w:rPr>
                      <w:b/>
                      <w:bCs/>
                      <w:i/>
                      <w:iCs/>
                      <w:sz w:val="18"/>
                      <w:szCs w:val="18"/>
                    </w:rPr>
                  </w:pPr>
                  <w:r>
                    <w:rPr>
                      <w:b/>
                      <w:bCs/>
                      <w:i/>
                      <w:iCs/>
                      <w:sz w:val="18"/>
                      <w:szCs w:val="18"/>
                    </w:rPr>
                    <w:t>accuracy</w:t>
                  </w:r>
                </w:p>
              </w:tc>
              <w:tc>
                <w:tcPr>
                  <w:tcW w:w="0" w:type="auto"/>
                  <w:shd w:val="clear" w:color="auto" w:fill="D6DCE5" w:themeFill="text2" w:themeFillTint="32"/>
                </w:tcPr>
                <w:p w14:paraId="079AAECE" w14:textId="77777777" w:rsidR="00657CFC" w:rsidRDefault="005260DF">
                  <w:pPr>
                    <w:ind w:left="142"/>
                    <w:jc w:val="center"/>
                    <w:rPr>
                      <w:b/>
                      <w:bCs/>
                      <w:i/>
                      <w:iCs/>
                      <w:sz w:val="18"/>
                      <w:szCs w:val="18"/>
                    </w:rPr>
                  </w:pPr>
                  <w:r>
                    <w:rPr>
                      <w:b/>
                      <w:bCs/>
                      <w:i/>
                      <w:iCs/>
                      <w:sz w:val="18"/>
                      <w:szCs w:val="18"/>
                    </w:rPr>
                    <w:t>Accuracy after</w:t>
                  </w:r>
                </w:p>
                <w:p w14:paraId="5430C012" w14:textId="77777777" w:rsidR="00657CFC" w:rsidRDefault="005260DF">
                  <w:pPr>
                    <w:ind w:left="142"/>
                    <w:jc w:val="center"/>
                    <w:rPr>
                      <w:b/>
                      <w:bCs/>
                      <w:i/>
                      <w:iCs/>
                      <w:sz w:val="18"/>
                      <w:szCs w:val="18"/>
                    </w:rPr>
                  </w:pPr>
                  <w:r>
                    <w:rPr>
                      <w:b/>
                      <w:bCs/>
                      <w:i/>
                      <w:iCs/>
                      <w:sz w:val="18"/>
                      <w:szCs w:val="18"/>
                    </w:rPr>
                    <w:t>clock sync / calibration</w:t>
                  </w:r>
                </w:p>
              </w:tc>
              <w:tc>
                <w:tcPr>
                  <w:tcW w:w="0" w:type="auto"/>
                  <w:shd w:val="clear" w:color="auto" w:fill="D6DCE5" w:themeFill="text2" w:themeFillTint="32"/>
                </w:tcPr>
                <w:p w14:paraId="6D4544F5" w14:textId="77777777" w:rsidR="00657CFC" w:rsidRDefault="005260DF">
                  <w:pPr>
                    <w:ind w:left="142"/>
                    <w:jc w:val="center"/>
                    <w:rPr>
                      <w:b/>
                      <w:bCs/>
                      <w:i/>
                      <w:iCs/>
                      <w:sz w:val="18"/>
                      <w:szCs w:val="18"/>
                    </w:rPr>
                  </w:pPr>
                  <w:r>
                    <w:rPr>
                      <w:b/>
                      <w:bCs/>
                      <w:i/>
                      <w:iCs/>
                      <w:sz w:val="18"/>
                      <w:szCs w:val="18"/>
                    </w:rPr>
                    <w:t>Clock drift</w:t>
                  </w:r>
                </w:p>
              </w:tc>
            </w:tr>
            <w:tr w:rsidR="00657CFC" w14:paraId="63ED6195"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06C52EF0" w14:textId="77777777" w:rsidR="00657CFC" w:rsidRDefault="005260DF">
                  <w:pPr>
                    <w:rPr>
                      <w:b/>
                      <w:bCs/>
                      <w:sz w:val="18"/>
                      <w:szCs w:val="18"/>
                    </w:rPr>
                  </w:pPr>
                  <w:r>
                    <w:rPr>
                      <w:b/>
                      <w:bCs/>
                      <w:sz w:val="18"/>
                      <w:szCs w:val="18"/>
                    </w:rPr>
                    <w:t>Purpose #1 of the clock</w:t>
                  </w:r>
                </w:p>
              </w:tc>
              <w:tc>
                <w:tcPr>
                  <w:tcW w:w="0" w:type="auto"/>
                  <w:shd w:val="clear" w:color="auto" w:fill="auto"/>
                  <w:tcMar>
                    <w:top w:w="72" w:type="dxa"/>
                    <w:left w:w="144" w:type="dxa"/>
                    <w:bottom w:w="72" w:type="dxa"/>
                    <w:right w:w="144" w:type="dxa"/>
                  </w:tcMar>
                </w:tcPr>
                <w:p w14:paraId="55A65D4A" w14:textId="77777777" w:rsidR="00657CFC" w:rsidRDefault="005260DF">
                  <w:pPr>
                    <w:ind w:left="27"/>
                    <w:rPr>
                      <w:sz w:val="18"/>
                      <w:szCs w:val="18"/>
                    </w:rPr>
                  </w:pPr>
                  <w:r>
                    <w:rPr>
                      <w:sz w:val="18"/>
                      <w:szCs w:val="18"/>
                    </w:rPr>
                    <w:t>Sampling</w:t>
                  </w:r>
                </w:p>
                <w:p w14:paraId="6A55D13F" w14:textId="77777777" w:rsidR="00657CFC" w:rsidRDefault="00657CFC">
                  <w:pPr>
                    <w:ind w:left="27"/>
                    <w:rPr>
                      <w:sz w:val="18"/>
                      <w:szCs w:val="18"/>
                    </w:rPr>
                  </w:pPr>
                </w:p>
              </w:tc>
              <w:tc>
                <w:tcPr>
                  <w:tcW w:w="0" w:type="auto"/>
                  <w:shd w:val="clear" w:color="auto" w:fill="auto"/>
                </w:tcPr>
                <w:p w14:paraId="79495744" w14:textId="77777777" w:rsidR="00657CFC" w:rsidRDefault="005260DF">
                  <w:pPr>
                    <w:ind w:left="79"/>
                    <w:jc w:val="center"/>
                    <w:rPr>
                      <w:sz w:val="18"/>
                      <w:szCs w:val="18"/>
                    </w:rPr>
                  </w:pPr>
                  <w:r>
                    <w:rPr>
                      <w:sz w:val="18"/>
                      <w:szCs w:val="18"/>
                    </w:rPr>
                    <w:t>Device 1, 2a, 2b</w:t>
                  </w:r>
                </w:p>
              </w:tc>
              <w:tc>
                <w:tcPr>
                  <w:tcW w:w="0" w:type="auto"/>
                  <w:shd w:val="clear" w:color="auto" w:fill="auto"/>
                </w:tcPr>
                <w:p w14:paraId="0DA5D5CD" w14:textId="77777777" w:rsidR="00657CFC" w:rsidRDefault="005260DF">
                  <w:pPr>
                    <w:numPr>
                      <w:ilvl w:val="0"/>
                      <w:numId w:val="28"/>
                    </w:numPr>
                    <w:ind w:left="82"/>
                    <w:jc w:val="both"/>
                    <w:rPr>
                      <w:sz w:val="18"/>
                      <w:szCs w:val="18"/>
                    </w:rPr>
                  </w:pPr>
                  <w:r>
                    <w:rPr>
                      <w:sz w:val="18"/>
                      <w:szCs w:val="18"/>
                    </w:rPr>
                    <w:t>1.92MHz for device 1</w:t>
                  </w:r>
                </w:p>
                <w:p w14:paraId="2E07C3F5" w14:textId="77777777" w:rsidR="00657CFC" w:rsidRDefault="005260DF">
                  <w:pPr>
                    <w:numPr>
                      <w:ilvl w:val="0"/>
                      <w:numId w:val="28"/>
                    </w:numPr>
                    <w:ind w:left="82"/>
                    <w:jc w:val="both"/>
                    <w:rPr>
                      <w:sz w:val="18"/>
                      <w:szCs w:val="18"/>
                    </w:rPr>
                  </w:pPr>
                  <w:r>
                    <w:rPr>
                      <w:sz w:val="18"/>
                      <w:szCs w:val="18"/>
                    </w:rPr>
                    <w:t>2.56MHz for device 2a</w:t>
                  </w:r>
                </w:p>
                <w:p w14:paraId="7AF56777" w14:textId="77777777" w:rsidR="00657CFC" w:rsidRDefault="005260DF">
                  <w:pPr>
                    <w:numPr>
                      <w:ilvl w:val="0"/>
                      <w:numId w:val="28"/>
                    </w:numPr>
                    <w:ind w:left="82"/>
                    <w:jc w:val="both"/>
                    <w:rPr>
                      <w:sz w:val="18"/>
                      <w:szCs w:val="18"/>
                    </w:rPr>
                  </w:pPr>
                  <w:r>
                    <w:rPr>
                      <w:sz w:val="18"/>
                      <w:szCs w:val="18"/>
                    </w:rPr>
                    <w:t>2.56/3.2MHz for device 2b</w:t>
                  </w:r>
                </w:p>
              </w:tc>
              <w:tc>
                <w:tcPr>
                  <w:tcW w:w="0" w:type="auto"/>
                  <w:shd w:val="clear" w:color="auto" w:fill="auto"/>
                  <w:tcMar>
                    <w:top w:w="72" w:type="dxa"/>
                    <w:left w:w="144" w:type="dxa"/>
                    <w:bottom w:w="72" w:type="dxa"/>
                    <w:right w:w="144" w:type="dxa"/>
                  </w:tcMar>
                </w:tcPr>
                <w:p w14:paraId="338F3BCA" w14:textId="77777777" w:rsidR="00657CFC" w:rsidRDefault="005260DF">
                  <w:pPr>
                    <w:numPr>
                      <w:ilvl w:val="0"/>
                      <w:numId w:val="29"/>
                    </w:numPr>
                    <w:jc w:val="both"/>
                    <w:rPr>
                      <w:sz w:val="18"/>
                      <w:szCs w:val="18"/>
                    </w:rPr>
                  </w:pPr>
                  <w:r>
                    <w:rPr>
                      <w:sz w:val="18"/>
                      <w:szCs w:val="18"/>
                    </w:rPr>
                    <w:t>&lt;1uW for device 1</w:t>
                  </w:r>
                </w:p>
                <w:p w14:paraId="18F57C18" w14:textId="77777777" w:rsidR="00657CFC" w:rsidRDefault="005260DF">
                  <w:pPr>
                    <w:numPr>
                      <w:ilvl w:val="0"/>
                      <w:numId w:val="29"/>
                    </w:numPr>
                    <w:jc w:val="both"/>
                    <w:rPr>
                      <w:sz w:val="18"/>
                      <w:szCs w:val="18"/>
                    </w:rPr>
                  </w:pPr>
                  <w:r>
                    <w:rPr>
                      <w:sz w:val="18"/>
                      <w:szCs w:val="18"/>
                    </w:rPr>
                    <w:t>&lt;10uW for device 2a/2b</w:t>
                  </w:r>
                </w:p>
              </w:tc>
              <w:tc>
                <w:tcPr>
                  <w:tcW w:w="0" w:type="auto"/>
                  <w:shd w:val="clear" w:color="auto" w:fill="auto"/>
                  <w:tcMar>
                    <w:top w:w="72" w:type="dxa"/>
                    <w:left w:w="144" w:type="dxa"/>
                    <w:bottom w:w="72" w:type="dxa"/>
                    <w:right w:w="144" w:type="dxa"/>
                  </w:tcMar>
                </w:tcPr>
                <w:p w14:paraId="1CA651AE" w14:textId="77777777" w:rsidR="00657CFC" w:rsidRDefault="005260DF">
                  <w:pPr>
                    <w:rPr>
                      <w:sz w:val="18"/>
                      <w:szCs w:val="18"/>
                    </w:rPr>
                  </w:pPr>
                  <w:r>
                    <w:rPr>
                      <w:sz w:val="18"/>
                      <w:szCs w:val="18"/>
                    </w:rPr>
                    <w:t>1)10^5 ppm for device 1</w:t>
                  </w:r>
                </w:p>
                <w:p w14:paraId="33983317" w14:textId="77777777" w:rsidR="00657CFC" w:rsidRDefault="00657CFC">
                  <w:pPr>
                    <w:rPr>
                      <w:sz w:val="18"/>
                      <w:szCs w:val="18"/>
                    </w:rPr>
                  </w:pPr>
                </w:p>
                <w:p w14:paraId="70ECB9A4"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449AC2F0" w14:textId="77777777" w:rsidR="00657CFC" w:rsidRDefault="005260DF">
                  <w:pPr>
                    <w:numPr>
                      <w:ilvl w:val="0"/>
                      <w:numId w:val="30"/>
                    </w:numPr>
                    <w:ind w:left="142"/>
                    <w:rPr>
                      <w:sz w:val="18"/>
                      <w:szCs w:val="18"/>
                    </w:rPr>
                  </w:pPr>
                  <w:r>
                    <w:rPr>
                      <w:sz w:val="18"/>
                      <w:szCs w:val="18"/>
                    </w:rPr>
                    <w:t>500ppm for device 1</w:t>
                  </w:r>
                </w:p>
                <w:p w14:paraId="00353C7F" w14:textId="77777777" w:rsidR="00657CFC" w:rsidRDefault="005260DF">
                  <w:pPr>
                    <w:numPr>
                      <w:ilvl w:val="0"/>
                      <w:numId w:val="30"/>
                    </w:numPr>
                    <w:ind w:left="142"/>
                    <w:rPr>
                      <w:sz w:val="18"/>
                      <w:szCs w:val="18"/>
                    </w:rPr>
                  </w:pPr>
                  <w:r>
                    <w:rPr>
                      <w:sz w:val="18"/>
                      <w:szCs w:val="18"/>
                    </w:rPr>
                    <w:t>100ppm for device 2a/2b</w:t>
                  </w:r>
                </w:p>
              </w:tc>
              <w:tc>
                <w:tcPr>
                  <w:tcW w:w="0" w:type="auto"/>
                  <w:shd w:val="clear" w:color="auto" w:fill="auto"/>
                </w:tcPr>
                <w:p w14:paraId="155E764F" w14:textId="77777777" w:rsidR="00657CFC" w:rsidRDefault="005260DF">
                  <w:pPr>
                    <w:ind w:left="142"/>
                    <w:rPr>
                      <w:sz w:val="18"/>
                      <w:szCs w:val="18"/>
                    </w:rPr>
                  </w:pPr>
                  <w:r>
                    <w:rPr>
                      <w:sz w:val="18"/>
                      <w:szCs w:val="18"/>
                    </w:rPr>
                    <w:t>10^4~10^5 ppm/s</w:t>
                  </w:r>
                </w:p>
              </w:tc>
            </w:tr>
            <w:tr w:rsidR="00657CFC" w14:paraId="660C4AFD"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24C571C5" w14:textId="77777777" w:rsidR="00657CFC" w:rsidRDefault="005260DF">
                  <w:pPr>
                    <w:rPr>
                      <w:b/>
                      <w:bCs/>
                      <w:sz w:val="18"/>
                      <w:szCs w:val="18"/>
                    </w:rPr>
                  </w:pPr>
                  <w:r>
                    <w:rPr>
                      <w:b/>
                      <w:bCs/>
                      <w:sz w:val="18"/>
                      <w:szCs w:val="18"/>
                    </w:rPr>
                    <w:t>Purpose #2 of the clock</w:t>
                  </w:r>
                </w:p>
              </w:tc>
              <w:tc>
                <w:tcPr>
                  <w:tcW w:w="0" w:type="auto"/>
                  <w:shd w:val="clear" w:color="auto" w:fill="auto"/>
                  <w:tcMar>
                    <w:top w:w="72" w:type="dxa"/>
                    <w:left w:w="144" w:type="dxa"/>
                    <w:bottom w:w="72" w:type="dxa"/>
                    <w:right w:w="144" w:type="dxa"/>
                  </w:tcMar>
                </w:tcPr>
                <w:p w14:paraId="45AA5A0C" w14:textId="77777777" w:rsidR="00657CFC" w:rsidRDefault="005260DF">
                  <w:pPr>
                    <w:ind w:left="27"/>
                    <w:rPr>
                      <w:sz w:val="18"/>
                      <w:szCs w:val="18"/>
                    </w:rPr>
                  </w:pPr>
                  <w:r>
                    <w:rPr>
                      <w:sz w:val="18"/>
                      <w:szCs w:val="18"/>
                    </w:rPr>
                    <w:t>Small frequency shift</w:t>
                  </w:r>
                </w:p>
              </w:tc>
              <w:tc>
                <w:tcPr>
                  <w:tcW w:w="0" w:type="auto"/>
                  <w:shd w:val="clear" w:color="auto" w:fill="auto"/>
                </w:tcPr>
                <w:p w14:paraId="334D6324" w14:textId="77777777" w:rsidR="00657CFC" w:rsidRDefault="005260DF">
                  <w:pPr>
                    <w:ind w:left="79"/>
                    <w:jc w:val="center"/>
                    <w:rPr>
                      <w:sz w:val="18"/>
                      <w:szCs w:val="18"/>
                    </w:rPr>
                  </w:pPr>
                  <w:r>
                    <w:rPr>
                      <w:sz w:val="18"/>
                      <w:szCs w:val="18"/>
                    </w:rPr>
                    <w:t>Device 1, 2a, 2b</w:t>
                  </w:r>
                </w:p>
              </w:tc>
              <w:tc>
                <w:tcPr>
                  <w:tcW w:w="0" w:type="auto"/>
                  <w:shd w:val="clear" w:color="auto" w:fill="auto"/>
                </w:tcPr>
                <w:p w14:paraId="3AE11B51" w14:textId="77777777" w:rsidR="00657CFC" w:rsidRDefault="005260DF">
                  <w:pPr>
                    <w:jc w:val="both"/>
                    <w:rPr>
                      <w:strike/>
                      <w:color w:val="FF0000"/>
                      <w:sz w:val="18"/>
                      <w:szCs w:val="18"/>
                    </w:rPr>
                  </w:pPr>
                  <w:r>
                    <w:rPr>
                      <w:sz w:val="18"/>
                      <w:szCs w:val="18"/>
                    </w:rPr>
                    <w:t>less than 1MHz</w:t>
                  </w:r>
                </w:p>
              </w:tc>
              <w:tc>
                <w:tcPr>
                  <w:tcW w:w="0" w:type="auto"/>
                  <w:shd w:val="clear" w:color="auto" w:fill="auto"/>
                  <w:tcMar>
                    <w:top w:w="72" w:type="dxa"/>
                    <w:left w:w="144" w:type="dxa"/>
                    <w:bottom w:w="72" w:type="dxa"/>
                    <w:right w:w="144" w:type="dxa"/>
                  </w:tcMar>
                </w:tcPr>
                <w:p w14:paraId="68E1D7F4" w14:textId="77777777" w:rsidR="00657CFC" w:rsidRDefault="005260DF">
                  <w:pPr>
                    <w:jc w:val="both"/>
                    <w:rPr>
                      <w:strike/>
                      <w:color w:val="FF0000"/>
                      <w:szCs w:val="20"/>
                    </w:rPr>
                  </w:pPr>
                  <w:r>
                    <w:rPr>
                      <w:sz w:val="18"/>
                      <w:szCs w:val="18"/>
                    </w:rPr>
                    <w:t xml:space="preserve">&lt;10uW </w:t>
                  </w:r>
                </w:p>
              </w:tc>
              <w:tc>
                <w:tcPr>
                  <w:tcW w:w="0" w:type="auto"/>
                  <w:shd w:val="clear" w:color="auto" w:fill="auto"/>
                  <w:tcMar>
                    <w:top w:w="72" w:type="dxa"/>
                    <w:left w:w="144" w:type="dxa"/>
                    <w:bottom w:w="72" w:type="dxa"/>
                    <w:right w:w="144" w:type="dxa"/>
                  </w:tcMar>
                </w:tcPr>
                <w:p w14:paraId="3B268A33" w14:textId="77777777" w:rsidR="00657CFC" w:rsidRDefault="005260DF">
                  <w:pPr>
                    <w:rPr>
                      <w:sz w:val="18"/>
                      <w:szCs w:val="18"/>
                    </w:rPr>
                  </w:pPr>
                  <w:r>
                    <w:rPr>
                      <w:sz w:val="18"/>
                      <w:szCs w:val="18"/>
                    </w:rPr>
                    <w:t>1)10^5 ppm for device 1</w:t>
                  </w:r>
                </w:p>
                <w:p w14:paraId="5090A935" w14:textId="77777777" w:rsidR="00657CFC" w:rsidRDefault="00657CFC">
                  <w:pPr>
                    <w:rPr>
                      <w:sz w:val="18"/>
                      <w:szCs w:val="18"/>
                    </w:rPr>
                  </w:pPr>
                </w:p>
                <w:p w14:paraId="58B8388F"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2E5EABC7" w14:textId="77777777" w:rsidR="00657CFC" w:rsidRDefault="005260DF">
                  <w:pPr>
                    <w:numPr>
                      <w:ilvl w:val="0"/>
                      <w:numId w:val="31"/>
                    </w:numPr>
                    <w:ind w:left="142"/>
                    <w:rPr>
                      <w:sz w:val="18"/>
                      <w:szCs w:val="18"/>
                    </w:rPr>
                  </w:pPr>
                  <w:r>
                    <w:rPr>
                      <w:sz w:val="18"/>
                      <w:szCs w:val="18"/>
                    </w:rPr>
                    <w:t>500ppm for device 1</w:t>
                  </w:r>
                </w:p>
                <w:p w14:paraId="00F0C55E" w14:textId="77777777" w:rsidR="00657CFC" w:rsidRDefault="005260DF">
                  <w:pPr>
                    <w:numPr>
                      <w:ilvl w:val="0"/>
                      <w:numId w:val="31"/>
                    </w:numPr>
                    <w:ind w:left="142"/>
                    <w:rPr>
                      <w:sz w:val="18"/>
                      <w:szCs w:val="18"/>
                    </w:rPr>
                  </w:pPr>
                  <w:r>
                    <w:rPr>
                      <w:sz w:val="18"/>
                      <w:szCs w:val="18"/>
                    </w:rPr>
                    <w:t>100ppm for device 2a/2b</w:t>
                  </w:r>
                </w:p>
              </w:tc>
              <w:tc>
                <w:tcPr>
                  <w:tcW w:w="0" w:type="auto"/>
                  <w:shd w:val="clear" w:color="auto" w:fill="auto"/>
                </w:tcPr>
                <w:p w14:paraId="2FD052FC" w14:textId="77777777" w:rsidR="00657CFC" w:rsidRDefault="005260DF">
                  <w:pPr>
                    <w:ind w:left="142"/>
                    <w:rPr>
                      <w:sz w:val="18"/>
                      <w:szCs w:val="18"/>
                    </w:rPr>
                  </w:pPr>
                  <w:r>
                    <w:rPr>
                      <w:sz w:val="18"/>
                      <w:szCs w:val="18"/>
                    </w:rPr>
                    <w:t>10^4~10^5 ppm/s</w:t>
                  </w:r>
                </w:p>
              </w:tc>
            </w:tr>
            <w:tr w:rsidR="00657CFC" w14:paraId="520CA070" w14:textId="77777777">
              <w:trPr>
                <w:trHeight w:val="717"/>
                <w:jc w:val="center"/>
              </w:trPr>
              <w:tc>
                <w:tcPr>
                  <w:tcW w:w="0" w:type="auto"/>
                  <w:shd w:val="clear" w:color="auto" w:fill="D6DCE5" w:themeFill="text2" w:themeFillTint="32"/>
                  <w:tcMar>
                    <w:top w:w="72" w:type="dxa"/>
                    <w:left w:w="144" w:type="dxa"/>
                    <w:bottom w:w="72" w:type="dxa"/>
                    <w:right w:w="144" w:type="dxa"/>
                  </w:tcMar>
                </w:tcPr>
                <w:p w14:paraId="00A5AF28" w14:textId="77777777" w:rsidR="00657CFC" w:rsidRDefault="005260DF">
                  <w:pPr>
                    <w:rPr>
                      <w:b/>
                      <w:bCs/>
                      <w:sz w:val="18"/>
                      <w:szCs w:val="18"/>
                    </w:rPr>
                  </w:pPr>
                  <w:r>
                    <w:rPr>
                      <w:b/>
                      <w:bCs/>
                      <w:sz w:val="18"/>
                      <w:szCs w:val="18"/>
                    </w:rPr>
                    <w:t>Purpose #3 of the clock</w:t>
                  </w:r>
                </w:p>
              </w:tc>
              <w:tc>
                <w:tcPr>
                  <w:tcW w:w="0" w:type="auto"/>
                  <w:shd w:val="clear" w:color="auto" w:fill="auto"/>
                  <w:tcMar>
                    <w:top w:w="72" w:type="dxa"/>
                    <w:left w:w="144" w:type="dxa"/>
                    <w:bottom w:w="72" w:type="dxa"/>
                    <w:right w:w="144" w:type="dxa"/>
                  </w:tcMar>
                </w:tcPr>
                <w:p w14:paraId="6F3D483A" w14:textId="77777777" w:rsidR="00657CFC" w:rsidRDefault="005260DF">
                  <w:pPr>
                    <w:ind w:left="27"/>
                    <w:rPr>
                      <w:sz w:val="18"/>
                      <w:szCs w:val="18"/>
                    </w:rPr>
                  </w:pPr>
                  <w:r>
                    <w:rPr>
                      <w:sz w:val="18"/>
                      <w:szCs w:val="18"/>
                    </w:rPr>
                    <w:t xml:space="preserve">Time counting  </w:t>
                  </w:r>
                </w:p>
              </w:tc>
              <w:tc>
                <w:tcPr>
                  <w:tcW w:w="0" w:type="auto"/>
                  <w:shd w:val="clear" w:color="auto" w:fill="auto"/>
                </w:tcPr>
                <w:p w14:paraId="1D08C9D7" w14:textId="77777777" w:rsidR="00657CFC" w:rsidRDefault="005260DF">
                  <w:pPr>
                    <w:ind w:left="79"/>
                    <w:rPr>
                      <w:sz w:val="18"/>
                      <w:szCs w:val="18"/>
                    </w:rPr>
                  </w:pPr>
                  <w:r>
                    <w:rPr>
                      <w:sz w:val="18"/>
                      <w:szCs w:val="18"/>
                    </w:rPr>
                    <w:t>Device 1, 2a, 2b</w:t>
                  </w:r>
                </w:p>
              </w:tc>
              <w:tc>
                <w:tcPr>
                  <w:tcW w:w="0" w:type="auto"/>
                  <w:shd w:val="clear" w:color="auto" w:fill="auto"/>
                </w:tcPr>
                <w:p w14:paraId="75340A5B" w14:textId="77777777" w:rsidR="00657CFC" w:rsidRDefault="005260DF">
                  <w:pPr>
                    <w:pStyle w:val="ListParagraph"/>
                    <w:keepNext/>
                    <w:keepLines/>
                    <w:ind w:firstLineChars="0" w:firstLine="0"/>
                    <w:rPr>
                      <w:rFonts w:ascii="CG Times (WN)" w:eastAsia="Times New Roman" w:hAnsi="CG Times (WN)" w:cs="Times New Roman"/>
                      <w:sz w:val="18"/>
                      <w:szCs w:val="18"/>
                    </w:rPr>
                  </w:pPr>
                  <w:r>
                    <w:rPr>
                      <w:rFonts w:ascii="CG Times (WN)" w:eastAsia="Times New Roman" w:hAnsi="CG Times (WN)" w:cs="Times New Roman"/>
                      <w:sz w:val="18"/>
                      <w:szCs w:val="18"/>
                    </w:rPr>
                    <w:t>1)few hundreds of KHz for monitoring wake-up/activation signal in sleep state</w:t>
                  </w:r>
                </w:p>
                <w:p w14:paraId="687E294F" w14:textId="77777777" w:rsidR="00657CFC" w:rsidRDefault="005260DF">
                  <w:pPr>
                    <w:pStyle w:val="ListParagraph"/>
                    <w:keepNext/>
                    <w:keepLines/>
                    <w:ind w:firstLineChars="0" w:firstLine="0"/>
                    <w:rPr>
                      <w:rFonts w:ascii="CG Times (WN)" w:eastAsia="Times New Roman" w:hAnsi="CG Times (WN)" w:cs="Times New Roman"/>
                      <w:sz w:val="18"/>
                      <w:szCs w:val="18"/>
                    </w:rPr>
                  </w:pPr>
                  <w:r>
                    <w:rPr>
                      <w:rFonts w:ascii="CG Times (WN)" w:eastAsia="Times New Roman" w:hAnsi="CG Times (WN)" w:cs="Times New Roman"/>
                      <w:sz w:val="18"/>
                      <w:szCs w:val="18"/>
                    </w:rPr>
                    <w:t>2)few tens of KHz for sleep state swiching</w:t>
                  </w:r>
                </w:p>
                <w:p w14:paraId="4B03BD66" w14:textId="77777777" w:rsidR="00657CFC" w:rsidRDefault="00657CFC">
                  <w:pPr>
                    <w:ind w:left="82"/>
                    <w:rPr>
                      <w:sz w:val="18"/>
                      <w:szCs w:val="18"/>
                    </w:rPr>
                  </w:pPr>
                </w:p>
              </w:tc>
              <w:tc>
                <w:tcPr>
                  <w:tcW w:w="0" w:type="auto"/>
                  <w:shd w:val="clear" w:color="auto" w:fill="auto"/>
                  <w:tcMar>
                    <w:top w:w="72" w:type="dxa"/>
                    <w:left w:w="144" w:type="dxa"/>
                    <w:bottom w:w="72" w:type="dxa"/>
                    <w:right w:w="144" w:type="dxa"/>
                  </w:tcMar>
                </w:tcPr>
                <w:p w14:paraId="6985DC00" w14:textId="77777777" w:rsidR="00657CFC" w:rsidRDefault="005260DF">
                  <w:pPr>
                    <w:rPr>
                      <w:sz w:val="18"/>
                      <w:szCs w:val="18"/>
                    </w:rPr>
                  </w:pPr>
                  <w:r>
                    <w:rPr>
                      <w:sz w:val="18"/>
                      <w:szCs w:val="18"/>
                    </w:rPr>
                    <w:t>&lt;1uW</w:t>
                  </w:r>
                </w:p>
              </w:tc>
              <w:tc>
                <w:tcPr>
                  <w:tcW w:w="0" w:type="auto"/>
                  <w:shd w:val="clear" w:color="auto" w:fill="auto"/>
                  <w:tcMar>
                    <w:top w:w="72" w:type="dxa"/>
                    <w:left w:w="144" w:type="dxa"/>
                    <w:bottom w:w="72" w:type="dxa"/>
                    <w:right w:w="144" w:type="dxa"/>
                  </w:tcMar>
                </w:tcPr>
                <w:p w14:paraId="4F55E60F" w14:textId="77777777" w:rsidR="00657CFC" w:rsidRDefault="005260DF">
                  <w:pPr>
                    <w:rPr>
                      <w:sz w:val="18"/>
                      <w:szCs w:val="18"/>
                    </w:rPr>
                  </w:pPr>
                  <w:r>
                    <w:rPr>
                      <w:sz w:val="18"/>
                      <w:szCs w:val="18"/>
                    </w:rPr>
                    <w:t>1)10^5 ppm for device 1</w:t>
                  </w:r>
                </w:p>
                <w:p w14:paraId="2D67A32B" w14:textId="77777777" w:rsidR="00657CFC" w:rsidRDefault="00657CFC">
                  <w:pPr>
                    <w:rPr>
                      <w:sz w:val="18"/>
                      <w:szCs w:val="18"/>
                    </w:rPr>
                  </w:pPr>
                </w:p>
                <w:p w14:paraId="7BEB7AAA"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13CDC7FE" w14:textId="77777777" w:rsidR="00657CFC" w:rsidRDefault="005260DF">
                  <w:pPr>
                    <w:numPr>
                      <w:ilvl w:val="0"/>
                      <w:numId w:val="32"/>
                    </w:numPr>
                    <w:ind w:left="142"/>
                    <w:rPr>
                      <w:sz w:val="18"/>
                      <w:szCs w:val="18"/>
                    </w:rPr>
                  </w:pPr>
                  <w:r>
                    <w:rPr>
                      <w:sz w:val="18"/>
                      <w:szCs w:val="18"/>
                    </w:rPr>
                    <w:t>500ppm for device 1</w:t>
                  </w:r>
                </w:p>
                <w:p w14:paraId="587E150B" w14:textId="77777777" w:rsidR="00657CFC" w:rsidRDefault="005260DF">
                  <w:pPr>
                    <w:numPr>
                      <w:ilvl w:val="0"/>
                      <w:numId w:val="32"/>
                    </w:numPr>
                    <w:ind w:left="142"/>
                    <w:rPr>
                      <w:sz w:val="18"/>
                      <w:szCs w:val="18"/>
                    </w:rPr>
                  </w:pPr>
                  <w:r>
                    <w:rPr>
                      <w:sz w:val="18"/>
                      <w:szCs w:val="18"/>
                    </w:rPr>
                    <w:t>100ppm for device 2a/2b</w:t>
                  </w:r>
                </w:p>
              </w:tc>
              <w:tc>
                <w:tcPr>
                  <w:tcW w:w="0" w:type="auto"/>
                  <w:shd w:val="clear" w:color="auto" w:fill="auto"/>
                </w:tcPr>
                <w:p w14:paraId="77FA228E" w14:textId="77777777" w:rsidR="00657CFC" w:rsidRDefault="005260DF">
                  <w:pPr>
                    <w:ind w:left="142"/>
                    <w:rPr>
                      <w:sz w:val="18"/>
                      <w:szCs w:val="18"/>
                    </w:rPr>
                  </w:pPr>
                  <w:r>
                    <w:rPr>
                      <w:sz w:val="18"/>
                      <w:szCs w:val="18"/>
                    </w:rPr>
                    <w:t>10^4~10^5 ppm/s</w:t>
                  </w:r>
                </w:p>
              </w:tc>
            </w:tr>
            <w:tr w:rsidR="00657CFC" w14:paraId="5ED60C87" w14:textId="77777777">
              <w:trPr>
                <w:trHeight w:val="115"/>
                <w:jc w:val="center"/>
              </w:trPr>
              <w:tc>
                <w:tcPr>
                  <w:tcW w:w="0" w:type="auto"/>
                  <w:shd w:val="clear" w:color="auto" w:fill="D6DCE5" w:themeFill="text2" w:themeFillTint="32"/>
                  <w:tcMar>
                    <w:top w:w="72" w:type="dxa"/>
                    <w:left w:w="144" w:type="dxa"/>
                    <w:bottom w:w="72" w:type="dxa"/>
                    <w:right w:w="144" w:type="dxa"/>
                  </w:tcMar>
                </w:tcPr>
                <w:p w14:paraId="4973D675" w14:textId="77777777" w:rsidR="00657CFC" w:rsidRDefault="005260DF">
                  <w:pPr>
                    <w:rPr>
                      <w:b/>
                      <w:bCs/>
                      <w:sz w:val="18"/>
                      <w:szCs w:val="18"/>
                    </w:rPr>
                  </w:pPr>
                  <w:r>
                    <w:rPr>
                      <w:b/>
                      <w:bCs/>
                      <w:sz w:val="18"/>
                      <w:szCs w:val="18"/>
                    </w:rPr>
                    <w:t>Purpose #4 of the clock</w:t>
                  </w:r>
                </w:p>
              </w:tc>
              <w:tc>
                <w:tcPr>
                  <w:tcW w:w="0" w:type="auto"/>
                  <w:shd w:val="clear" w:color="auto" w:fill="auto"/>
                  <w:tcMar>
                    <w:top w:w="72" w:type="dxa"/>
                    <w:left w:w="144" w:type="dxa"/>
                    <w:bottom w:w="72" w:type="dxa"/>
                    <w:right w:w="144" w:type="dxa"/>
                  </w:tcMar>
                </w:tcPr>
                <w:p w14:paraId="7BF72450" w14:textId="77777777" w:rsidR="00657CFC" w:rsidRDefault="005260DF">
                  <w:pPr>
                    <w:ind w:left="27"/>
                    <w:rPr>
                      <w:sz w:val="18"/>
                      <w:szCs w:val="18"/>
                    </w:rPr>
                  </w:pPr>
                  <w:r>
                    <w:rPr>
                      <w:sz w:val="18"/>
                      <w:szCs w:val="18"/>
                    </w:rPr>
                    <w:t>Large frequency shift for device 2a</w:t>
                  </w:r>
                </w:p>
              </w:tc>
              <w:tc>
                <w:tcPr>
                  <w:tcW w:w="0" w:type="auto"/>
                  <w:shd w:val="clear" w:color="auto" w:fill="auto"/>
                </w:tcPr>
                <w:p w14:paraId="5338FAC9" w14:textId="77777777" w:rsidR="00657CFC" w:rsidRDefault="005260DF">
                  <w:pPr>
                    <w:ind w:left="79"/>
                    <w:rPr>
                      <w:sz w:val="18"/>
                      <w:szCs w:val="18"/>
                    </w:rPr>
                  </w:pPr>
                  <w:r>
                    <w:rPr>
                      <w:sz w:val="18"/>
                      <w:szCs w:val="18"/>
                    </w:rPr>
                    <w:t>Device 2a</w:t>
                  </w:r>
                </w:p>
              </w:tc>
              <w:tc>
                <w:tcPr>
                  <w:tcW w:w="0" w:type="auto"/>
                  <w:shd w:val="clear" w:color="auto" w:fill="auto"/>
                </w:tcPr>
                <w:p w14:paraId="4BF9D63F" w14:textId="77777777" w:rsidR="00657CFC" w:rsidRDefault="005260DF">
                  <w:pPr>
                    <w:ind w:left="82"/>
                    <w:rPr>
                      <w:strike/>
                      <w:sz w:val="18"/>
                      <w:szCs w:val="18"/>
                    </w:rPr>
                  </w:pPr>
                  <w:r>
                    <w:rPr>
                      <w:sz w:val="18"/>
                      <w:szCs w:val="18"/>
                    </w:rPr>
                    <w:t>1~70MHz</w:t>
                  </w:r>
                </w:p>
              </w:tc>
              <w:tc>
                <w:tcPr>
                  <w:tcW w:w="0" w:type="auto"/>
                  <w:shd w:val="clear" w:color="auto" w:fill="auto"/>
                  <w:tcMar>
                    <w:top w:w="72" w:type="dxa"/>
                    <w:left w:w="144" w:type="dxa"/>
                    <w:bottom w:w="72" w:type="dxa"/>
                    <w:right w:w="144" w:type="dxa"/>
                  </w:tcMar>
                </w:tcPr>
                <w:p w14:paraId="4A9D17F0" w14:textId="77777777" w:rsidR="00657CFC" w:rsidRDefault="005260DF">
                  <w:pPr>
                    <w:rPr>
                      <w:sz w:val="18"/>
                      <w:szCs w:val="18"/>
                    </w:rPr>
                  </w:pPr>
                  <w:r>
                    <w:rPr>
                      <w:sz w:val="18"/>
                      <w:szCs w:val="18"/>
                    </w:rPr>
                    <w:t>10nW-100uW</w:t>
                  </w:r>
                </w:p>
              </w:tc>
              <w:tc>
                <w:tcPr>
                  <w:tcW w:w="0" w:type="auto"/>
                  <w:shd w:val="clear" w:color="auto" w:fill="auto"/>
                  <w:tcMar>
                    <w:top w:w="72" w:type="dxa"/>
                    <w:left w:w="144" w:type="dxa"/>
                    <w:bottom w:w="72" w:type="dxa"/>
                    <w:right w:w="144" w:type="dxa"/>
                  </w:tcMar>
                </w:tcPr>
                <w:p w14:paraId="07AC1EFE" w14:textId="77777777" w:rsidR="00657CFC" w:rsidRDefault="005260DF">
                  <w:pPr>
                    <w:rPr>
                      <w:sz w:val="18"/>
                      <w:szCs w:val="18"/>
                    </w:rPr>
                  </w:pPr>
                  <w:r>
                    <w:rPr>
                      <w:sz w:val="18"/>
                      <w:szCs w:val="18"/>
                    </w:rPr>
                    <w:t>10^4ppm</w:t>
                  </w:r>
                </w:p>
              </w:tc>
              <w:tc>
                <w:tcPr>
                  <w:tcW w:w="0" w:type="auto"/>
                  <w:shd w:val="clear" w:color="auto" w:fill="auto"/>
                </w:tcPr>
                <w:p w14:paraId="712DB0B7" w14:textId="77777777" w:rsidR="00657CFC" w:rsidRDefault="005260DF">
                  <w:pPr>
                    <w:ind w:left="142"/>
                    <w:rPr>
                      <w:sz w:val="18"/>
                      <w:szCs w:val="18"/>
                    </w:rPr>
                  </w:pPr>
                  <w:r>
                    <w:rPr>
                      <w:sz w:val="18"/>
                      <w:szCs w:val="18"/>
                    </w:rPr>
                    <w:t>100ppm</w:t>
                  </w:r>
                </w:p>
              </w:tc>
              <w:tc>
                <w:tcPr>
                  <w:tcW w:w="0" w:type="auto"/>
                  <w:shd w:val="clear" w:color="auto" w:fill="auto"/>
                </w:tcPr>
                <w:p w14:paraId="00E15066" w14:textId="77777777" w:rsidR="00657CFC" w:rsidRDefault="005260DF">
                  <w:pPr>
                    <w:ind w:left="142"/>
                    <w:rPr>
                      <w:sz w:val="18"/>
                      <w:szCs w:val="18"/>
                    </w:rPr>
                  </w:pPr>
                  <w:r>
                    <w:rPr>
                      <w:sz w:val="18"/>
                      <w:szCs w:val="18"/>
                    </w:rPr>
                    <w:t>10^4 ppm/s</w:t>
                  </w:r>
                </w:p>
              </w:tc>
            </w:tr>
            <w:tr w:rsidR="00657CFC" w14:paraId="28498C52" w14:textId="77777777">
              <w:trPr>
                <w:trHeight w:val="1077"/>
                <w:jc w:val="center"/>
              </w:trPr>
              <w:tc>
                <w:tcPr>
                  <w:tcW w:w="0" w:type="auto"/>
                  <w:shd w:val="clear" w:color="auto" w:fill="D6DCE5" w:themeFill="text2" w:themeFillTint="32"/>
                  <w:tcMar>
                    <w:top w:w="72" w:type="dxa"/>
                    <w:left w:w="144" w:type="dxa"/>
                    <w:bottom w:w="72" w:type="dxa"/>
                    <w:right w:w="144" w:type="dxa"/>
                  </w:tcMar>
                </w:tcPr>
                <w:p w14:paraId="54AB8F14" w14:textId="77777777" w:rsidR="00657CFC" w:rsidRDefault="005260DF">
                  <w:pPr>
                    <w:rPr>
                      <w:b/>
                      <w:bCs/>
                      <w:sz w:val="18"/>
                      <w:szCs w:val="18"/>
                    </w:rPr>
                  </w:pPr>
                  <w:r>
                    <w:rPr>
                      <w:b/>
                      <w:bCs/>
                      <w:sz w:val="18"/>
                      <w:szCs w:val="18"/>
                    </w:rPr>
                    <w:t xml:space="preserve">Purpose #5 of the clock </w:t>
                  </w:r>
                </w:p>
              </w:tc>
              <w:tc>
                <w:tcPr>
                  <w:tcW w:w="0" w:type="auto"/>
                  <w:shd w:val="clear" w:color="auto" w:fill="auto"/>
                  <w:tcMar>
                    <w:top w:w="72" w:type="dxa"/>
                    <w:left w:w="144" w:type="dxa"/>
                    <w:bottom w:w="72" w:type="dxa"/>
                    <w:right w:w="144" w:type="dxa"/>
                  </w:tcMar>
                </w:tcPr>
                <w:p w14:paraId="549CD71E" w14:textId="77777777" w:rsidR="00657CFC" w:rsidRDefault="005260DF">
                  <w:pPr>
                    <w:ind w:left="27"/>
                    <w:rPr>
                      <w:sz w:val="18"/>
                      <w:szCs w:val="18"/>
                    </w:rPr>
                  </w:pPr>
                  <w:r>
                    <w:rPr>
                      <w:sz w:val="18"/>
                      <w:szCs w:val="18"/>
                    </w:rPr>
                    <w:t xml:space="preserve">LO for carrier frequency </w:t>
                  </w:r>
                </w:p>
              </w:tc>
              <w:tc>
                <w:tcPr>
                  <w:tcW w:w="0" w:type="auto"/>
                  <w:shd w:val="clear" w:color="auto" w:fill="auto"/>
                </w:tcPr>
                <w:p w14:paraId="1FF58679" w14:textId="77777777" w:rsidR="00657CFC" w:rsidRDefault="005260DF">
                  <w:pPr>
                    <w:ind w:left="79"/>
                    <w:rPr>
                      <w:sz w:val="18"/>
                      <w:szCs w:val="18"/>
                    </w:rPr>
                  </w:pPr>
                  <w:r>
                    <w:rPr>
                      <w:sz w:val="18"/>
                      <w:szCs w:val="18"/>
                    </w:rPr>
                    <w:t>Device 2b</w:t>
                  </w:r>
                </w:p>
              </w:tc>
              <w:tc>
                <w:tcPr>
                  <w:tcW w:w="0" w:type="auto"/>
                  <w:shd w:val="clear" w:color="auto" w:fill="auto"/>
                </w:tcPr>
                <w:p w14:paraId="29348B01" w14:textId="77777777" w:rsidR="00657CFC" w:rsidRDefault="005260DF">
                  <w:pPr>
                    <w:ind w:left="82"/>
                    <w:rPr>
                      <w:sz w:val="18"/>
                      <w:szCs w:val="18"/>
                    </w:rPr>
                  </w:pPr>
                  <w:r>
                    <w:rPr>
                      <w:sz w:val="18"/>
                      <w:szCs w:val="18"/>
                    </w:rPr>
                    <w:t>900-930MHz</w:t>
                  </w:r>
                </w:p>
              </w:tc>
              <w:tc>
                <w:tcPr>
                  <w:tcW w:w="0" w:type="auto"/>
                  <w:shd w:val="clear" w:color="auto" w:fill="auto"/>
                  <w:tcMar>
                    <w:top w:w="72" w:type="dxa"/>
                    <w:left w:w="144" w:type="dxa"/>
                    <w:bottom w:w="72" w:type="dxa"/>
                    <w:right w:w="144" w:type="dxa"/>
                  </w:tcMar>
                </w:tcPr>
                <w:p w14:paraId="5FC55DEF" w14:textId="77777777" w:rsidR="00657CFC" w:rsidRDefault="005260DF">
                  <w:pPr>
                    <w:rPr>
                      <w:sz w:val="18"/>
                      <w:szCs w:val="18"/>
                    </w:rPr>
                  </w:pPr>
                  <w:r>
                    <w:rPr>
                      <w:sz w:val="18"/>
                      <w:szCs w:val="18"/>
                    </w:rPr>
                    <w:t>&lt;800uW</w:t>
                  </w:r>
                </w:p>
              </w:tc>
              <w:tc>
                <w:tcPr>
                  <w:tcW w:w="0" w:type="auto"/>
                  <w:shd w:val="clear" w:color="auto" w:fill="auto"/>
                  <w:tcMar>
                    <w:top w:w="72" w:type="dxa"/>
                    <w:left w:w="144" w:type="dxa"/>
                    <w:bottom w:w="72" w:type="dxa"/>
                    <w:right w:w="144" w:type="dxa"/>
                  </w:tcMar>
                </w:tcPr>
                <w:p w14:paraId="31B178FC" w14:textId="77777777" w:rsidR="00657CFC" w:rsidRDefault="005260DF">
                  <w:pPr>
                    <w:rPr>
                      <w:sz w:val="18"/>
                      <w:szCs w:val="18"/>
                    </w:rPr>
                  </w:pPr>
                  <w:r>
                    <w:rPr>
                      <w:sz w:val="18"/>
                      <w:szCs w:val="18"/>
                    </w:rPr>
                    <w:t>10^4ppm</w:t>
                  </w:r>
                </w:p>
              </w:tc>
              <w:tc>
                <w:tcPr>
                  <w:tcW w:w="0" w:type="auto"/>
                  <w:shd w:val="clear" w:color="auto" w:fill="auto"/>
                </w:tcPr>
                <w:p w14:paraId="007B2940" w14:textId="77777777" w:rsidR="00657CFC" w:rsidRDefault="005260DF">
                  <w:pPr>
                    <w:ind w:left="142"/>
                    <w:rPr>
                      <w:sz w:val="18"/>
                      <w:szCs w:val="18"/>
                    </w:rPr>
                  </w:pPr>
                  <w:r>
                    <w:rPr>
                      <w:sz w:val="18"/>
                      <w:szCs w:val="18"/>
                    </w:rPr>
                    <w:t>--</w:t>
                  </w:r>
                </w:p>
              </w:tc>
              <w:tc>
                <w:tcPr>
                  <w:tcW w:w="0" w:type="auto"/>
                  <w:shd w:val="clear" w:color="auto" w:fill="auto"/>
                </w:tcPr>
                <w:p w14:paraId="0FEA3D97" w14:textId="77777777" w:rsidR="00657CFC" w:rsidRDefault="005260DF">
                  <w:pPr>
                    <w:ind w:left="142"/>
                    <w:rPr>
                      <w:sz w:val="18"/>
                      <w:szCs w:val="18"/>
                    </w:rPr>
                  </w:pPr>
                  <w:r>
                    <w:rPr>
                      <w:sz w:val="18"/>
                      <w:szCs w:val="18"/>
                    </w:rPr>
                    <w:t>10^4 ppm/s</w:t>
                  </w:r>
                </w:p>
              </w:tc>
            </w:tr>
            <w:tr w:rsidR="00657CFC" w14:paraId="0D36ABE6" w14:textId="77777777">
              <w:trPr>
                <w:trHeight w:val="636"/>
                <w:jc w:val="center"/>
              </w:trPr>
              <w:tc>
                <w:tcPr>
                  <w:tcW w:w="0" w:type="auto"/>
                  <w:gridSpan w:val="8"/>
                  <w:shd w:val="clear" w:color="auto" w:fill="auto"/>
                  <w:tcMar>
                    <w:top w:w="72" w:type="dxa"/>
                    <w:left w:w="144" w:type="dxa"/>
                    <w:bottom w:w="72" w:type="dxa"/>
                    <w:right w:w="144" w:type="dxa"/>
                  </w:tcMar>
                </w:tcPr>
                <w:p w14:paraId="2898E930"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056D3D09" w14:textId="77777777" w:rsidR="00657CFC" w:rsidRDefault="00657CFC">
            <w:pPr>
              <w:rPr>
                <w:rFonts w:ascii="Times New Roman" w:eastAsia="Microsoft YaHei" w:hAnsi="Times New Roman"/>
                <w:iCs/>
                <w:szCs w:val="20"/>
              </w:rPr>
            </w:pPr>
          </w:p>
        </w:tc>
      </w:tr>
      <w:tr w:rsidR="00657CFC" w14:paraId="11CC7801" w14:textId="77777777">
        <w:tc>
          <w:tcPr>
            <w:tcW w:w="1030" w:type="dxa"/>
          </w:tcPr>
          <w:p w14:paraId="6F8AD11F" w14:textId="77777777" w:rsidR="00657CFC" w:rsidRDefault="005260DF">
            <w:pPr>
              <w:rPr>
                <w:highlight w:val="cyan"/>
                <w:lang w:val="en-GB" w:eastAsia="ko-KR"/>
              </w:rPr>
            </w:pPr>
            <w:r>
              <w:rPr>
                <w:highlight w:val="cyan"/>
                <w:lang w:val="en-GB" w:eastAsia="ko-KR"/>
              </w:rPr>
              <w:t>Tejas Netowrks</w:t>
            </w:r>
          </w:p>
        </w:tc>
        <w:tc>
          <w:tcPr>
            <w:tcW w:w="8515" w:type="dxa"/>
          </w:tcPr>
          <w:p w14:paraId="3B85928A" w14:textId="77777777" w:rsidR="00657CFC" w:rsidRDefault="005260DF">
            <w:pPr>
              <w:rPr>
                <w:b/>
                <w:bCs/>
                <w:i/>
                <w:iCs/>
                <w:lang w:eastAsia="ko-KR"/>
              </w:rPr>
            </w:pPr>
            <w:r>
              <w:rPr>
                <w:b/>
                <w:bCs/>
                <w:i/>
                <w:iCs/>
                <w:lang w:eastAsia="ko-KR"/>
              </w:rPr>
              <w:t>Proposal 1:</w:t>
            </w:r>
          </w:p>
          <w:p w14:paraId="0E5390C7" w14:textId="77777777" w:rsidR="00657CFC" w:rsidRDefault="005260DF">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67"/>
              <w:gridCol w:w="896"/>
              <w:gridCol w:w="672"/>
              <w:gridCol w:w="1269"/>
              <w:gridCol w:w="938"/>
              <w:gridCol w:w="1021"/>
              <w:gridCol w:w="593"/>
            </w:tblGrid>
            <w:tr w:rsidR="00657CFC" w14:paraId="00C923B8" w14:textId="77777777">
              <w:trPr>
                <w:trHeight w:val="259"/>
              </w:trPr>
              <w:tc>
                <w:tcPr>
                  <w:tcW w:w="513" w:type="pct"/>
                  <w:shd w:val="clear" w:color="auto" w:fill="auto"/>
                  <w:tcMar>
                    <w:top w:w="72" w:type="dxa"/>
                    <w:left w:w="144" w:type="dxa"/>
                    <w:bottom w:w="72" w:type="dxa"/>
                    <w:right w:w="144" w:type="dxa"/>
                  </w:tcMar>
                </w:tcPr>
                <w:p w14:paraId="36E5D133" w14:textId="77777777" w:rsidR="00657CFC" w:rsidRDefault="00657CFC">
                  <w:pPr>
                    <w:jc w:val="center"/>
                    <w:rPr>
                      <w:sz w:val="18"/>
                      <w:szCs w:val="18"/>
                    </w:rPr>
                  </w:pPr>
                </w:p>
              </w:tc>
              <w:tc>
                <w:tcPr>
                  <w:tcW w:w="893" w:type="pct"/>
                  <w:shd w:val="clear" w:color="auto" w:fill="auto"/>
                  <w:tcMar>
                    <w:top w:w="72" w:type="dxa"/>
                    <w:left w:w="144" w:type="dxa"/>
                    <w:bottom w:w="72" w:type="dxa"/>
                    <w:right w:w="144" w:type="dxa"/>
                  </w:tcMar>
                </w:tcPr>
                <w:p w14:paraId="29976021" w14:textId="77777777" w:rsidR="00657CFC" w:rsidRDefault="005260DF">
                  <w:pPr>
                    <w:ind w:left="27"/>
                    <w:rPr>
                      <w:b/>
                      <w:bCs/>
                      <w:sz w:val="18"/>
                      <w:szCs w:val="18"/>
                    </w:rPr>
                  </w:pPr>
                  <w:r>
                    <w:rPr>
                      <w:b/>
                      <w:bCs/>
                      <w:sz w:val="18"/>
                      <w:szCs w:val="18"/>
                    </w:rPr>
                    <w:t>Description</w:t>
                  </w:r>
                </w:p>
              </w:tc>
              <w:tc>
                <w:tcPr>
                  <w:tcW w:w="511" w:type="pct"/>
                  <w:shd w:val="clear" w:color="auto" w:fill="auto"/>
                </w:tcPr>
                <w:p w14:paraId="2F4F9A38" w14:textId="77777777" w:rsidR="00657CFC" w:rsidRDefault="005260DF">
                  <w:pPr>
                    <w:ind w:left="79"/>
                    <w:rPr>
                      <w:b/>
                      <w:bCs/>
                      <w:sz w:val="18"/>
                      <w:szCs w:val="18"/>
                    </w:rPr>
                  </w:pPr>
                  <w:r>
                    <w:rPr>
                      <w:b/>
                      <w:bCs/>
                      <w:sz w:val="18"/>
                      <w:szCs w:val="18"/>
                    </w:rPr>
                    <w:t>Applicable</w:t>
                  </w:r>
                </w:p>
                <w:p w14:paraId="1BDC3415" w14:textId="77777777" w:rsidR="00657CFC" w:rsidRDefault="005260DF">
                  <w:pPr>
                    <w:ind w:left="79"/>
                    <w:rPr>
                      <w:b/>
                      <w:bCs/>
                      <w:sz w:val="18"/>
                      <w:szCs w:val="18"/>
                    </w:rPr>
                  </w:pPr>
                  <w:r>
                    <w:rPr>
                      <w:b/>
                      <w:bCs/>
                      <w:sz w:val="18"/>
                      <w:szCs w:val="18"/>
                    </w:rPr>
                    <w:t>device types</w:t>
                  </w:r>
                </w:p>
              </w:tc>
              <w:tc>
                <w:tcPr>
                  <w:tcW w:w="502" w:type="pct"/>
                  <w:shd w:val="clear" w:color="auto" w:fill="auto"/>
                </w:tcPr>
                <w:p w14:paraId="69C6C605" w14:textId="77777777" w:rsidR="00657CFC" w:rsidRDefault="005260DF">
                  <w:pPr>
                    <w:ind w:left="82"/>
                    <w:rPr>
                      <w:b/>
                      <w:bCs/>
                      <w:sz w:val="18"/>
                      <w:szCs w:val="18"/>
                    </w:rPr>
                  </w:pPr>
                  <w:r>
                    <w:rPr>
                      <w:b/>
                      <w:bCs/>
                      <w:sz w:val="18"/>
                      <w:szCs w:val="18"/>
                    </w:rPr>
                    <w:t>Clock</w:t>
                  </w:r>
                </w:p>
                <w:p w14:paraId="09A79718" w14:textId="77777777" w:rsidR="00657CFC" w:rsidRDefault="005260DF">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7D5C2F0F" w14:textId="77777777" w:rsidR="00657CFC" w:rsidRDefault="005260DF">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54864D41" w14:textId="77777777" w:rsidR="00657CFC" w:rsidRDefault="005260DF">
                  <w:pPr>
                    <w:rPr>
                      <w:b/>
                      <w:bCs/>
                      <w:sz w:val="18"/>
                      <w:szCs w:val="18"/>
                    </w:rPr>
                  </w:pPr>
                  <w:r>
                    <w:rPr>
                      <w:b/>
                      <w:bCs/>
                      <w:sz w:val="18"/>
                      <w:szCs w:val="18"/>
                    </w:rPr>
                    <w:t>Initial clock</w:t>
                  </w:r>
                </w:p>
                <w:p w14:paraId="3F4EABBA" w14:textId="77777777" w:rsidR="00657CFC" w:rsidRDefault="005260DF">
                  <w:pPr>
                    <w:rPr>
                      <w:b/>
                      <w:bCs/>
                      <w:sz w:val="18"/>
                      <w:szCs w:val="18"/>
                    </w:rPr>
                  </w:pPr>
                  <w:r>
                    <w:rPr>
                      <w:b/>
                      <w:bCs/>
                      <w:sz w:val="18"/>
                      <w:szCs w:val="18"/>
                    </w:rPr>
                    <w:t>accuracy</w:t>
                  </w:r>
                </w:p>
              </w:tc>
              <w:tc>
                <w:tcPr>
                  <w:tcW w:w="770" w:type="pct"/>
                  <w:shd w:val="clear" w:color="auto" w:fill="auto"/>
                </w:tcPr>
                <w:p w14:paraId="481ED4BD" w14:textId="77777777" w:rsidR="00657CFC" w:rsidRDefault="005260DF">
                  <w:pPr>
                    <w:ind w:left="142"/>
                    <w:rPr>
                      <w:b/>
                      <w:bCs/>
                      <w:sz w:val="18"/>
                      <w:szCs w:val="18"/>
                    </w:rPr>
                  </w:pPr>
                  <w:r>
                    <w:rPr>
                      <w:b/>
                      <w:bCs/>
                      <w:sz w:val="18"/>
                      <w:szCs w:val="18"/>
                    </w:rPr>
                    <w:t xml:space="preserve">Accuracy after </w:t>
                  </w:r>
                </w:p>
                <w:p w14:paraId="61D42C27" w14:textId="77777777" w:rsidR="00657CFC" w:rsidRDefault="005260DF">
                  <w:pPr>
                    <w:ind w:left="142"/>
                    <w:rPr>
                      <w:b/>
                      <w:bCs/>
                      <w:sz w:val="18"/>
                      <w:szCs w:val="18"/>
                    </w:rPr>
                  </w:pPr>
                  <w:r>
                    <w:rPr>
                      <w:b/>
                      <w:bCs/>
                      <w:sz w:val="18"/>
                      <w:szCs w:val="18"/>
                    </w:rPr>
                    <w:t>clock sync / calibration</w:t>
                  </w:r>
                </w:p>
              </w:tc>
              <w:tc>
                <w:tcPr>
                  <w:tcW w:w="449" w:type="pct"/>
                  <w:shd w:val="clear" w:color="auto" w:fill="auto"/>
                </w:tcPr>
                <w:p w14:paraId="23AEB7AD" w14:textId="77777777" w:rsidR="00657CFC" w:rsidRDefault="005260DF">
                  <w:pPr>
                    <w:ind w:left="142"/>
                    <w:rPr>
                      <w:b/>
                      <w:bCs/>
                      <w:sz w:val="18"/>
                      <w:szCs w:val="18"/>
                    </w:rPr>
                  </w:pPr>
                  <w:r>
                    <w:rPr>
                      <w:b/>
                      <w:bCs/>
                      <w:sz w:val="18"/>
                      <w:szCs w:val="18"/>
                    </w:rPr>
                    <w:t>Clock drift</w:t>
                  </w:r>
                </w:p>
              </w:tc>
            </w:tr>
            <w:tr w:rsidR="00657CFC" w14:paraId="52E72348" w14:textId="77777777">
              <w:trPr>
                <w:trHeight w:val="259"/>
              </w:trPr>
              <w:tc>
                <w:tcPr>
                  <w:tcW w:w="513" w:type="pct"/>
                  <w:shd w:val="clear" w:color="auto" w:fill="auto"/>
                  <w:tcMar>
                    <w:top w:w="72" w:type="dxa"/>
                    <w:left w:w="144" w:type="dxa"/>
                    <w:bottom w:w="72" w:type="dxa"/>
                    <w:right w:w="144" w:type="dxa"/>
                  </w:tcMar>
                </w:tcPr>
                <w:p w14:paraId="3F6C0257" w14:textId="77777777" w:rsidR="00657CFC" w:rsidRDefault="005260DF">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2DA29BCC" w14:textId="77777777" w:rsidR="00657CFC" w:rsidRDefault="005260DF">
                  <w:pPr>
                    <w:ind w:left="27"/>
                    <w:rPr>
                      <w:sz w:val="18"/>
                      <w:szCs w:val="18"/>
                    </w:rPr>
                  </w:pPr>
                  <w:r>
                    <w:rPr>
                      <w:sz w:val="18"/>
                      <w:szCs w:val="18"/>
                    </w:rPr>
                    <w:t>Sampling</w:t>
                  </w:r>
                </w:p>
                <w:p w14:paraId="523FBE65" w14:textId="77777777" w:rsidR="00657CFC" w:rsidRDefault="00657CFC">
                  <w:pPr>
                    <w:ind w:left="27"/>
                    <w:rPr>
                      <w:sz w:val="18"/>
                      <w:szCs w:val="18"/>
                    </w:rPr>
                  </w:pPr>
                </w:p>
              </w:tc>
              <w:tc>
                <w:tcPr>
                  <w:tcW w:w="511" w:type="pct"/>
                  <w:shd w:val="clear" w:color="auto" w:fill="auto"/>
                </w:tcPr>
                <w:p w14:paraId="727807FF" w14:textId="77777777" w:rsidR="00657CFC" w:rsidRDefault="005260DF">
                  <w:pPr>
                    <w:ind w:left="79"/>
                    <w:jc w:val="center"/>
                    <w:rPr>
                      <w:sz w:val="18"/>
                      <w:szCs w:val="18"/>
                    </w:rPr>
                  </w:pPr>
                  <w:r>
                    <w:rPr>
                      <w:sz w:val="18"/>
                      <w:szCs w:val="18"/>
                    </w:rPr>
                    <w:t>Device 1, 2a, 2b</w:t>
                  </w:r>
                </w:p>
              </w:tc>
              <w:tc>
                <w:tcPr>
                  <w:tcW w:w="502" w:type="pct"/>
                  <w:shd w:val="clear" w:color="auto" w:fill="auto"/>
                </w:tcPr>
                <w:p w14:paraId="01D7C3A4" w14:textId="77777777" w:rsidR="00657CFC" w:rsidRDefault="005260DF">
                  <w:pPr>
                    <w:ind w:left="82"/>
                    <w:jc w:val="center"/>
                    <w:rPr>
                      <w:sz w:val="18"/>
                      <w:szCs w:val="18"/>
                    </w:rPr>
                  </w:pPr>
                  <w:r>
                    <w:rPr>
                      <w:sz w:val="18"/>
                      <w:szCs w:val="18"/>
                    </w:rPr>
                    <w:t>a few MHz</w:t>
                  </w:r>
                </w:p>
              </w:tc>
              <w:tc>
                <w:tcPr>
                  <w:tcW w:w="724" w:type="pct"/>
                  <w:shd w:val="clear" w:color="auto" w:fill="auto"/>
                  <w:tcMar>
                    <w:top w:w="72" w:type="dxa"/>
                    <w:left w:w="144" w:type="dxa"/>
                    <w:bottom w:w="72" w:type="dxa"/>
                    <w:right w:w="144" w:type="dxa"/>
                  </w:tcMar>
                </w:tcPr>
                <w:p w14:paraId="4D7923BF" w14:textId="77777777" w:rsidR="00657CFC" w:rsidRDefault="005260DF">
                  <w:pPr>
                    <w:jc w:val="center"/>
                    <w:rPr>
                      <w:sz w:val="18"/>
                      <w:szCs w:val="18"/>
                    </w:rPr>
                  </w:pPr>
                  <w:r>
                    <w:t>&lt; [1]uW</w:t>
                  </w:r>
                  <w:r>
                    <w:rPr>
                      <w:sz w:val="18"/>
                      <w:szCs w:val="18"/>
                    </w:rPr>
                    <w:t xml:space="preserve">  for device 1</w:t>
                  </w:r>
                </w:p>
                <w:p w14:paraId="3B5D46EF" w14:textId="77777777" w:rsidR="00657CFC" w:rsidRDefault="00657CFC">
                  <w:pPr>
                    <w:jc w:val="center"/>
                    <w:rPr>
                      <w:sz w:val="18"/>
                      <w:szCs w:val="18"/>
                    </w:rPr>
                  </w:pPr>
                </w:p>
                <w:p w14:paraId="04770290" w14:textId="77777777" w:rsidR="00657CFC" w:rsidRDefault="005260DF">
                  <w:pPr>
                    <w:jc w:val="center"/>
                    <w:rPr>
                      <w:sz w:val="18"/>
                      <w:szCs w:val="18"/>
                    </w:rPr>
                  </w:pPr>
                  <w:r>
                    <w:rPr>
                      <w:rFonts w:hint="eastAsia"/>
                      <w:sz w:val="18"/>
                      <w:szCs w:val="18"/>
                    </w:rPr>
                    <w:t>F</w:t>
                  </w:r>
                  <w:r>
                    <w:rPr>
                      <w:sz w:val="18"/>
                      <w:szCs w:val="18"/>
                    </w:rPr>
                    <w:t>FS for device 2a/2b</w:t>
                  </w:r>
                </w:p>
              </w:tc>
              <w:tc>
                <w:tcPr>
                  <w:tcW w:w="637" w:type="pct"/>
                  <w:shd w:val="clear" w:color="auto" w:fill="auto"/>
                  <w:tcMar>
                    <w:top w:w="72" w:type="dxa"/>
                    <w:left w:w="144" w:type="dxa"/>
                    <w:bottom w:w="72" w:type="dxa"/>
                    <w:right w:w="144" w:type="dxa"/>
                  </w:tcMar>
                </w:tcPr>
                <w:p w14:paraId="64AA0994" w14:textId="77777777" w:rsidR="00657CFC" w:rsidRDefault="005260DF">
                  <w:pPr>
                    <w:rPr>
                      <w:sz w:val="18"/>
                      <w:szCs w:val="18"/>
                    </w:rPr>
                  </w:pPr>
                  <w:r>
                    <w:rPr>
                      <w:sz w:val="18"/>
                      <w:szCs w:val="18"/>
                    </w:rPr>
                    <w:t>[10^4 ~ 10^5] ppm for device 1</w:t>
                  </w:r>
                </w:p>
                <w:p w14:paraId="6A3E669A" w14:textId="77777777" w:rsidR="00657CFC" w:rsidRDefault="00657CFC">
                  <w:pPr>
                    <w:rPr>
                      <w:sz w:val="18"/>
                      <w:szCs w:val="18"/>
                    </w:rPr>
                  </w:pPr>
                </w:p>
                <w:p w14:paraId="76F31B1A" w14:textId="77777777" w:rsidR="00657CFC" w:rsidRDefault="005260DF">
                  <w:pPr>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6763A9A2" w14:textId="77777777" w:rsidR="00657CFC" w:rsidRDefault="005260DF">
                  <w:pPr>
                    <w:ind w:left="142"/>
                    <w:rPr>
                      <w:sz w:val="18"/>
                      <w:szCs w:val="18"/>
                    </w:rPr>
                  </w:pPr>
                  <w:r>
                    <w:rPr>
                      <w:sz w:val="18"/>
                      <w:szCs w:val="18"/>
                    </w:rPr>
                    <w:t>FFS (if applicable for device 1)</w:t>
                  </w:r>
                </w:p>
              </w:tc>
              <w:tc>
                <w:tcPr>
                  <w:tcW w:w="449" w:type="pct"/>
                  <w:shd w:val="clear" w:color="auto" w:fill="auto"/>
                </w:tcPr>
                <w:p w14:paraId="756F88FC" w14:textId="77777777" w:rsidR="00657CFC" w:rsidRDefault="005260DF">
                  <w:pPr>
                    <w:ind w:left="142"/>
                    <w:rPr>
                      <w:sz w:val="18"/>
                      <w:szCs w:val="18"/>
                    </w:rPr>
                  </w:pPr>
                  <w:r>
                    <w:rPr>
                      <w:sz w:val="18"/>
                      <w:szCs w:val="18"/>
                    </w:rPr>
                    <w:t>FFS</w:t>
                  </w:r>
                </w:p>
              </w:tc>
            </w:tr>
            <w:tr w:rsidR="00657CFC" w14:paraId="157A0F3C" w14:textId="77777777">
              <w:trPr>
                <w:trHeight w:val="259"/>
              </w:trPr>
              <w:tc>
                <w:tcPr>
                  <w:tcW w:w="513" w:type="pct"/>
                  <w:shd w:val="clear" w:color="auto" w:fill="auto"/>
                  <w:tcMar>
                    <w:top w:w="72" w:type="dxa"/>
                    <w:left w:w="144" w:type="dxa"/>
                    <w:bottom w:w="72" w:type="dxa"/>
                    <w:right w:w="144" w:type="dxa"/>
                  </w:tcMar>
                </w:tcPr>
                <w:p w14:paraId="08416530" w14:textId="77777777" w:rsidR="00657CFC" w:rsidRDefault="005260DF">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4FD3A8B8" w14:textId="77777777" w:rsidR="00657CFC" w:rsidRDefault="005260DF">
                  <w:pPr>
                    <w:ind w:left="27"/>
                    <w:rPr>
                      <w:sz w:val="18"/>
                      <w:szCs w:val="18"/>
                    </w:rPr>
                  </w:pPr>
                  <w:r>
                    <w:rPr>
                      <w:sz w:val="18"/>
                      <w:szCs w:val="18"/>
                    </w:rPr>
                    <w:t>Small frequency shift</w:t>
                  </w:r>
                </w:p>
              </w:tc>
              <w:tc>
                <w:tcPr>
                  <w:tcW w:w="511" w:type="pct"/>
                  <w:shd w:val="clear" w:color="auto" w:fill="auto"/>
                </w:tcPr>
                <w:p w14:paraId="05FC8339" w14:textId="77777777" w:rsidR="00657CFC" w:rsidRDefault="005260DF">
                  <w:pPr>
                    <w:ind w:left="79"/>
                    <w:jc w:val="center"/>
                    <w:rPr>
                      <w:sz w:val="18"/>
                      <w:szCs w:val="18"/>
                    </w:rPr>
                  </w:pPr>
                  <w:r>
                    <w:rPr>
                      <w:sz w:val="18"/>
                      <w:szCs w:val="18"/>
                    </w:rPr>
                    <w:t>At least for device 1 and device 2a</w:t>
                  </w:r>
                </w:p>
              </w:tc>
              <w:tc>
                <w:tcPr>
                  <w:tcW w:w="502" w:type="pct"/>
                  <w:shd w:val="clear" w:color="auto" w:fill="auto"/>
                </w:tcPr>
                <w:p w14:paraId="4342D628" w14:textId="77777777" w:rsidR="00657CFC" w:rsidRDefault="00657CFC">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761E9C10" w14:textId="77777777" w:rsidR="00657CFC" w:rsidRDefault="005260DF">
                  <w:pPr>
                    <w:rPr>
                      <w:b/>
                      <w:bCs/>
                      <w:i/>
                      <w:iCs/>
                      <w:color w:val="FF0000"/>
                      <w:sz w:val="18"/>
                      <w:szCs w:val="18"/>
                    </w:rPr>
                  </w:pPr>
                  <w:r>
                    <w:rPr>
                      <w:b/>
                      <w:bCs/>
                      <w:i/>
                      <w:iCs/>
                      <w:color w:val="FF0000"/>
                      <w:sz w:val="18"/>
                      <w:szCs w:val="18"/>
                    </w:rPr>
                    <w:t>~ 1µW</w:t>
                  </w:r>
                </w:p>
              </w:tc>
              <w:tc>
                <w:tcPr>
                  <w:tcW w:w="637" w:type="pct"/>
                  <w:shd w:val="clear" w:color="auto" w:fill="auto"/>
                  <w:tcMar>
                    <w:top w:w="72" w:type="dxa"/>
                    <w:left w:w="144" w:type="dxa"/>
                    <w:bottom w:w="72" w:type="dxa"/>
                    <w:right w:w="144" w:type="dxa"/>
                  </w:tcMar>
                </w:tcPr>
                <w:p w14:paraId="0F56025C" w14:textId="77777777" w:rsidR="00657CFC" w:rsidRDefault="00657CFC">
                  <w:pPr>
                    <w:rPr>
                      <w:sz w:val="18"/>
                      <w:szCs w:val="18"/>
                    </w:rPr>
                  </w:pPr>
                </w:p>
              </w:tc>
              <w:tc>
                <w:tcPr>
                  <w:tcW w:w="770" w:type="pct"/>
                  <w:shd w:val="clear" w:color="auto" w:fill="auto"/>
                </w:tcPr>
                <w:p w14:paraId="71A5304D" w14:textId="77777777" w:rsidR="00657CFC" w:rsidRDefault="00657CFC">
                  <w:pPr>
                    <w:ind w:left="142"/>
                    <w:rPr>
                      <w:sz w:val="18"/>
                      <w:szCs w:val="18"/>
                    </w:rPr>
                  </w:pPr>
                </w:p>
              </w:tc>
              <w:tc>
                <w:tcPr>
                  <w:tcW w:w="449" w:type="pct"/>
                  <w:shd w:val="clear" w:color="auto" w:fill="auto"/>
                </w:tcPr>
                <w:p w14:paraId="693AF29B" w14:textId="77777777" w:rsidR="00657CFC" w:rsidRDefault="00657CFC">
                  <w:pPr>
                    <w:ind w:left="142"/>
                    <w:rPr>
                      <w:sz w:val="18"/>
                      <w:szCs w:val="18"/>
                    </w:rPr>
                  </w:pPr>
                </w:p>
              </w:tc>
            </w:tr>
            <w:tr w:rsidR="00657CFC" w14:paraId="077A19A1" w14:textId="77777777">
              <w:trPr>
                <w:trHeight w:val="717"/>
              </w:trPr>
              <w:tc>
                <w:tcPr>
                  <w:tcW w:w="513" w:type="pct"/>
                  <w:shd w:val="clear" w:color="auto" w:fill="auto"/>
                  <w:tcMar>
                    <w:top w:w="72" w:type="dxa"/>
                    <w:left w:w="144" w:type="dxa"/>
                    <w:bottom w:w="72" w:type="dxa"/>
                    <w:right w:w="144" w:type="dxa"/>
                  </w:tcMar>
                </w:tcPr>
                <w:p w14:paraId="06A72BFE" w14:textId="77777777" w:rsidR="00657CFC" w:rsidRDefault="005260DF">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564F75C8" w14:textId="77777777" w:rsidR="00657CFC" w:rsidRDefault="005260DF">
                  <w:pPr>
                    <w:ind w:left="27"/>
                    <w:rPr>
                      <w:sz w:val="18"/>
                      <w:szCs w:val="18"/>
                    </w:rPr>
                  </w:pPr>
                  <w:r>
                    <w:rPr>
                      <w:sz w:val="18"/>
                      <w:szCs w:val="18"/>
                    </w:rPr>
                    <w:t xml:space="preserve">[Time counting (if supported)] </w:t>
                  </w:r>
                </w:p>
              </w:tc>
              <w:tc>
                <w:tcPr>
                  <w:tcW w:w="511" w:type="pct"/>
                  <w:shd w:val="clear" w:color="auto" w:fill="auto"/>
                </w:tcPr>
                <w:p w14:paraId="41665093" w14:textId="77777777" w:rsidR="00657CFC" w:rsidRDefault="005260DF">
                  <w:pPr>
                    <w:ind w:left="79"/>
                    <w:rPr>
                      <w:sz w:val="18"/>
                      <w:szCs w:val="18"/>
                    </w:rPr>
                  </w:pPr>
                  <w:r>
                    <w:rPr>
                      <w:sz w:val="18"/>
                      <w:szCs w:val="18"/>
                    </w:rPr>
                    <w:t>[Device 1, 2a, 2b]</w:t>
                  </w:r>
                </w:p>
              </w:tc>
              <w:tc>
                <w:tcPr>
                  <w:tcW w:w="502" w:type="pct"/>
                  <w:shd w:val="clear" w:color="auto" w:fill="auto"/>
                </w:tcPr>
                <w:p w14:paraId="0D2DE5DB" w14:textId="77777777" w:rsidR="00657CFC" w:rsidRDefault="005260DF">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34D7BCDB" w14:textId="77777777" w:rsidR="00657CFC" w:rsidRDefault="005260DF">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5374DD2C" w14:textId="77777777" w:rsidR="00657CFC" w:rsidRDefault="005260DF">
                  <w:pPr>
                    <w:rPr>
                      <w:sz w:val="18"/>
                      <w:szCs w:val="18"/>
                    </w:rPr>
                  </w:pPr>
                  <w:r>
                    <w:rPr>
                      <w:sz w:val="18"/>
                    </w:rPr>
                    <w:t>FFS</w:t>
                  </w:r>
                </w:p>
              </w:tc>
              <w:tc>
                <w:tcPr>
                  <w:tcW w:w="770" w:type="pct"/>
                  <w:shd w:val="clear" w:color="auto" w:fill="auto"/>
                </w:tcPr>
                <w:p w14:paraId="4555C2FE" w14:textId="77777777" w:rsidR="00657CFC" w:rsidRDefault="005260DF">
                  <w:pPr>
                    <w:ind w:left="142"/>
                    <w:rPr>
                      <w:sz w:val="18"/>
                      <w:szCs w:val="18"/>
                    </w:rPr>
                  </w:pPr>
                  <w:r>
                    <w:rPr>
                      <w:sz w:val="18"/>
                      <w:szCs w:val="18"/>
                    </w:rPr>
                    <w:t>FFS (if applicable)</w:t>
                  </w:r>
                </w:p>
              </w:tc>
              <w:tc>
                <w:tcPr>
                  <w:tcW w:w="449" w:type="pct"/>
                  <w:shd w:val="clear" w:color="auto" w:fill="auto"/>
                </w:tcPr>
                <w:p w14:paraId="0626543B" w14:textId="77777777" w:rsidR="00657CFC" w:rsidRDefault="005260DF">
                  <w:pPr>
                    <w:ind w:left="142"/>
                    <w:rPr>
                      <w:sz w:val="18"/>
                      <w:szCs w:val="18"/>
                    </w:rPr>
                  </w:pPr>
                  <w:r>
                    <w:rPr>
                      <w:sz w:val="18"/>
                      <w:szCs w:val="18"/>
                    </w:rPr>
                    <w:t>FFS</w:t>
                  </w:r>
                </w:p>
              </w:tc>
            </w:tr>
            <w:tr w:rsidR="00657CFC" w14:paraId="18E14B49" w14:textId="77777777">
              <w:trPr>
                <w:trHeight w:val="115"/>
              </w:trPr>
              <w:tc>
                <w:tcPr>
                  <w:tcW w:w="513" w:type="pct"/>
                  <w:shd w:val="clear" w:color="auto" w:fill="auto"/>
                  <w:tcMar>
                    <w:top w:w="72" w:type="dxa"/>
                    <w:left w:w="144" w:type="dxa"/>
                    <w:bottom w:w="72" w:type="dxa"/>
                    <w:right w:w="144" w:type="dxa"/>
                  </w:tcMar>
                </w:tcPr>
                <w:p w14:paraId="7235DFD2" w14:textId="77777777" w:rsidR="00657CFC" w:rsidRDefault="005260DF">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17D86D2F" w14:textId="77777777" w:rsidR="00657CFC" w:rsidRDefault="005260DF">
                  <w:pPr>
                    <w:ind w:left="27"/>
                    <w:rPr>
                      <w:sz w:val="18"/>
                      <w:szCs w:val="18"/>
                    </w:rPr>
                  </w:pPr>
                  <w:r>
                    <w:rPr>
                      <w:sz w:val="18"/>
                      <w:szCs w:val="18"/>
                    </w:rPr>
                    <w:t>Large frequency shift (if supported for device 2a)</w:t>
                  </w:r>
                </w:p>
              </w:tc>
              <w:tc>
                <w:tcPr>
                  <w:tcW w:w="511" w:type="pct"/>
                  <w:shd w:val="clear" w:color="auto" w:fill="auto"/>
                </w:tcPr>
                <w:p w14:paraId="64E15B25" w14:textId="77777777" w:rsidR="00657CFC" w:rsidRDefault="005260DF">
                  <w:pPr>
                    <w:ind w:left="79"/>
                    <w:rPr>
                      <w:sz w:val="18"/>
                      <w:szCs w:val="18"/>
                    </w:rPr>
                  </w:pPr>
                  <w:r>
                    <w:rPr>
                      <w:sz w:val="18"/>
                      <w:szCs w:val="18"/>
                    </w:rPr>
                    <w:t>Device 2a</w:t>
                  </w:r>
                </w:p>
              </w:tc>
              <w:tc>
                <w:tcPr>
                  <w:tcW w:w="502" w:type="pct"/>
                  <w:shd w:val="clear" w:color="auto" w:fill="auto"/>
                </w:tcPr>
                <w:p w14:paraId="347287B0" w14:textId="77777777" w:rsidR="00657CFC" w:rsidRDefault="005260DF">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28CC3E56" w14:textId="77777777" w:rsidR="00657CFC" w:rsidRDefault="005260DF">
                  <w:pPr>
                    <w:rPr>
                      <w:sz w:val="18"/>
                      <w:szCs w:val="18"/>
                    </w:rPr>
                  </w:pPr>
                  <w:r>
                    <w:rPr>
                      <w:sz w:val="18"/>
                      <w:szCs w:val="18"/>
                    </w:rPr>
                    <w:t>[10s] uW</w:t>
                  </w:r>
                </w:p>
              </w:tc>
              <w:tc>
                <w:tcPr>
                  <w:tcW w:w="637" w:type="pct"/>
                  <w:shd w:val="clear" w:color="auto" w:fill="auto"/>
                  <w:tcMar>
                    <w:top w:w="72" w:type="dxa"/>
                    <w:left w:w="144" w:type="dxa"/>
                    <w:bottom w:w="72" w:type="dxa"/>
                    <w:right w:w="144" w:type="dxa"/>
                  </w:tcMar>
                </w:tcPr>
                <w:p w14:paraId="3E802316" w14:textId="77777777" w:rsidR="00657CFC" w:rsidRDefault="005260DF">
                  <w:pPr>
                    <w:rPr>
                      <w:sz w:val="18"/>
                      <w:szCs w:val="18"/>
                    </w:rPr>
                  </w:pPr>
                  <w:r>
                    <w:rPr>
                      <w:sz w:val="18"/>
                      <w:szCs w:val="18"/>
                    </w:rPr>
                    <w:t>FFS</w:t>
                  </w:r>
                </w:p>
                <w:p w14:paraId="54CEE586" w14:textId="77777777" w:rsidR="00657CFC" w:rsidRDefault="00657CFC">
                  <w:pPr>
                    <w:rPr>
                      <w:sz w:val="18"/>
                      <w:szCs w:val="18"/>
                    </w:rPr>
                  </w:pPr>
                </w:p>
              </w:tc>
              <w:tc>
                <w:tcPr>
                  <w:tcW w:w="770" w:type="pct"/>
                  <w:shd w:val="clear" w:color="auto" w:fill="auto"/>
                </w:tcPr>
                <w:p w14:paraId="20481A0D" w14:textId="77777777" w:rsidR="00657CFC" w:rsidRDefault="005260DF">
                  <w:pPr>
                    <w:ind w:left="142"/>
                    <w:rPr>
                      <w:sz w:val="18"/>
                      <w:szCs w:val="18"/>
                    </w:rPr>
                  </w:pPr>
                  <w:r>
                    <w:rPr>
                      <w:sz w:val="18"/>
                      <w:szCs w:val="18"/>
                    </w:rPr>
                    <w:t>FFS</w:t>
                  </w:r>
                </w:p>
              </w:tc>
              <w:tc>
                <w:tcPr>
                  <w:tcW w:w="449" w:type="pct"/>
                  <w:shd w:val="clear" w:color="auto" w:fill="auto"/>
                </w:tcPr>
                <w:p w14:paraId="091C2C6F" w14:textId="77777777" w:rsidR="00657CFC" w:rsidRDefault="005260DF">
                  <w:pPr>
                    <w:ind w:left="142"/>
                    <w:rPr>
                      <w:sz w:val="18"/>
                      <w:szCs w:val="18"/>
                    </w:rPr>
                  </w:pPr>
                  <w:r>
                    <w:rPr>
                      <w:sz w:val="18"/>
                      <w:szCs w:val="18"/>
                    </w:rPr>
                    <w:t>FFS</w:t>
                  </w:r>
                </w:p>
              </w:tc>
            </w:tr>
            <w:tr w:rsidR="00657CFC" w14:paraId="3BF82F63" w14:textId="77777777">
              <w:trPr>
                <w:trHeight w:val="1077"/>
              </w:trPr>
              <w:tc>
                <w:tcPr>
                  <w:tcW w:w="513" w:type="pct"/>
                  <w:shd w:val="clear" w:color="auto" w:fill="auto"/>
                  <w:tcMar>
                    <w:top w:w="72" w:type="dxa"/>
                    <w:left w:w="144" w:type="dxa"/>
                    <w:bottom w:w="72" w:type="dxa"/>
                    <w:right w:w="144" w:type="dxa"/>
                  </w:tcMar>
                </w:tcPr>
                <w:p w14:paraId="1611E266" w14:textId="77777777" w:rsidR="00657CFC" w:rsidRDefault="005260DF">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47272358" w14:textId="77777777" w:rsidR="00657CFC" w:rsidRDefault="005260DF">
                  <w:pPr>
                    <w:ind w:left="27"/>
                    <w:rPr>
                      <w:sz w:val="18"/>
                      <w:szCs w:val="18"/>
                    </w:rPr>
                  </w:pPr>
                  <w:r>
                    <w:rPr>
                      <w:sz w:val="18"/>
                      <w:szCs w:val="18"/>
                    </w:rPr>
                    <w:t>LO for carrier frequency (for up/down conversion)</w:t>
                  </w:r>
                </w:p>
              </w:tc>
              <w:tc>
                <w:tcPr>
                  <w:tcW w:w="511" w:type="pct"/>
                  <w:shd w:val="clear" w:color="auto" w:fill="auto"/>
                </w:tcPr>
                <w:p w14:paraId="4383BAF7" w14:textId="77777777" w:rsidR="00657CFC" w:rsidRDefault="005260DF">
                  <w:pPr>
                    <w:ind w:left="79"/>
                    <w:rPr>
                      <w:sz w:val="18"/>
                      <w:szCs w:val="18"/>
                    </w:rPr>
                  </w:pPr>
                  <w:r>
                    <w:rPr>
                      <w:sz w:val="18"/>
                      <w:szCs w:val="18"/>
                    </w:rPr>
                    <w:t>Device 2b</w:t>
                  </w:r>
                </w:p>
              </w:tc>
              <w:tc>
                <w:tcPr>
                  <w:tcW w:w="502" w:type="pct"/>
                  <w:shd w:val="clear" w:color="auto" w:fill="auto"/>
                </w:tcPr>
                <w:p w14:paraId="2FA860F6" w14:textId="77777777" w:rsidR="00657CFC" w:rsidRDefault="005260DF">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699C7EED" w14:textId="77777777" w:rsidR="00657CFC" w:rsidRDefault="005260DF">
                  <w:pPr>
                    <w:rPr>
                      <w:sz w:val="18"/>
                      <w:szCs w:val="18"/>
                    </w:rPr>
                  </w:pPr>
                  <w:r>
                    <w:rPr>
                      <w:sz w:val="18"/>
                      <w:szCs w:val="18"/>
                    </w:rPr>
                    <w:t>[10s ~ 100s] uW</w:t>
                  </w:r>
                </w:p>
              </w:tc>
              <w:tc>
                <w:tcPr>
                  <w:tcW w:w="637" w:type="pct"/>
                  <w:shd w:val="clear" w:color="auto" w:fill="auto"/>
                  <w:tcMar>
                    <w:top w:w="72" w:type="dxa"/>
                    <w:left w:w="144" w:type="dxa"/>
                    <w:bottom w:w="72" w:type="dxa"/>
                    <w:right w:w="144" w:type="dxa"/>
                  </w:tcMar>
                </w:tcPr>
                <w:p w14:paraId="33BE47D4" w14:textId="77777777" w:rsidR="00657CFC" w:rsidRDefault="005260DF">
                  <w:pPr>
                    <w:rPr>
                      <w:sz w:val="18"/>
                      <w:szCs w:val="18"/>
                    </w:rPr>
                  </w:pPr>
                  <w:r>
                    <w:rPr>
                      <w:sz w:val="18"/>
                      <w:szCs w:val="18"/>
                    </w:rPr>
                    <w:t>FFS</w:t>
                  </w:r>
                </w:p>
                <w:p w14:paraId="25D661EA" w14:textId="77777777" w:rsidR="00657CFC" w:rsidRDefault="00657CFC">
                  <w:pPr>
                    <w:rPr>
                      <w:sz w:val="18"/>
                      <w:szCs w:val="18"/>
                    </w:rPr>
                  </w:pPr>
                </w:p>
              </w:tc>
              <w:tc>
                <w:tcPr>
                  <w:tcW w:w="770" w:type="pct"/>
                  <w:shd w:val="clear" w:color="auto" w:fill="auto"/>
                </w:tcPr>
                <w:p w14:paraId="2C7715F1" w14:textId="77777777" w:rsidR="00657CFC" w:rsidRDefault="005260DF">
                  <w:pPr>
                    <w:ind w:left="142"/>
                    <w:rPr>
                      <w:sz w:val="18"/>
                      <w:szCs w:val="18"/>
                    </w:rPr>
                  </w:pPr>
                  <w:r>
                    <w:rPr>
                      <w:strike/>
                      <w:sz w:val="18"/>
                      <w:szCs w:val="18"/>
                    </w:rPr>
                    <w:t>FFS</w:t>
                  </w:r>
                </w:p>
              </w:tc>
              <w:tc>
                <w:tcPr>
                  <w:tcW w:w="449" w:type="pct"/>
                  <w:shd w:val="clear" w:color="auto" w:fill="auto"/>
                </w:tcPr>
                <w:p w14:paraId="6F918069" w14:textId="77777777" w:rsidR="00657CFC" w:rsidRDefault="005260DF">
                  <w:pPr>
                    <w:ind w:left="142"/>
                    <w:rPr>
                      <w:sz w:val="18"/>
                      <w:szCs w:val="18"/>
                    </w:rPr>
                  </w:pPr>
                  <w:r>
                    <w:rPr>
                      <w:sz w:val="18"/>
                      <w:szCs w:val="18"/>
                    </w:rPr>
                    <w:t>FFS</w:t>
                  </w:r>
                </w:p>
              </w:tc>
            </w:tr>
            <w:tr w:rsidR="00657CFC" w14:paraId="6E20D468" w14:textId="77777777">
              <w:trPr>
                <w:trHeight w:val="636"/>
              </w:trPr>
              <w:tc>
                <w:tcPr>
                  <w:tcW w:w="5000" w:type="pct"/>
                  <w:gridSpan w:val="8"/>
                  <w:shd w:val="clear" w:color="auto" w:fill="auto"/>
                  <w:tcMar>
                    <w:top w:w="72" w:type="dxa"/>
                    <w:left w:w="144" w:type="dxa"/>
                    <w:bottom w:w="72" w:type="dxa"/>
                    <w:right w:w="144" w:type="dxa"/>
                  </w:tcMar>
                </w:tcPr>
                <w:p w14:paraId="3B3EAA87"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7C81920A" w14:textId="77777777" w:rsidR="00657CFC" w:rsidRDefault="00657CFC">
            <w:pPr>
              <w:pStyle w:val="ListParagraph"/>
              <w:keepNext/>
              <w:keepLines/>
              <w:spacing w:before="240" w:after="240"/>
              <w:ind w:firstLineChars="0" w:firstLine="0"/>
              <w:rPr>
                <w:rFonts w:eastAsia="Microsoft YaHei"/>
                <w:iCs/>
                <w:szCs w:val="20"/>
              </w:rPr>
            </w:pPr>
          </w:p>
        </w:tc>
      </w:tr>
    </w:tbl>
    <w:p w14:paraId="6C248744" w14:textId="77777777" w:rsidR="00657CFC" w:rsidRDefault="00657CFC"/>
    <w:p w14:paraId="506631CA" w14:textId="77777777" w:rsidR="00657CFC" w:rsidRDefault="00657CFC">
      <w:pPr>
        <w:rPr>
          <w:lang w:val="en-GB" w:eastAsia="ko-KR"/>
        </w:rPr>
      </w:pPr>
    </w:p>
    <w:p w14:paraId="7B90F669" w14:textId="397B9829" w:rsidR="00657CFC" w:rsidRDefault="005260DF">
      <w:pPr>
        <w:pStyle w:val="Heading2"/>
        <w:rPr>
          <w:b w:val="0"/>
          <w:bCs w:val="0"/>
        </w:rPr>
      </w:pPr>
      <w:r>
        <w:rPr>
          <w:b w:val="0"/>
          <w:bCs w:val="0"/>
        </w:rPr>
        <w:t>[</w:t>
      </w:r>
      <w:r w:rsidR="000A435E">
        <w:rPr>
          <w:b w:val="0"/>
          <w:bCs w:val="0"/>
        </w:rPr>
        <w:t>Closed</w:t>
      </w:r>
      <w:r>
        <w:rPr>
          <w:b w:val="0"/>
          <w:bCs w:val="0"/>
        </w:rPr>
        <w:t>]Device 2a: Large Frequency Shift (FS)</w:t>
      </w:r>
    </w:p>
    <w:p w14:paraId="034A06CB" w14:textId="77777777" w:rsidR="00657CFC" w:rsidRDefault="005260DF">
      <w:r>
        <w:t>Regarding larger FS, companies provided additional inputs in following aspects.</w:t>
      </w:r>
    </w:p>
    <w:p w14:paraId="49F35BE8" w14:textId="77777777" w:rsidR="00657CFC" w:rsidRDefault="00657CFC"/>
    <w:p w14:paraId="1819BC09" w14:textId="77777777" w:rsidR="00657CFC" w:rsidRDefault="005260DF">
      <w:pPr>
        <w:rPr>
          <w:b/>
          <w:bCs/>
          <w:u w:val="single"/>
        </w:rPr>
      </w:pPr>
      <w:r>
        <w:rPr>
          <w:b/>
          <w:bCs/>
          <w:u w:val="single"/>
        </w:rPr>
        <w:t>Feasibility</w:t>
      </w:r>
    </w:p>
    <w:p w14:paraId="2E4F6D34" w14:textId="77777777" w:rsidR="00657CFC" w:rsidRDefault="005260DF">
      <w:r>
        <w:t>On feasibility, five companies showed their view that Large FS is feasible and should be considered. Two companies suggested not to consider it. Three companies suggested to continue study.</w:t>
      </w:r>
    </w:p>
    <w:p w14:paraId="381D25C1" w14:textId="77777777" w:rsidR="00657CFC" w:rsidRDefault="005260DF">
      <w:pPr>
        <w:pStyle w:val="Bulletssmallgap"/>
      </w:pPr>
      <w:r>
        <w:t>Large FS is technically feasible: NOK, HW, QC, Xiaomi</w:t>
      </w:r>
    </w:p>
    <w:p w14:paraId="513E29FD" w14:textId="77777777" w:rsidR="00657CFC" w:rsidRDefault="005260DF">
      <w:pPr>
        <w:pStyle w:val="Bulletssmallgap"/>
      </w:pPr>
      <w:r>
        <w:t>Further study: DCM, LG, TCL, CT (regulation issue)</w:t>
      </w:r>
    </w:p>
    <w:p w14:paraId="58DDB6AF" w14:textId="77777777" w:rsidR="00657CFC" w:rsidRDefault="005260DF">
      <w:pPr>
        <w:pStyle w:val="Bulletssmallgap"/>
      </w:pPr>
      <w:r>
        <w:t>Do not consider large FS: CATT, Sony</w:t>
      </w:r>
    </w:p>
    <w:p w14:paraId="4CB6475E" w14:textId="77777777" w:rsidR="00657CFC" w:rsidRDefault="00657CFC">
      <w:pPr>
        <w:rPr>
          <w:color w:val="4472C4" w:themeColor="accent1"/>
        </w:rPr>
      </w:pPr>
    </w:p>
    <w:p w14:paraId="07DCBB4A" w14:textId="77777777" w:rsidR="00657CFC" w:rsidRDefault="005260DF">
      <w:pPr>
        <w:rPr>
          <w:b/>
          <w:bCs/>
          <w:u w:val="single"/>
        </w:rPr>
      </w:pPr>
      <w:r>
        <w:rPr>
          <w:b/>
          <w:bCs/>
          <w:u w:val="single"/>
        </w:rPr>
        <w:t>Power consumption</w:t>
      </w:r>
    </w:p>
    <w:p w14:paraId="3A09CD11" w14:textId="77777777" w:rsidR="00657CFC" w:rsidRDefault="005260DF">
      <w:pPr>
        <w:pStyle w:val="Bulletssmallgap"/>
        <w:ind w:left="1080" w:hanging="720"/>
      </w:pPr>
      <w:r>
        <w:t>Most of companies pointed out that required power consumption for IF frequency generation is within the device 2a budget.</w:t>
      </w:r>
    </w:p>
    <w:p w14:paraId="250CCE15" w14:textId="77777777" w:rsidR="00657CFC" w:rsidRDefault="00657CFC">
      <w:pPr>
        <w:rPr>
          <w:color w:val="4472C4" w:themeColor="accent1"/>
        </w:rPr>
      </w:pPr>
    </w:p>
    <w:p w14:paraId="774ACB59" w14:textId="77777777" w:rsidR="00657CFC" w:rsidRDefault="005260DF">
      <w:pPr>
        <w:rPr>
          <w:b/>
          <w:bCs/>
          <w:u w:val="single"/>
        </w:rPr>
      </w:pPr>
      <w:r>
        <w:rPr>
          <w:b/>
          <w:bCs/>
          <w:u w:val="single"/>
        </w:rPr>
        <w:t>Image rejection/harmonics</w:t>
      </w:r>
    </w:p>
    <w:p w14:paraId="0B681FBA" w14:textId="77777777" w:rsidR="00657CFC" w:rsidRDefault="005260DF">
      <w:pPr>
        <w:pStyle w:val="Bulletssmallgap"/>
      </w:pPr>
      <w:r>
        <w:t>Companies have pointed out the necessity of image rejection to enable larger FS for device 2a</w:t>
      </w:r>
    </w:p>
    <w:p w14:paraId="3495E8EE" w14:textId="77777777" w:rsidR="00657CFC" w:rsidRDefault="005260DF">
      <w:pPr>
        <w:pStyle w:val="Bulletssmallgap"/>
        <w:numPr>
          <w:ilvl w:val="1"/>
          <w:numId w:val="7"/>
        </w:numPr>
      </w:pPr>
      <w:r>
        <w:t>[Nokia] suggested to study whether target level SSB suppression is within scope.</w:t>
      </w:r>
    </w:p>
    <w:p w14:paraId="7615BB70" w14:textId="77777777" w:rsidR="00657CFC" w:rsidRDefault="005260DF">
      <w:pPr>
        <w:pStyle w:val="Bulletssmallgap"/>
        <w:numPr>
          <w:ilvl w:val="1"/>
          <w:numId w:val="7"/>
        </w:numPr>
      </w:pPr>
      <w:r>
        <w:t>[TCL] Study impact of image signal on out of band emission or spurious areas in RAN1/RAN4. Harmonics suppression by multi-level or pulse shaping.</w:t>
      </w:r>
    </w:p>
    <w:p w14:paraId="3AC4B4BE" w14:textId="77777777" w:rsidR="00657CFC" w:rsidRDefault="005260DF">
      <w:pPr>
        <w:pStyle w:val="Bulletssmallgap"/>
        <w:numPr>
          <w:ilvl w:val="1"/>
          <w:numId w:val="7"/>
        </w:numPr>
      </w:pPr>
      <w:r>
        <w:t>[CT]: study impact of mirror frequency interference</w:t>
      </w:r>
    </w:p>
    <w:p w14:paraId="2756BD02" w14:textId="77777777" w:rsidR="00657CFC" w:rsidRDefault="005260DF">
      <w:pPr>
        <w:pStyle w:val="Bulletssmallgap"/>
        <w:numPr>
          <w:ilvl w:val="1"/>
          <w:numId w:val="7"/>
        </w:numPr>
      </w:pPr>
      <w:r>
        <w:t>[QC]: provided the impact of multi-level square wave on harmonics suppression.</w:t>
      </w:r>
    </w:p>
    <w:p w14:paraId="459DC35A" w14:textId="77777777" w:rsidR="00657CFC" w:rsidRDefault="00657CFC">
      <w:pPr>
        <w:rPr>
          <w:color w:val="4472C4" w:themeColor="accent1"/>
        </w:rPr>
      </w:pPr>
    </w:p>
    <w:p w14:paraId="505C346D" w14:textId="77777777" w:rsidR="00657CFC" w:rsidRDefault="005260DF">
      <w:pPr>
        <w:rPr>
          <w:b/>
          <w:bCs/>
          <w:u w:val="single"/>
        </w:rPr>
      </w:pPr>
      <w:r>
        <w:rPr>
          <w:b/>
          <w:bCs/>
          <w:u w:val="single"/>
        </w:rPr>
        <w:t>Frequency shift accuracy</w:t>
      </w:r>
    </w:p>
    <w:p w14:paraId="7C54268A" w14:textId="77777777" w:rsidR="00657CFC" w:rsidRDefault="005260DF">
      <w:r>
        <w:t>Frequency shifts accuracy requirement provided. Clock table includes numbers.</w:t>
      </w:r>
    </w:p>
    <w:p w14:paraId="43578062" w14:textId="77777777" w:rsidR="00657CFC" w:rsidRDefault="005260DF">
      <w:pPr>
        <w:pStyle w:val="Bulletssmallgap"/>
      </w:pPr>
      <w:r>
        <w:t>[Nokia] Given the accuracy requirement; 5-50MHz w/ granularity of 1MHz</w:t>
      </w:r>
    </w:p>
    <w:p w14:paraId="0EE4FA02" w14:textId="77777777" w:rsidR="00657CFC" w:rsidRDefault="00657CFC"/>
    <w:p w14:paraId="0157E05E" w14:textId="77777777" w:rsidR="00657CFC" w:rsidRDefault="005260DF">
      <w:pPr>
        <w:rPr>
          <w:b/>
          <w:bCs/>
          <w:u w:val="single"/>
        </w:rPr>
      </w:pPr>
      <w:r>
        <w:rPr>
          <w:b/>
          <w:bCs/>
          <w:u w:val="single"/>
        </w:rPr>
        <w:t>Implementation/architecture</w:t>
      </w:r>
    </w:p>
    <w:p w14:paraId="23472E1F" w14:textId="77777777" w:rsidR="00657CFC" w:rsidRDefault="005260DF">
      <w:pPr>
        <w:pStyle w:val="Bulletssmallgap"/>
      </w:pPr>
      <w:r>
        <w:t xml:space="preserve">[Nokia] provided example of large-FS architecture and implementation based on digital circuit (w/ XOR). </w:t>
      </w:r>
    </w:p>
    <w:p w14:paraId="7CC12909" w14:textId="77777777" w:rsidR="00657CFC" w:rsidRDefault="005260DF">
      <w:pPr>
        <w:pStyle w:val="Bulletssmallgap"/>
      </w:pPr>
      <w:r>
        <w:t>[QC] also provided architecture for large FS.</w:t>
      </w:r>
    </w:p>
    <w:p w14:paraId="19503871" w14:textId="77777777" w:rsidR="00657CFC" w:rsidRDefault="005260DF">
      <w:pPr>
        <w:pStyle w:val="Bulletssmallgap"/>
      </w:pPr>
      <w:r>
        <w:t>[CT]: study potential solutions e.g., gNB implementation or additional HW blocks</w:t>
      </w:r>
    </w:p>
    <w:p w14:paraId="35921427" w14:textId="77777777" w:rsidR="00657CFC" w:rsidRDefault="00657CFC"/>
    <w:p w14:paraId="401BF27C" w14:textId="77777777" w:rsidR="00657CFC" w:rsidRDefault="005260DF">
      <w:pPr>
        <w:pStyle w:val="Bulletssmallgap"/>
        <w:numPr>
          <w:ilvl w:val="0"/>
          <w:numId w:val="0"/>
        </w:numPr>
        <w:rPr>
          <w:b/>
          <w:bCs/>
          <w:u w:val="single"/>
        </w:rPr>
      </w:pPr>
      <w:r>
        <w:rPr>
          <w:b/>
          <w:bCs/>
          <w:u w:val="single"/>
        </w:rPr>
        <w:t>Spectrum related issue</w:t>
      </w:r>
    </w:p>
    <w:p w14:paraId="0B32627B" w14:textId="77777777" w:rsidR="00657CFC" w:rsidRDefault="005260DF">
      <w:pPr>
        <w:pStyle w:val="Bulletssmallgap"/>
      </w:pPr>
      <w:r>
        <w:t>[CT]: study potential regulation related issues, if present.</w:t>
      </w:r>
    </w:p>
    <w:p w14:paraId="26F8BD96" w14:textId="77777777" w:rsidR="00657CFC" w:rsidRDefault="00657CFC"/>
    <w:p w14:paraId="2F8DE01C" w14:textId="77777777" w:rsidR="00657CFC" w:rsidRDefault="005260DF">
      <w:pPr>
        <w:rPr>
          <w:b/>
          <w:bCs/>
          <w:u w:val="single"/>
        </w:rPr>
      </w:pPr>
      <w:r>
        <w:rPr>
          <w:b/>
          <w:bCs/>
          <w:u w:val="single"/>
        </w:rPr>
        <w:t>Study scenarios (with different spectrum for CW and D2R)</w:t>
      </w:r>
    </w:p>
    <w:p w14:paraId="70DB69FC" w14:textId="77777777" w:rsidR="00657CFC" w:rsidRDefault="005260DF">
      <w:pPr>
        <w:pStyle w:val="Bulletssmallgap"/>
      </w:pPr>
      <w:r>
        <w:t>[LG] suggest to de-prioritize the study of scenarios requiring large FS until decision is made.</w:t>
      </w:r>
    </w:p>
    <w:p w14:paraId="2C7DE441" w14:textId="77777777" w:rsidR="00657CFC" w:rsidRDefault="00657CFC">
      <w:pPr>
        <w:pStyle w:val="Bulletssmallgap"/>
        <w:numPr>
          <w:ilvl w:val="0"/>
          <w:numId w:val="0"/>
        </w:numPr>
      </w:pPr>
    </w:p>
    <w:p w14:paraId="74AA6741" w14:textId="77777777" w:rsidR="00657CFC" w:rsidRDefault="005260DF">
      <w:pPr>
        <w:pStyle w:val="Bulletssmallgap"/>
        <w:numPr>
          <w:ilvl w:val="0"/>
          <w:numId w:val="0"/>
        </w:numPr>
        <w:rPr>
          <w:rFonts w:eastAsiaTheme="minorEastAsia"/>
          <w:b/>
          <w:bCs/>
          <w:u w:val="single"/>
          <w:lang w:eastAsia="ko-KR"/>
        </w:rPr>
      </w:pPr>
      <w:r>
        <w:rPr>
          <w:rFonts w:eastAsiaTheme="minorEastAsia" w:hint="eastAsia"/>
          <w:b/>
          <w:bCs/>
          <w:u w:val="single"/>
          <w:lang w:eastAsia="ko-KR"/>
        </w:rPr>
        <w:t>Necessity/Benefit</w:t>
      </w:r>
    </w:p>
    <w:p w14:paraId="48481A0E" w14:textId="77777777" w:rsidR="00657CFC" w:rsidRDefault="005260DF">
      <w:pPr>
        <w:pStyle w:val="Bulletssmallgap"/>
        <w:numPr>
          <w:ilvl w:val="0"/>
          <w:numId w:val="33"/>
        </w:numPr>
      </w:pPr>
      <w:r>
        <w:t>[CT]: Large FS is optional, meaning it may or may not exist.</w:t>
      </w:r>
    </w:p>
    <w:p w14:paraId="111C653A" w14:textId="77777777" w:rsidR="00657CFC" w:rsidRDefault="005260DF">
      <w:pPr>
        <w:pStyle w:val="Bulletssmallgap"/>
        <w:numPr>
          <w:ilvl w:val="0"/>
          <w:numId w:val="33"/>
        </w:numPr>
      </w:pPr>
      <w:r>
        <w:rPr>
          <w:rFonts w:eastAsiaTheme="minorEastAsia"/>
          <w:lang w:eastAsia="ko-KR"/>
        </w:rPr>
        <w:t>[</w:t>
      </w:r>
      <w:r>
        <w:rPr>
          <w:rFonts w:eastAsiaTheme="minorEastAsia" w:hint="eastAsia"/>
          <w:lang w:eastAsia="ko-KR"/>
        </w:rPr>
        <w:t>HW</w:t>
      </w:r>
      <w:r>
        <w:rPr>
          <w:rFonts w:eastAsiaTheme="minorEastAsia"/>
          <w:lang w:eastAsia="ko-KR"/>
        </w:rPr>
        <w:t>]</w:t>
      </w:r>
      <w:r>
        <w:rPr>
          <w:rFonts w:eastAsiaTheme="minorEastAsia" w:hint="eastAsia"/>
          <w:lang w:eastAsia="ko-KR"/>
        </w:rPr>
        <w:t>: L</w:t>
      </w:r>
      <w:r>
        <w:rPr>
          <w:rFonts w:eastAsiaTheme="minorEastAsia"/>
          <w:lang w:eastAsia="ko-KR"/>
        </w:rPr>
        <w:t>arge frequency shifter cannot save the implementation of carrier-wave interference suppression for Ambient IoT readers also supporting Device 1.</w:t>
      </w:r>
    </w:p>
    <w:p w14:paraId="09642941" w14:textId="77777777" w:rsidR="00657CFC" w:rsidRDefault="005260DF">
      <w:pPr>
        <w:pStyle w:val="Bulletssmallgap"/>
        <w:numPr>
          <w:ilvl w:val="0"/>
          <w:numId w:val="33"/>
        </w:numPr>
      </w:pPr>
      <w:r>
        <w:rPr>
          <w:rFonts w:eastAsiaTheme="minorEastAsia"/>
          <w:lang w:eastAsia="ko-KR"/>
        </w:rPr>
        <w:t>[QC] Necessity depends on network deployment.</w:t>
      </w:r>
    </w:p>
    <w:p w14:paraId="628F6B84" w14:textId="77777777" w:rsidR="00657CFC" w:rsidRDefault="00657CFC">
      <w:pPr>
        <w:pStyle w:val="Bulletssmallgap"/>
        <w:numPr>
          <w:ilvl w:val="0"/>
          <w:numId w:val="0"/>
        </w:numPr>
        <w:ind w:left="720" w:hanging="360"/>
        <w:rPr>
          <w:rFonts w:eastAsiaTheme="minorEastAsia"/>
          <w:lang w:eastAsia="ko-KR"/>
        </w:rPr>
      </w:pPr>
    </w:p>
    <w:p w14:paraId="331C9D0B" w14:textId="77777777" w:rsidR="00657CFC" w:rsidRDefault="00657CFC">
      <w:pPr>
        <w:pStyle w:val="Bulletssmallgap"/>
        <w:numPr>
          <w:ilvl w:val="0"/>
          <w:numId w:val="0"/>
        </w:numPr>
        <w:ind w:left="720" w:hanging="360"/>
        <w:rPr>
          <w:rFonts w:eastAsiaTheme="minorEastAsia"/>
          <w:lang w:eastAsia="ko-KR"/>
        </w:rPr>
      </w:pPr>
    </w:p>
    <w:p w14:paraId="6BC16CA9" w14:textId="77777777" w:rsidR="00657CFC" w:rsidRDefault="005260DF">
      <w:pPr>
        <w:pStyle w:val="Heading3"/>
        <w:numPr>
          <w:ilvl w:val="2"/>
          <w:numId w:val="12"/>
        </w:numPr>
      </w:pPr>
      <w:r>
        <w:t>Discussion</w:t>
      </w:r>
    </w:p>
    <w:p w14:paraId="76727C0A" w14:textId="77777777" w:rsidR="00657CFC" w:rsidRDefault="00657CFC"/>
    <w:p w14:paraId="210D7429" w14:textId="77777777" w:rsidR="00657CFC" w:rsidRDefault="005260DF">
      <w:pPr>
        <w:rPr>
          <w:sz w:val="22"/>
          <w:szCs w:val="28"/>
        </w:rPr>
      </w:pPr>
      <w:r>
        <w:rPr>
          <w:sz w:val="22"/>
          <w:szCs w:val="28"/>
          <w:highlight w:val="yellow"/>
        </w:rPr>
        <w:t>FL Proposal 2:</w:t>
      </w:r>
      <w:r>
        <w:rPr>
          <w:sz w:val="22"/>
          <w:szCs w:val="28"/>
        </w:rPr>
        <w:t xml:space="preserve"> TR capture following descriptions for large frequency shift for device 2a.</w:t>
      </w:r>
    </w:p>
    <w:p w14:paraId="1C2E0B5C"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Large frequency shift is technically feasible in terms of power consumption, image suppression, harmonics suppression, device complexity.</w:t>
      </w:r>
    </w:p>
    <w:p w14:paraId="2D768052"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The necessity of large frequency shift may depend on spectrum for R2D/D2R, full duplex capability of reader, device types simultaneously supported by reader, spectrum regulation, etc</w:t>
      </w:r>
    </w:p>
    <w:p w14:paraId="36259099"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RAN4 to further study out of band emission requirement for A-IoT device.</w:t>
      </w:r>
    </w:p>
    <w:p w14:paraId="5A290A02"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RAN4 to further study regulation related issue in using device 2a.</w:t>
      </w:r>
    </w:p>
    <w:p w14:paraId="7371D30D" w14:textId="77777777" w:rsidR="00657CFC" w:rsidRDefault="00657CFC">
      <w:pPr>
        <w:pStyle w:val="Bulletssmallgap"/>
        <w:numPr>
          <w:ilvl w:val="0"/>
          <w:numId w:val="0"/>
        </w:numPr>
        <w:rPr>
          <w:rFonts w:eastAsiaTheme="minorEastAsia"/>
          <w:lang w:eastAsia="ko-KR"/>
        </w:rPr>
      </w:pPr>
    </w:p>
    <w:p w14:paraId="70BAA23D" w14:textId="77777777" w:rsidR="00657CFC" w:rsidRDefault="00657CFC">
      <w:pPr>
        <w:pStyle w:val="Bulletssmallgap"/>
        <w:numPr>
          <w:ilvl w:val="0"/>
          <w:numId w:val="0"/>
        </w:numPr>
        <w:rPr>
          <w:rFonts w:eastAsiaTheme="minorEastAsia"/>
          <w:lang w:eastAsia="ko-KR"/>
        </w:rPr>
      </w:pPr>
    </w:p>
    <w:p w14:paraId="42EEFC90" w14:textId="77777777" w:rsidR="00657CFC" w:rsidRDefault="005260DF">
      <w:pPr>
        <w:rPr>
          <w:b/>
          <w:bCs/>
        </w:rPr>
      </w:pPr>
      <w:r>
        <w:rPr>
          <w:b/>
          <w:bCs/>
        </w:rPr>
        <w:t>Please provide input for FL Proposal 2.</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D56C070" w14:textId="77777777">
        <w:tc>
          <w:tcPr>
            <w:tcW w:w="1346" w:type="dxa"/>
          </w:tcPr>
          <w:p w14:paraId="655C0AA2" w14:textId="77777777" w:rsidR="00657CFC" w:rsidRDefault="005260DF">
            <w:r>
              <w:t>Source</w:t>
            </w:r>
          </w:p>
        </w:tc>
        <w:tc>
          <w:tcPr>
            <w:tcW w:w="8280" w:type="dxa"/>
          </w:tcPr>
          <w:p w14:paraId="1710DF64" w14:textId="77777777" w:rsidR="00657CFC" w:rsidRDefault="005260DF">
            <w:r>
              <w:t>Input</w:t>
            </w:r>
          </w:p>
        </w:tc>
      </w:tr>
      <w:tr w:rsidR="00657CFC" w14:paraId="5618672F" w14:textId="77777777">
        <w:tc>
          <w:tcPr>
            <w:tcW w:w="1346" w:type="dxa"/>
          </w:tcPr>
          <w:p w14:paraId="042182F9" w14:textId="77777777" w:rsidR="00657CFC" w:rsidRDefault="005260DF">
            <w:r>
              <w:t>CATT</w:t>
            </w:r>
          </w:p>
        </w:tc>
        <w:tc>
          <w:tcPr>
            <w:tcW w:w="8280" w:type="dxa"/>
          </w:tcPr>
          <w:p w14:paraId="14AA4EB8" w14:textId="77777777" w:rsidR="00657CFC" w:rsidRDefault="005260DF">
            <w:r>
              <w:t>For the 1</w:t>
            </w:r>
            <w:r>
              <w:rPr>
                <w:vertAlign w:val="superscript"/>
              </w:rPr>
              <w:t>st</w:t>
            </w:r>
            <w:r>
              <w:t xml:space="preserve"> bullet, it is too early to claim “</w:t>
            </w:r>
            <w:r>
              <w:rPr>
                <w:rFonts w:asciiTheme="minorHAnsi" w:hAnsiTheme="minorHAnsi" w:cstheme="minorHAnsi"/>
              </w:rPr>
              <w:t>Large frequency shift is technically feasible in terms of power consumption, image suppression, harmonics suppression, device complexity”, given that most of c</w:t>
            </w:r>
            <w:r>
              <w:t>ompanies have pointed out the necessity of studying the image rejection to enable larger FS as pointed in FL summary.</w:t>
            </w:r>
          </w:p>
          <w:p w14:paraId="649AAE86" w14:textId="77777777" w:rsidR="00657CFC" w:rsidRDefault="005260DF">
            <w:pPr>
              <w:pStyle w:val="ListParagraph"/>
              <w:numPr>
                <w:ilvl w:val="0"/>
                <w:numId w:val="34"/>
              </w:numPr>
              <w:spacing w:after="0"/>
              <w:ind w:firstLineChars="0"/>
              <w:rPr>
                <w:rFonts w:asciiTheme="minorHAnsi" w:hAnsiTheme="minorHAnsi" w:cstheme="minorHAnsi"/>
              </w:rPr>
            </w:pPr>
            <w:ins w:id="75" w:author="CATT - Ren Da" w:date="2024-10-14T09:56:00Z">
              <w:r>
                <w:rPr>
                  <w:rFonts w:asciiTheme="minorHAnsi" w:hAnsiTheme="minorHAnsi" w:cstheme="minorHAnsi"/>
                </w:rPr>
                <w:t xml:space="preserve">The feasibility of </w:t>
              </w:r>
            </w:ins>
            <w:r>
              <w:rPr>
                <w:rFonts w:asciiTheme="minorHAnsi" w:hAnsiTheme="minorHAnsi" w:cstheme="minorHAnsi"/>
              </w:rPr>
              <w:t xml:space="preserve">Large frequency shift </w:t>
            </w:r>
            <w:ins w:id="76" w:author="CATT - Ren Da" w:date="2024-10-14T09:56:00Z">
              <w:r>
                <w:rPr>
                  <w:rFonts w:asciiTheme="minorHAnsi" w:hAnsiTheme="minorHAnsi" w:cstheme="minorHAnsi"/>
                </w:rPr>
                <w:t xml:space="preserve">needs further studied </w:t>
              </w:r>
            </w:ins>
            <w:del w:id="77" w:author="CATT - Ren Da" w:date="2024-10-14T09:56:00Z">
              <w:r>
                <w:rPr>
                  <w:rFonts w:asciiTheme="minorHAnsi" w:hAnsiTheme="minorHAnsi" w:cstheme="minorHAnsi"/>
                </w:rPr>
                <w:delText>is</w:delText>
              </w:r>
            </w:del>
            <w:del w:id="78" w:author="CATT - Ren Da" w:date="2024-10-14T09:57:00Z">
              <w:r>
                <w:rPr>
                  <w:rFonts w:asciiTheme="minorHAnsi" w:hAnsiTheme="minorHAnsi" w:cstheme="minorHAnsi"/>
                </w:rPr>
                <w:delText xml:space="preserve"> technically feasible </w:delText>
              </w:r>
            </w:del>
            <w:r>
              <w:rPr>
                <w:rFonts w:asciiTheme="minorHAnsi" w:hAnsiTheme="minorHAnsi" w:cstheme="minorHAnsi"/>
              </w:rPr>
              <w:t>in terms of power consumption, image suppression, harmonics suppression, device complexity.</w:t>
            </w:r>
          </w:p>
          <w:p w14:paraId="1D26480A" w14:textId="77777777" w:rsidR="00657CFC" w:rsidRDefault="00657CFC"/>
          <w:p w14:paraId="60A656B0" w14:textId="77777777" w:rsidR="00657CFC" w:rsidRDefault="005260DF">
            <w:r>
              <w:t>For the 2</w:t>
            </w:r>
            <w:r>
              <w:rPr>
                <w:vertAlign w:val="superscript"/>
              </w:rPr>
              <w:t>nd</w:t>
            </w:r>
            <w:r>
              <w:t xml:space="preserve"> bullet, we think the list of conditions, e.g. “</w:t>
            </w:r>
            <w:r>
              <w:rPr>
                <w:rFonts w:asciiTheme="minorHAnsi" w:hAnsiTheme="minorHAnsi" w:cstheme="minorHAnsi"/>
              </w:rPr>
              <w:t xml:space="preserve">spectrum for R2D/D2R, full duplex capability of reader, device types simultaneously supported by reader, spectrum regulation”, are more related to the feasibility instead of “necessity” of  </w:t>
            </w:r>
            <w:r>
              <w:t xml:space="preserve">conditions of </w:t>
            </w:r>
            <w:r>
              <w:rPr>
                <w:rFonts w:asciiTheme="minorHAnsi" w:hAnsiTheme="minorHAnsi" w:cstheme="minorHAnsi"/>
              </w:rPr>
              <w:t xml:space="preserve">large frequency shift. Thus, we suggest changing it to: </w:t>
            </w:r>
          </w:p>
          <w:p w14:paraId="68587A79"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The</w:t>
            </w:r>
            <w:ins w:id="79" w:author="CATT - Ren Da" w:date="2024-10-14T09:55:00Z">
              <w:r>
                <w:rPr>
                  <w:rFonts w:asciiTheme="minorHAnsi" w:hAnsiTheme="minorHAnsi" w:cstheme="minorHAnsi"/>
                </w:rPr>
                <w:t xml:space="preserve"> feasibility</w:t>
              </w:r>
            </w:ins>
            <w:r>
              <w:rPr>
                <w:rFonts w:asciiTheme="minorHAnsi" w:hAnsiTheme="minorHAnsi" w:cstheme="minorHAnsi"/>
              </w:rPr>
              <w:t xml:space="preserve"> </w:t>
            </w:r>
            <w:del w:id="80" w:author="CATT - Ren Da" w:date="2024-10-14T09:55:00Z">
              <w:r>
                <w:rPr>
                  <w:rFonts w:asciiTheme="minorHAnsi" w:hAnsiTheme="minorHAnsi" w:cstheme="minorHAnsi"/>
                </w:rPr>
                <w:delText xml:space="preserve">necessity </w:delText>
              </w:r>
            </w:del>
            <w:r>
              <w:rPr>
                <w:rFonts w:asciiTheme="minorHAnsi" w:hAnsiTheme="minorHAnsi" w:cstheme="minorHAnsi"/>
              </w:rPr>
              <w:t xml:space="preserve">of large frequency shift may </w:t>
            </w:r>
            <w:ins w:id="81" w:author="CATT - Ren Da" w:date="2024-10-14T09:55:00Z">
              <w:r>
                <w:rPr>
                  <w:rFonts w:asciiTheme="minorHAnsi" w:hAnsiTheme="minorHAnsi" w:cstheme="minorHAnsi"/>
                </w:rPr>
                <w:t xml:space="preserve">also </w:t>
              </w:r>
            </w:ins>
            <w:r>
              <w:rPr>
                <w:rFonts w:asciiTheme="minorHAnsi" w:hAnsiTheme="minorHAnsi" w:cstheme="minorHAnsi"/>
              </w:rPr>
              <w:t>depend on spectrum for R2D/D2R, full duplex capability of reader, device types simultaneously supported by reader, spectrum regulation, etc</w:t>
            </w:r>
          </w:p>
          <w:p w14:paraId="255F5A50" w14:textId="77777777" w:rsidR="00657CFC" w:rsidRDefault="00657CFC"/>
        </w:tc>
      </w:tr>
      <w:tr w:rsidR="00657CFC" w14:paraId="044FE460" w14:textId="77777777">
        <w:tc>
          <w:tcPr>
            <w:tcW w:w="1346" w:type="dxa"/>
          </w:tcPr>
          <w:p w14:paraId="013B51CA" w14:textId="77777777" w:rsidR="00657CFC" w:rsidRDefault="005260DF">
            <w:r>
              <w:t>Samsung</w:t>
            </w:r>
          </w:p>
        </w:tc>
        <w:tc>
          <w:tcPr>
            <w:tcW w:w="8280" w:type="dxa"/>
          </w:tcPr>
          <w:p w14:paraId="5BBD7272" w14:textId="77777777" w:rsidR="00657CFC" w:rsidRDefault="005260DF">
            <w:r>
              <w:t xml:space="preserve">We support the proposal. However, RAN1 do not talk about what RAN4 to study. </w:t>
            </w:r>
          </w:p>
          <w:p w14:paraId="0DDC64DF" w14:textId="77777777" w:rsidR="00657CFC" w:rsidRDefault="005260DF">
            <w:pPr>
              <w:rPr>
                <w:szCs w:val="28"/>
              </w:rPr>
            </w:pPr>
            <w:r>
              <w:rPr>
                <w:szCs w:val="28"/>
                <w:highlight w:val="yellow"/>
              </w:rPr>
              <w:t>FL Proposal 2:</w:t>
            </w:r>
            <w:r>
              <w:rPr>
                <w:szCs w:val="28"/>
              </w:rPr>
              <w:t xml:space="preserve"> TR capture following descriptions for large frequency shift for device 2a.</w:t>
            </w:r>
          </w:p>
          <w:p w14:paraId="5B167BB4" w14:textId="77777777" w:rsidR="00657CFC" w:rsidRDefault="005260DF">
            <w:pPr>
              <w:numPr>
                <w:ilvl w:val="0"/>
                <w:numId w:val="34"/>
              </w:numPr>
              <w:snapToGrid w:val="0"/>
              <w:rPr>
                <w:rFonts w:asciiTheme="minorHAnsi" w:eastAsia="SimSun" w:hAnsiTheme="minorHAnsi" w:cstheme="minorHAnsi"/>
                <w:szCs w:val="22"/>
              </w:rPr>
            </w:pPr>
            <w:r>
              <w:rPr>
                <w:rFonts w:asciiTheme="minorHAnsi" w:eastAsia="SimSun" w:hAnsiTheme="minorHAnsi" w:cstheme="minorHAnsi"/>
                <w:szCs w:val="22"/>
              </w:rPr>
              <w:t>Large frequency shift is technically feasible in terms of power consumption, image suppression, harmonics suppression, device complexity.</w:t>
            </w:r>
          </w:p>
          <w:p w14:paraId="0894872E" w14:textId="77777777" w:rsidR="00657CFC" w:rsidRDefault="005260DF">
            <w:pPr>
              <w:numPr>
                <w:ilvl w:val="0"/>
                <w:numId w:val="34"/>
              </w:numPr>
              <w:snapToGrid w:val="0"/>
              <w:rPr>
                <w:rFonts w:asciiTheme="minorHAnsi" w:eastAsia="SimSun" w:hAnsiTheme="minorHAnsi" w:cstheme="minorHAnsi"/>
                <w:szCs w:val="22"/>
              </w:rPr>
            </w:pPr>
            <w:r>
              <w:rPr>
                <w:rFonts w:asciiTheme="minorHAnsi" w:eastAsia="SimSun" w:hAnsiTheme="minorHAnsi" w:cstheme="minorHAnsi"/>
                <w:szCs w:val="22"/>
              </w:rPr>
              <w:t>The necessity of large frequency shift may depend on spectrum for R2D/D2R, full duplex capability of reader, device types simultaneously supported by reader, spectrum regulation, etc</w:t>
            </w:r>
          </w:p>
          <w:p w14:paraId="45129A92" w14:textId="77777777" w:rsidR="00657CFC" w:rsidRDefault="005260DF">
            <w:pPr>
              <w:numPr>
                <w:ilvl w:val="0"/>
                <w:numId w:val="34"/>
              </w:numPr>
              <w:snapToGrid w:val="0"/>
              <w:rPr>
                <w:rFonts w:asciiTheme="minorHAnsi" w:eastAsia="SimSun" w:hAnsiTheme="minorHAnsi" w:cstheme="minorHAnsi"/>
                <w:strike/>
                <w:color w:val="FF0000"/>
                <w:szCs w:val="22"/>
              </w:rPr>
            </w:pPr>
            <w:r>
              <w:rPr>
                <w:rFonts w:asciiTheme="minorHAnsi" w:eastAsia="SimSun" w:hAnsiTheme="minorHAnsi" w:cstheme="minorHAnsi"/>
                <w:strike/>
                <w:color w:val="FF0000"/>
                <w:szCs w:val="22"/>
              </w:rPr>
              <w:t>RAN4 to further study out of band emission requirement for A-IoT device.</w:t>
            </w:r>
          </w:p>
          <w:p w14:paraId="75C0A8FB" w14:textId="77777777" w:rsidR="00657CFC" w:rsidRDefault="005260DF">
            <w:pPr>
              <w:numPr>
                <w:ilvl w:val="0"/>
                <w:numId w:val="34"/>
              </w:numPr>
              <w:snapToGrid w:val="0"/>
              <w:rPr>
                <w:rFonts w:asciiTheme="minorHAnsi" w:eastAsia="SimSun" w:hAnsiTheme="minorHAnsi" w:cstheme="minorHAnsi"/>
                <w:strike/>
                <w:color w:val="FF0000"/>
                <w:szCs w:val="22"/>
              </w:rPr>
            </w:pPr>
            <w:r>
              <w:rPr>
                <w:rFonts w:asciiTheme="minorHAnsi" w:eastAsia="SimSun" w:hAnsiTheme="minorHAnsi" w:cstheme="minorHAnsi"/>
                <w:strike/>
                <w:color w:val="FF0000"/>
                <w:szCs w:val="22"/>
              </w:rPr>
              <w:t>RAN4 to further study regulation related issue in using device 2a.</w:t>
            </w:r>
          </w:p>
          <w:p w14:paraId="7B1F8C22" w14:textId="77777777" w:rsidR="00657CFC" w:rsidRDefault="00657CFC"/>
        </w:tc>
      </w:tr>
      <w:tr w:rsidR="00657CFC" w14:paraId="6556B133" w14:textId="77777777">
        <w:tc>
          <w:tcPr>
            <w:tcW w:w="1346" w:type="dxa"/>
          </w:tcPr>
          <w:p w14:paraId="07F8D945" w14:textId="77777777" w:rsidR="00657CFC" w:rsidRDefault="005260DF">
            <w:r>
              <w:t>Huawei, HiSilicon</w:t>
            </w:r>
          </w:p>
        </w:tc>
        <w:tc>
          <w:tcPr>
            <w:tcW w:w="8280" w:type="dxa"/>
          </w:tcPr>
          <w:p w14:paraId="70B3EDDA" w14:textId="77777777" w:rsidR="00657CFC" w:rsidRDefault="005260DF">
            <w:pPr>
              <w:rPr>
                <w:rFonts w:eastAsia="SimSun"/>
                <w:szCs w:val="22"/>
                <w:lang w:val="en-GB" w:eastAsia="ko-KR"/>
              </w:rPr>
            </w:pPr>
            <w:r>
              <w:rPr>
                <w:lang w:val="en-GB" w:eastAsia="ko-KR"/>
              </w:rPr>
              <w:t>We think a bullet of “Large frequency shifter cannot save the implementation of carrier-wave interference suppression for Ambient IoT readers also supporting Device 1.” need to be added for the consideration of the necessity of large frequency shift.</w:t>
            </w:r>
          </w:p>
          <w:p w14:paraId="41B8B078" w14:textId="77777777" w:rsidR="00657CFC" w:rsidRDefault="005260DF">
            <w:r>
              <w:rPr>
                <w:lang w:val="en-GB" w:eastAsia="ko-KR"/>
              </w:rPr>
              <w:t>RAN1 can’t give work directives to RAN4, so we need to reverse the logic: “</w:t>
            </w:r>
            <w:r>
              <w:rPr>
                <w:color w:val="FF0000"/>
                <w:lang w:val="en-GB" w:eastAsia="ko-KR"/>
              </w:rPr>
              <w:t>RAN1 will not study out of band emission and regulation related issues</w:t>
            </w:r>
            <w:r>
              <w:rPr>
                <w:lang w:val="en-GB" w:eastAsia="ko-KR"/>
              </w:rPr>
              <w:t>”.</w:t>
            </w:r>
          </w:p>
        </w:tc>
      </w:tr>
      <w:tr w:rsidR="00657CFC" w14:paraId="0F1E3806" w14:textId="77777777">
        <w:tc>
          <w:tcPr>
            <w:tcW w:w="1346" w:type="dxa"/>
          </w:tcPr>
          <w:p w14:paraId="49D8E7EA" w14:textId="77777777" w:rsidR="00657CFC" w:rsidRDefault="005260DF">
            <w:r>
              <w:rPr>
                <w:rFonts w:hint="eastAsia"/>
                <w:lang w:eastAsia="ko-KR"/>
              </w:rPr>
              <w:t>LGE</w:t>
            </w:r>
          </w:p>
        </w:tc>
        <w:tc>
          <w:tcPr>
            <w:tcW w:w="8280" w:type="dxa"/>
          </w:tcPr>
          <w:p w14:paraId="2145D58D" w14:textId="77777777" w:rsidR="00657CFC" w:rsidRDefault="005260DF">
            <w:pPr>
              <w:rPr>
                <w:lang w:val="en-GB" w:eastAsia="ko-KR"/>
              </w:rPr>
            </w:pPr>
            <w:r>
              <w:rPr>
                <w:rFonts w:hint="eastAsia"/>
                <w:lang w:eastAsia="ko-KR"/>
              </w:rPr>
              <w:t xml:space="preserve">On the first bullet, we think that whether it is feasible </w:t>
            </w:r>
            <w:r>
              <w:rPr>
                <w:lang w:eastAsia="ko-KR"/>
              </w:rPr>
              <w:t>or not has</w:t>
            </w:r>
            <w:r>
              <w:rPr>
                <w:rFonts w:hint="eastAsia"/>
                <w:lang w:eastAsia="ko-KR"/>
              </w:rPr>
              <w:t xml:space="preserve"> some dependency on the </w:t>
            </w:r>
            <w:r>
              <w:rPr>
                <w:lang w:eastAsia="ko-KR"/>
              </w:rPr>
              <w:t xml:space="preserve">last two bullets. That is, whether the performance of image suppression and harmonics suppression, and the required complexity and power consumption are acceptable or not can only be judged when the requirement is available. </w:t>
            </w:r>
          </w:p>
        </w:tc>
      </w:tr>
      <w:tr w:rsidR="00657CFC" w14:paraId="3BD3F4FB" w14:textId="77777777">
        <w:tc>
          <w:tcPr>
            <w:tcW w:w="1346" w:type="dxa"/>
          </w:tcPr>
          <w:p w14:paraId="155801B1" w14:textId="77777777" w:rsidR="00657CFC" w:rsidRDefault="005260DF">
            <w:pPr>
              <w:rPr>
                <w:lang w:eastAsia="ko-KR"/>
              </w:rPr>
            </w:pPr>
            <w:r>
              <w:t xml:space="preserve">FL </w:t>
            </w:r>
          </w:p>
        </w:tc>
        <w:tc>
          <w:tcPr>
            <w:tcW w:w="8280" w:type="dxa"/>
          </w:tcPr>
          <w:p w14:paraId="6C45B006" w14:textId="77777777" w:rsidR="00657CFC" w:rsidRDefault="005260DF">
            <w:r>
              <w:t>Thanks for quick response!</w:t>
            </w:r>
          </w:p>
          <w:p w14:paraId="487ED662" w14:textId="77777777" w:rsidR="00657CFC" w:rsidRDefault="005260DF">
            <w:r>
              <w:t>@CATT, using known image suppression techniques introduced literatures, it seems that device can generate D2R signal with image and harmonics suppressed. The cost to pay is additional complexity/power. We can further discuss on feasibility.</w:t>
            </w:r>
          </w:p>
          <w:p w14:paraId="44F33F59" w14:textId="77777777" w:rsidR="00657CFC" w:rsidRDefault="005260DF">
            <w:r>
              <w:t>@Samsung, given that issues like out of band emission relevant to RAN4 scope, RAN1 may need to ask them to investigate this. How about to update wording as below? Feel free to suggest wording.</w:t>
            </w:r>
          </w:p>
          <w:p w14:paraId="42D219B1" w14:textId="77777777" w:rsidR="00657CFC" w:rsidRDefault="005260DF">
            <w:pPr>
              <w:numPr>
                <w:ilvl w:val="0"/>
                <w:numId w:val="34"/>
              </w:numPr>
              <w:snapToGrid w:val="0"/>
              <w:rPr>
                <w:rFonts w:asciiTheme="minorHAnsi" w:eastAsia="SimSun" w:hAnsiTheme="minorHAnsi" w:cstheme="minorHAnsi"/>
                <w:color w:val="FF0000"/>
                <w:szCs w:val="22"/>
              </w:rPr>
            </w:pPr>
            <w:r>
              <w:rPr>
                <w:rFonts w:asciiTheme="minorHAnsi" w:eastAsia="SimSun" w:hAnsiTheme="minorHAnsi" w:cstheme="minorHAnsi"/>
                <w:color w:val="FF0000"/>
                <w:szCs w:val="22"/>
              </w:rPr>
              <w:t>RAN1 sees the study of harmonics/image suppression for A-IoT device is relevant to RAN4 issues (e.g., device out of band emission, spectrum regulation).</w:t>
            </w:r>
          </w:p>
          <w:p w14:paraId="11306568" w14:textId="77777777" w:rsidR="00657CFC" w:rsidRDefault="005260DF">
            <w:pPr>
              <w:numPr>
                <w:ilvl w:val="0"/>
                <w:numId w:val="34"/>
              </w:numPr>
              <w:snapToGrid w:val="0"/>
              <w:rPr>
                <w:rFonts w:asciiTheme="minorHAnsi" w:eastAsia="SimSun" w:hAnsiTheme="minorHAnsi" w:cstheme="minorHAnsi"/>
                <w:color w:val="FF0000"/>
                <w:szCs w:val="22"/>
              </w:rPr>
            </w:pPr>
            <w:r>
              <w:rPr>
                <w:rFonts w:asciiTheme="minorHAnsi" w:eastAsia="SimSun" w:hAnsiTheme="minorHAnsi" w:cstheme="minorHAnsi"/>
                <w:color w:val="FF0000"/>
                <w:szCs w:val="22"/>
              </w:rPr>
              <w:t>RAN1 to send LS to RAN4 requesting to study emission/regulation related issues of A-IoT device.</w:t>
            </w:r>
          </w:p>
          <w:p w14:paraId="08AF12E9" w14:textId="77777777" w:rsidR="00657CFC" w:rsidRDefault="005260DF">
            <w:pPr>
              <w:rPr>
                <w:rFonts w:asciiTheme="minorHAnsi" w:hAnsiTheme="minorHAnsi" w:cstheme="minorHAnsi"/>
              </w:rPr>
            </w:pPr>
            <w:r>
              <w:rPr>
                <w:lang w:eastAsia="ko-KR"/>
              </w:rPr>
              <w:t>@Huawei, the “</w:t>
            </w:r>
            <w:r>
              <w:rPr>
                <w:rFonts w:asciiTheme="minorHAnsi" w:hAnsiTheme="minorHAnsi" w:cstheme="minorHAnsi"/>
              </w:rPr>
              <w:t>device types simultaneously supported by reader,” captures the case where reader supports both device 1 and 2a. If reader anyway need to support FD, then, that benefit of “avoiding FD” cannot be claimed. In such case, large FS may be less or not necessary. FL think current text captures this idea. If readers are built to support only device 2a (not device 1), then, one can still argue that it can save FD capability implementation.</w:t>
            </w:r>
          </w:p>
          <w:p w14:paraId="3F753D1A" w14:textId="77777777" w:rsidR="00657CFC" w:rsidRDefault="005260DF">
            <w:r>
              <w:t>@LGE, yes there is dependency. The literatures cited in tdocs shows the possibility of image suppression and harmonic suppression. This is more an implementation issue – meaning there is good implementation providing good suppression. In previous RAN1 agreed observation, we have following note.</w:t>
            </w:r>
          </w:p>
          <w:p w14:paraId="0FB5DABA" w14:textId="77777777" w:rsidR="00657CFC" w:rsidRDefault="005260DF">
            <w:pPr>
              <w:spacing w:after="0"/>
              <w:rPr>
                <w:i/>
                <w:iCs/>
                <w:szCs w:val="20"/>
              </w:rPr>
            </w:pPr>
            <w:r>
              <w:t>“</w:t>
            </w:r>
            <w:r>
              <w:rPr>
                <w:i/>
                <w:iCs/>
                <w:szCs w:val="20"/>
              </w:rPr>
              <w:t>Note: details of image suppression and harmonics suppression are not discussed in RAN1”</w:t>
            </w:r>
          </w:p>
          <w:p w14:paraId="4E94C199" w14:textId="77777777" w:rsidR="00657CFC" w:rsidRDefault="00657CFC">
            <w:pPr>
              <w:rPr>
                <w:lang w:eastAsia="ko-KR"/>
              </w:rPr>
            </w:pPr>
          </w:p>
        </w:tc>
      </w:tr>
      <w:tr w:rsidR="00657CFC" w14:paraId="09F85F30" w14:textId="77777777">
        <w:tc>
          <w:tcPr>
            <w:tcW w:w="1346" w:type="dxa"/>
          </w:tcPr>
          <w:p w14:paraId="4D6A1853" w14:textId="77777777" w:rsidR="00657CFC" w:rsidRDefault="005260DF">
            <w:r>
              <w:rPr>
                <w:rFonts w:eastAsia="DengXian" w:hint="eastAsia"/>
              </w:rPr>
              <w:t>v</w:t>
            </w:r>
            <w:r>
              <w:rPr>
                <w:rFonts w:eastAsia="DengXian"/>
              </w:rPr>
              <w:t>ivo</w:t>
            </w:r>
          </w:p>
        </w:tc>
        <w:tc>
          <w:tcPr>
            <w:tcW w:w="8280" w:type="dxa"/>
          </w:tcPr>
          <w:p w14:paraId="7A340B81" w14:textId="77777777" w:rsidR="00657CFC" w:rsidRDefault="005260DF">
            <w:pPr>
              <w:rPr>
                <w:rFonts w:eastAsia="DengXian"/>
              </w:rPr>
            </w:pPr>
            <w:r>
              <w:rPr>
                <w:rFonts w:eastAsia="DengXian"/>
              </w:rPr>
              <w:t>No further proposal on large frequency shift is needed.</w:t>
            </w:r>
          </w:p>
          <w:p w14:paraId="39AA4E86" w14:textId="77777777" w:rsidR="00657CFC" w:rsidRDefault="005260DF">
            <w:pPr>
              <w:rPr>
                <w:rFonts w:asciiTheme="minorHAnsi" w:hAnsiTheme="minorHAnsi" w:cstheme="minorHAnsi"/>
              </w:rPr>
            </w:pPr>
            <w:r>
              <w:rPr>
                <w:rFonts w:eastAsia="DengXian"/>
              </w:rPr>
              <w:t>S</w:t>
            </w:r>
            <w:r>
              <w:rPr>
                <w:rFonts w:eastAsia="DengXian" w:hint="eastAsia"/>
              </w:rPr>
              <w:t>imilar</w:t>
            </w:r>
            <w:r>
              <w:rPr>
                <w:rFonts w:eastAsia="DengXian"/>
              </w:rPr>
              <w:t xml:space="preserve"> as LGE. Conclusion on Feasibility of </w:t>
            </w:r>
            <w:r>
              <w:rPr>
                <w:rFonts w:asciiTheme="minorHAnsi" w:hAnsiTheme="minorHAnsi" w:cstheme="minorHAnsi"/>
              </w:rPr>
              <w:t xml:space="preserve">image suppression, harmonics suppression depends on whether emission requirements can be met. it is easy to shift the CW frequency, and we also believe there is some methods to suppress the image and harmonics to some extent. But the feasibility can only be justified when the image and harmonic can be suppressed to achieve the emission requirements by the proposed methods. It is not RAN1 expertise to provide such conclusion. </w:t>
            </w:r>
          </w:p>
          <w:p w14:paraId="55932B7E" w14:textId="77777777" w:rsidR="00657CFC" w:rsidRDefault="005260DF">
            <w:r>
              <w:rPr>
                <w:rFonts w:eastAsia="DengXian"/>
              </w:rPr>
              <w:t>Considering current situation, we suggest no further conclusion made for large frequency shift.</w:t>
            </w:r>
          </w:p>
        </w:tc>
      </w:tr>
      <w:tr w:rsidR="00657CFC" w14:paraId="6367C509" w14:textId="77777777">
        <w:tc>
          <w:tcPr>
            <w:tcW w:w="1346" w:type="dxa"/>
          </w:tcPr>
          <w:p w14:paraId="186862D2" w14:textId="77777777" w:rsidR="00657CFC" w:rsidRDefault="005260DF">
            <w:pPr>
              <w:rPr>
                <w:rFonts w:eastAsia="SimSun"/>
              </w:rPr>
            </w:pPr>
            <w:r>
              <w:rPr>
                <w:rFonts w:eastAsia="SimSun" w:hint="eastAsia"/>
              </w:rPr>
              <w:t>Xiaomi</w:t>
            </w:r>
          </w:p>
        </w:tc>
        <w:tc>
          <w:tcPr>
            <w:tcW w:w="8280" w:type="dxa"/>
          </w:tcPr>
          <w:p w14:paraId="77A3D679" w14:textId="77777777" w:rsidR="00657CFC" w:rsidRDefault="005260DF">
            <w:pPr>
              <w:rPr>
                <w:rFonts w:eastAsia="SimSun"/>
              </w:rPr>
            </w:pPr>
            <w:r>
              <w:rPr>
                <w:rFonts w:eastAsia="SimSun" w:hint="eastAsia"/>
              </w:rPr>
              <w:t>General fine with the proposal. We are fine to talk about what issues should be send to RAN4 to study.</w:t>
            </w:r>
          </w:p>
        </w:tc>
      </w:tr>
      <w:tr w:rsidR="00657CFC" w14:paraId="607CA4E3" w14:textId="77777777">
        <w:tc>
          <w:tcPr>
            <w:tcW w:w="1346" w:type="dxa"/>
          </w:tcPr>
          <w:p w14:paraId="1EFEC576" w14:textId="77777777" w:rsidR="00657CFC" w:rsidRDefault="005260DF">
            <w:pPr>
              <w:rPr>
                <w:rFonts w:eastAsia="DengXian"/>
              </w:rPr>
            </w:pPr>
            <w:r>
              <w:rPr>
                <w:rFonts w:eastAsia="DengXian" w:hint="eastAsia"/>
              </w:rPr>
              <w:t>S</w:t>
            </w:r>
            <w:r>
              <w:rPr>
                <w:rFonts w:eastAsia="DengXian"/>
              </w:rPr>
              <w:t>preadtrum</w:t>
            </w:r>
          </w:p>
        </w:tc>
        <w:tc>
          <w:tcPr>
            <w:tcW w:w="8280" w:type="dxa"/>
          </w:tcPr>
          <w:p w14:paraId="2EE9F584" w14:textId="77777777" w:rsidR="00657CFC" w:rsidRDefault="005260DF">
            <w:pPr>
              <w:rPr>
                <w:rFonts w:eastAsia="DengXian"/>
              </w:rPr>
            </w:pPr>
            <w:r>
              <w:rPr>
                <w:rFonts w:eastAsia="DengXian"/>
              </w:rPr>
              <w:t>We support this proposal that the large FS is feasible, and share the same view with other companies to remove the RAN4 related bullets.</w:t>
            </w:r>
          </w:p>
        </w:tc>
      </w:tr>
      <w:tr w:rsidR="00657CFC" w14:paraId="0C0C71C3" w14:textId="77777777">
        <w:tc>
          <w:tcPr>
            <w:tcW w:w="1346" w:type="dxa"/>
          </w:tcPr>
          <w:p w14:paraId="28CE93CC" w14:textId="77777777" w:rsidR="00657CFC" w:rsidRDefault="005260DF">
            <w:pPr>
              <w:rPr>
                <w:rFonts w:eastAsia="DengXian"/>
              </w:rPr>
            </w:pPr>
            <w:r>
              <w:rPr>
                <w:rFonts w:eastAsia="DengXian"/>
              </w:rPr>
              <w:t>TCL</w:t>
            </w:r>
          </w:p>
        </w:tc>
        <w:tc>
          <w:tcPr>
            <w:tcW w:w="8280" w:type="dxa"/>
          </w:tcPr>
          <w:p w14:paraId="1808D234" w14:textId="77777777" w:rsidR="00657CFC" w:rsidRDefault="005260DF">
            <w:pPr>
              <w:rPr>
                <w:rFonts w:eastAsia="SimSun"/>
              </w:rPr>
            </w:pPr>
            <w:r>
              <w:rPr>
                <w:rFonts w:eastAsia="SimSun" w:hint="eastAsia"/>
              </w:rPr>
              <w:t xml:space="preserve">RAN 1 </w:t>
            </w:r>
            <w:r>
              <w:rPr>
                <w:rFonts w:eastAsia="SimSun"/>
              </w:rPr>
              <w:t>do not any necessary to give any work to RAN4.  Except for out of band emission, the impact spurious emission should also considered in RAN4. Thus, we suggest to correct this bullet as</w:t>
            </w:r>
          </w:p>
          <w:p w14:paraId="2574C73F" w14:textId="77777777" w:rsidR="00657CFC" w:rsidRDefault="005260DF">
            <w:pPr>
              <w:rPr>
                <w:rFonts w:eastAsia="DengXian"/>
              </w:rPr>
            </w:pPr>
            <w:r>
              <w:rPr>
                <w:rFonts w:asciiTheme="minorHAnsi" w:hAnsiTheme="minorHAnsi" w:cstheme="minorHAnsi"/>
                <w:color w:val="FF0000"/>
              </w:rPr>
              <w:t xml:space="preserve">RAN1 will not further study out of band emission and </w:t>
            </w:r>
            <w:r>
              <w:rPr>
                <w:rFonts w:asciiTheme="minorHAnsi" w:hAnsiTheme="minorHAnsi" w:cstheme="minorHAnsi"/>
                <w:color w:val="FF0000"/>
                <w:highlight w:val="yellow"/>
              </w:rPr>
              <w:t>spurious requirement</w:t>
            </w:r>
            <w:r>
              <w:rPr>
                <w:rFonts w:asciiTheme="minorHAnsi" w:hAnsiTheme="minorHAnsi" w:cstheme="minorHAnsi"/>
                <w:color w:val="FF0000"/>
              </w:rPr>
              <w:t xml:space="preserve"> for A-IoT device, and will not further study regulation related issue for device 2a.</w:t>
            </w:r>
          </w:p>
        </w:tc>
      </w:tr>
      <w:tr w:rsidR="00267262" w14:paraId="6C67C69B" w14:textId="77777777">
        <w:tc>
          <w:tcPr>
            <w:tcW w:w="1346" w:type="dxa"/>
          </w:tcPr>
          <w:p w14:paraId="0892FB04" w14:textId="21A0C7E5" w:rsidR="00267262" w:rsidRDefault="00267262">
            <w:pPr>
              <w:rPr>
                <w:rFonts w:eastAsia="DengXian"/>
              </w:rPr>
            </w:pPr>
            <w:r>
              <w:rPr>
                <w:rFonts w:eastAsia="DengXian"/>
              </w:rPr>
              <w:t>Nokia</w:t>
            </w:r>
          </w:p>
        </w:tc>
        <w:tc>
          <w:tcPr>
            <w:tcW w:w="8280" w:type="dxa"/>
          </w:tcPr>
          <w:p w14:paraId="09B47E8E" w14:textId="54FA5D3A" w:rsidR="00267262" w:rsidRDefault="00267262">
            <w:pPr>
              <w:rPr>
                <w:rFonts w:eastAsia="SimSun"/>
              </w:rPr>
            </w:pPr>
            <w:r>
              <w:rPr>
                <w:rFonts w:eastAsia="SimSun"/>
              </w:rPr>
              <w:t xml:space="preserve">Support in principle. Perhaps LGE’s and vivo’s concerns can be addressed by changing the text to conclude  that </w:t>
            </w:r>
            <w:r w:rsidRPr="00267262">
              <w:rPr>
                <w:rFonts w:eastAsia="SimSun"/>
              </w:rPr>
              <w:t>•</w:t>
            </w:r>
            <w:r w:rsidRPr="00267262">
              <w:rPr>
                <w:rFonts w:eastAsia="SimSun"/>
              </w:rPr>
              <w:tab/>
              <w:t xml:space="preserve">Large frequency shift is technically feasible in terms of power consumption, </w:t>
            </w:r>
            <w:r w:rsidRPr="00267262">
              <w:rPr>
                <w:rFonts w:eastAsia="SimSun"/>
                <w:strike/>
              </w:rPr>
              <w:t>image suppression, harmonics suppression,</w:t>
            </w:r>
            <w:r w:rsidRPr="00267262">
              <w:rPr>
                <w:rFonts w:eastAsia="SimSun"/>
              </w:rPr>
              <w:t xml:space="preserve"> device complexity</w:t>
            </w:r>
            <w:r>
              <w:rPr>
                <w:rFonts w:eastAsia="SimSun"/>
              </w:rPr>
              <w:t>, since these two aspects are in the RAN1 domain.</w:t>
            </w:r>
          </w:p>
        </w:tc>
      </w:tr>
      <w:tr w:rsidR="006B4B48" w14:paraId="6C52148D" w14:textId="77777777">
        <w:tc>
          <w:tcPr>
            <w:tcW w:w="1346" w:type="dxa"/>
          </w:tcPr>
          <w:p w14:paraId="0DCEC749" w14:textId="158B3BC8" w:rsidR="006B4B48" w:rsidRDefault="006B4B48">
            <w:pPr>
              <w:rPr>
                <w:rFonts w:eastAsia="DengXian"/>
              </w:rPr>
            </w:pPr>
            <w:r>
              <w:rPr>
                <w:rFonts w:eastAsia="DengXian"/>
              </w:rPr>
              <w:t>FL</w:t>
            </w:r>
          </w:p>
        </w:tc>
        <w:tc>
          <w:tcPr>
            <w:tcW w:w="8280" w:type="dxa"/>
          </w:tcPr>
          <w:p w14:paraId="1981324A" w14:textId="51C7F8B5" w:rsidR="006B4B48" w:rsidRDefault="006B4B48" w:rsidP="006B4B48">
            <w:pPr>
              <w:rPr>
                <w:sz w:val="22"/>
                <w:szCs w:val="28"/>
                <w:highlight w:val="yellow"/>
              </w:rPr>
            </w:pPr>
            <w:r>
              <w:rPr>
                <w:sz w:val="22"/>
                <w:szCs w:val="28"/>
                <w:highlight w:val="yellow"/>
              </w:rPr>
              <w:t>FL Proposal 2v</w:t>
            </w:r>
            <w:r w:rsidR="00B84681">
              <w:rPr>
                <w:sz w:val="22"/>
                <w:szCs w:val="28"/>
                <w:highlight w:val="yellow"/>
              </w:rPr>
              <w:t>2 (last version from online)</w:t>
            </w:r>
          </w:p>
          <w:p w14:paraId="0C72F111" w14:textId="77777777" w:rsidR="006B4B48" w:rsidRPr="006D4BF7" w:rsidRDefault="006B4B48" w:rsidP="006D4BF7">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3096C4C9" w14:textId="77777777" w:rsidR="006B4B48" w:rsidRPr="006D4BF7" w:rsidRDefault="006B4B48" w:rsidP="006D4BF7">
            <w:pPr>
              <w:pStyle w:val="ListParagraph"/>
              <w:numPr>
                <w:ilvl w:val="0"/>
                <w:numId w:val="34"/>
              </w:numPr>
              <w:spacing w:after="0"/>
              <w:ind w:firstLineChars="0"/>
              <w:rPr>
                <w:rFonts w:asciiTheme="minorHAnsi" w:hAnsiTheme="minorHAnsi" w:cstheme="minorHAnsi"/>
                <w:strike/>
              </w:rPr>
            </w:pPr>
            <w:r w:rsidRPr="006D4BF7">
              <w:rPr>
                <w:rFonts w:asciiTheme="minorHAnsi" w:hAnsiTheme="minorHAnsi" w:cstheme="minorHAnsi"/>
                <w:strike/>
              </w:rPr>
              <w:t>Large frequency shift is technically feasible in terms of power consumption, [image suppression, harmonics suppression], device complexity.</w:t>
            </w:r>
          </w:p>
          <w:p w14:paraId="230821EC" w14:textId="77777777" w:rsidR="006B4B48" w:rsidRPr="006D4BF7" w:rsidRDefault="006B4B48" w:rsidP="006D4BF7">
            <w:pPr>
              <w:pStyle w:val="ListParagraph"/>
              <w:numPr>
                <w:ilvl w:val="0"/>
                <w:numId w:val="34"/>
              </w:numPr>
              <w:spacing w:after="0"/>
              <w:ind w:firstLineChars="0"/>
              <w:rPr>
                <w:ins w:id="82" w:author="Moderator" w:date="2024-10-15T11:43:00Z"/>
                <w:rFonts w:asciiTheme="minorHAnsi" w:hAnsiTheme="minorHAnsi" w:cstheme="minorHAnsi"/>
              </w:rPr>
            </w:pPr>
            <w:r w:rsidRPr="006D4BF7">
              <w:rPr>
                <w:rFonts w:asciiTheme="minorHAnsi" w:hAnsiTheme="minorHAnsi" w:cstheme="minorHAnsi"/>
              </w:rPr>
              <w:t>Technically feasibility of large frequency shift depends on</w:t>
            </w:r>
            <w:del w:id="83" w:author="Moderator" w:date="2024-10-15T11:41:00Z">
              <w:r w:rsidRPr="006D4BF7" w:rsidDel="00FD4A92">
                <w:rPr>
                  <w:rFonts w:asciiTheme="minorHAnsi" w:hAnsiTheme="minorHAnsi" w:cstheme="minorHAnsi"/>
                </w:rPr>
                <w:delText xml:space="preserve"> power consumption</w:delText>
              </w:r>
            </w:del>
            <w:r w:rsidRPr="006D4BF7">
              <w:rPr>
                <w:rFonts w:asciiTheme="minorHAnsi" w:hAnsiTheme="minorHAnsi" w:cstheme="minorHAnsi"/>
              </w:rPr>
              <w:t xml:space="preserve">, image suppression, harmonics suppression, </w:t>
            </w:r>
            <w:ins w:id="84" w:author="Moderator" w:date="2024-10-15T11:41:00Z">
              <w:r w:rsidRPr="006D4BF7">
                <w:rPr>
                  <w:rFonts w:asciiTheme="minorHAnsi" w:hAnsiTheme="minorHAnsi" w:cstheme="minorHAnsi"/>
                </w:rPr>
                <w:t xml:space="preserve">and impacts power consumption and </w:t>
              </w:r>
            </w:ins>
            <w:r w:rsidRPr="006D4BF7">
              <w:rPr>
                <w:rFonts w:asciiTheme="minorHAnsi" w:hAnsiTheme="minorHAnsi" w:cstheme="minorHAnsi"/>
              </w:rPr>
              <w:t>device complexity.</w:t>
            </w:r>
          </w:p>
          <w:p w14:paraId="0A0A187B" w14:textId="77777777" w:rsidR="006B4B48" w:rsidRPr="006D4BF7" w:rsidRDefault="006B4B48" w:rsidP="006D4BF7">
            <w:pPr>
              <w:numPr>
                <w:ilvl w:val="1"/>
                <w:numId w:val="34"/>
              </w:numPr>
              <w:spacing w:after="0"/>
              <w:rPr>
                <w:rFonts w:asciiTheme="minorHAnsi" w:hAnsiTheme="minorHAnsi" w:cstheme="minorHAnsi"/>
                <w:sz w:val="22"/>
                <w:szCs w:val="22"/>
                <w:lang w:eastAsia="x-none"/>
              </w:rPr>
            </w:pPr>
            <w:ins w:id="85" w:author="Moderator" w:date="2024-10-15T11:43:00Z">
              <w:r w:rsidRPr="006D4BF7">
                <w:rPr>
                  <w:rFonts w:asciiTheme="minorHAnsi" w:hAnsiTheme="minorHAnsi" w:cstheme="minorHAnsi"/>
                  <w:sz w:val="22"/>
                  <w:szCs w:val="22"/>
                  <w:lang w:eastAsia="x-none"/>
                </w:rPr>
                <w:t>RAN1 sees the study of harmonics/image suppression for A-IoT device is relevant to RAN4 issues (e.g., device out of band emission, spectrum regulation).</w:t>
              </w:r>
            </w:ins>
          </w:p>
          <w:p w14:paraId="4059CD92" w14:textId="77777777" w:rsidR="006B4B48" w:rsidRPr="006D4BF7" w:rsidRDefault="006B4B48" w:rsidP="006D4BF7">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50303E4B" w14:textId="77777777" w:rsidR="006B4B48" w:rsidRPr="006D4BF7" w:rsidRDefault="006B4B48" w:rsidP="006D4BF7">
            <w:pPr>
              <w:numPr>
                <w:ilvl w:val="0"/>
                <w:numId w:val="34"/>
              </w:numPr>
              <w:snapToGrid w:val="0"/>
              <w:spacing w:after="0"/>
              <w:rPr>
                <w:rFonts w:asciiTheme="minorHAnsi" w:eastAsia="SimSun" w:hAnsiTheme="minorHAnsi" w:cstheme="minorHAnsi"/>
                <w:strike/>
                <w:color w:val="FF0000"/>
                <w:sz w:val="22"/>
                <w:szCs w:val="22"/>
              </w:rPr>
            </w:pPr>
            <w:r w:rsidRPr="006D4BF7">
              <w:rPr>
                <w:rFonts w:asciiTheme="minorHAnsi" w:eastAsia="SimSun" w:hAnsiTheme="minorHAnsi" w:cstheme="minorHAnsi"/>
                <w:strike/>
                <w:color w:val="FF0000"/>
                <w:sz w:val="22"/>
                <w:szCs w:val="22"/>
              </w:rPr>
              <w:t>RAN1 sees the study of harmonics/image suppression for A-IoT device is relevant to RAN4 issues (e.g., device out of band emission, spectrum regulation).</w:t>
            </w:r>
          </w:p>
          <w:p w14:paraId="65D29E6F" w14:textId="77777777" w:rsidR="006B4B48" w:rsidRPr="006D4BF7" w:rsidRDefault="006B4B48" w:rsidP="006D4BF7">
            <w:pPr>
              <w:numPr>
                <w:ilvl w:val="0"/>
                <w:numId w:val="34"/>
              </w:numPr>
              <w:snapToGrid w:val="0"/>
              <w:spacing w:after="0"/>
              <w:rPr>
                <w:rFonts w:asciiTheme="minorHAnsi" w:eastAsia="SimSun" w:hAnsiTheme="minorHAnsi" w:cstheme="minorHAnsi"/>
                <w:strike/>
                <w:color w:val="FF0000"/>
                <w:sz w:val="22"/>
                <w:szCs w:val="22"/>
              </w:rPr>
            </w:pPr>
            <w:r w:rsidRPr="006D4BF7">
              <w:rPr>
                <w:rFonts w:asciiTheme="minorHAnsi" w:eastAsia="SimSun" w:hAnsiTheme="minorHAnsi" w:cstheme="minorHAnsi"/>
                <w:strike/>
                <w:color w:val="FF0000"/>
                <w:sz w:val="22"/>
                <w:szCs w:val="22"/>
              </w:rPr>
              <w:t>RAN1 to send LS to RAN4 requesting to study emission/regulation related issues of A-IoT device.</w:t>
            </w:r>
          </w:p>
          <w:p w14:paraId="50BFE21B" w14:textId="77777777" w:rsidR="00442094" w:rsidRDefault="00442094">
            <w:pPr>
              <w:rPr>
                <w:rFonts w:eastAsia="SimSun"/>
              </w:rPr>
            </w:pPr>
          </w:p>
        </w:tc>
      </w:tr>
      <w:tr w:rsidR="00B84681" w14:paraId="78994453" w14:textId="77777777">
        <w:tc>
          <w:tcPr>
            <w:tcW w:w="1346" w:type="dxa"/>
          </w:tcPr>
          <w:p w14:paraId="11F0C0F3" w14:textId="77777777" w:rsidR="00B84681" w:rsidRDefault="00B84681">
            <w:pPr>
              <w:rPr>
                <w:rFonts w:eastAsia="DengXian"/>
              </w:rPr>
            </w:pPr>
            <w:r>
              <w:rPr>
                <w:rFonts w:eastAsia="DengXian"/>
              </w:rPr>
              <w:t>FL</w:t>
            </w:r>
          </w:p>
          <w:p w14:paraId="5F36E8E9" w14:textId="31293482" w:rsidR="00B84681" w:rsidRDefault="00B84681">
            <w:pPr>
              <w:rPr>
                <w:rFonts w:eastAsia="DengXian"/>
              </w:rPr>
            </w:pPr>
          </w:p>
        </w:tc>
        <w:tc>
          <w:tcPr>
            <w:tcW w:w="8280" w:type="dxa"/>
          </w:tcPr>
          <w:p w14:paraId="0606243C" w14:textId="1C224523" w:rsidR="00B84681" w:rsidRPr="00102625" w:rsidRDefault="006C2526" w:rsidP="00B84681">
            <w:pPr>
              <w:rPr>
                <w:sz w:val="22"/>
                <w:szCs w:val="28"/>
              </w:rPr>
            </w:pPr>
            <w:r w:rsidRPr="00102625">
              <w:rPr>
                <w:sz w:val="22"/>
                <w:szCs w:val="28"/>
              </w:rPr>
              <w:t>Please provide feedback for following updated version (v3)</w:t>
            </w:r>
          </w:p>
          <w:p w14:paraId="6470F023" w14:textId="5E15D12A" w:rsidR="00B84681" w:rsidRDefault="00B84681" w:rsidP="00B84681">
            <w:pPr>
              <w:rPr>
                <w:sz w:val="22"/>
                <w:szCs w:val="28"/>
                <w:highlight w:val="yellow"/>
              </w:rPr>
            </w:pPr>
            <w:r>
              <w:rPr>
                <w:sz w:val="22"/>
                <w:szCs w:val="28"/>
                <w:highlight w:val="yellow"/>
              </w:rPr>
              <w:t>FL Proposal 2v3</w:t>
            </w:r>
          </w:p>
          <w:p w14:paraId="5BB96639" w14:textId="77777777" w:rsidR="00B84681" w:rsidRPr="006D4BF7" w:rsidRDefault="00B84681" w:rsidP="00B84681">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72938E0B" w14:textId="182F8CC7" w:rsidR="00B84681" w:rsidRPr="00ED11A4" w:rsidRDefault="00B84681" w:rsidP="00ED11A4">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Large frequency shift is technically feasible in terms of power consumption</w:t>
            </w:r>
            <w:r w:rsidRPr="005836C8">
              <w:rPr>
                <w:rFonts w:asciiTheme="minorHAnsi" w:hAnsiTheme="minorHAnsi" w:cstheme="minorHAnsi"/>
              </w:rPr>
              <w:t>,</w:t>
            </w:r>
            <w:r w:rsidR="00102625" w:rsidRPr="00102625">
              <w:rPr>
                <w:rFonts w:asciiTheme="minorHAnsi" w:hAnsiTheme="minorHAnsi" w:cstheme="minorHAnsi"/>
              </w:rPr>
              <w:t xml:space="preserve"> and device complexity.</w:t>
            </w:r>
          </w:p>
          <w:p w14:paraId="7090A6BE" w14:textId="71C96ABE" w:rsidR="00B84681" w:rsidRPr="00D52F2A" w:rsidRDefault="00ED11A4" w:rsidP="00D52F2A">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00B84681" w:rsidRPr="006D4BF7">
              <w:rPr>
                <w:rFonts w:asciiTheme="minorHAnsi" w:hAnsiTheme="minorHAnsi" w:cstheme="minorHAnsi"/>
              </w:rPr>
              <w:t xml:space="preserve">echnically feasibility of large frequency shift </w:t>
            </w:r>
            <w:r w:rsidR="00575E36">
              <w:rPr>
                <w:rFonts w:asciiTheme="minorHAnsi" w:hAnsiTheme="minorHAnsi" w:cstheme="minorHAnsi"/>
              </w:rPr>
              <w:t xml:space="preserve">in terms of </w:t>
            </w:r>
            <w:r w:rsidR="00575E36" w:rsidRPr="00102625">
              <w:rPr>
                <w:rFonts w:asciiTheme="minorHAnsi" w:hAnsiTheme="minorHAnsi" w:cstheme="minorHAnsi"/>
              </w:rPr>
              <w:t>image suppression, harmonics suppression</w:t>
            </w:r>
            <w:r w:rsidR="00D52F2A">
              <w:rPr>
                <w:rFonts w:asciiTheme="minorHAnsi" w:hAnsiTheme="minorHAnsi" w:cstheme="minorHAnsi"/>
              </w:rPr>
              <w:t xml:space="preserve"> </w:t>
            </w:r>
            <w:ins w:id="86" w:author="Moderator" w:date="2024-10-15T11:43:00Z">
              <w:r w:rsidR="00B84681" w:rsidRPr="00D52F2A">
                <w:rPr>
                  <w:rFonts w:asciiTheme="minorHAnsi" w:hAnsiTheme="minorHAnsi" w:cstheme="minorHAnsi"/>
                  <w:lang w:eastAsia="x-none"/>
                </w:rPr>
                <w:t>is relevant to RAN4 issues (e.g., device out of band emission, spectrum regulation</w:t>
              </w:r>
            </w:ins>
            <w:r w:rsidR="00D52F2A">
              <w:rPr>
                <w:rFonts w:asciiTheme="minorHAnsi" w:hAnsiTheme="minorHAnsi" w:cstheme="minorHAnsi"/>
                <w:lang w:eastAsia="x-none"/>
              </w:rPr>
              <w:t>, etc</w:t>
            </w:r>
            <w:ins w:id="87" w:author="Moderator" w:date="2024-10-15T11:43:00Z">
              <w:r w:rsidR="00B84681" w:rsidRPr="00D52F2A">
                <w:rPr>
                  <w:rFonts w:asciiTheme="minorHAnsi" w:hAnsiTheme="minorHAnsi" w:cstheme="minorHAnsi"/>
                  <w:lang w:eastAsia="x-none"/>
                </w:rPr>
                <w:t>).</w:t>
              </w:r>
            </w:ins>
          </w:p>
          <w:p w14:paraId="38E4B69C" w14:textId="77777777" w:rsidR="00B84681" w:rsidRDefault="00B84681" w:rsidP="009045DE">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201BE039" w14:textId="77777777" w:rsidR="002712A7" w:rsidRDefault="002712A7" w:rsidP="002712A7">
            <w:pPr>
              <w:spacing w:after="0"/>
              <w:ind w:left="360"/>
              <w:rPr>
                <w:rFonts w:asciiTheme="minorHAnsi" w:hAnsiTheme="minorHAnsi" w:cstheme="minorHAnsi"/>
              </w:rPr>
            </w:pPr>
          </w:p>
          <w:p w14:paraId="58921E17" w14:textId="48DE1488" w:rsidR="002712A7" w:rsidRPr="002712A7" w:rsidRDefault="002712A7" w:rsidP="002712A7">
            <w:pPr>
              <w:spacing w:after="0"/>
              <w:rPr>
                <w:rFonts w:asciiTheme="minorHAnsi" w:hAnsiTheme="minorHAnsi" w:cstheme="minorHAnsi"/>
              </w:rPr>
            </w:pPr>
          </w:p>
        </w:tc>
      </w:tr>
      <w:tr w:rsidR="00C63957" w14:paraId="2346216B" w14:textId="77777777">
        <w:tc>
          <w:tcPr>
            <w:tcW w:w="1346" w:type="dxa"/>
          </w:tcPr>
          <w:p w14:paraId="74E8751A" w14:textId="4118A1EB" w:rsidR="00C63957" w:rsidRDefault="00C63957" w:rsidP="00C63957">
            <w:pPr>
              <w:rPr>
                <w:rFonts w:eastAsia="DengXian"/>
              </w:rPr>
            </w:pPr>
            <w:r>
              <w:rPr>
                <w:rFonts w:eastAsia="DengXian" w:hint="eastAsia"/>
              </w:rPr>
              <w:t>v</w:t>
            </w:r>
            <w:r>
              <w:rPr>
                <w:rFonts w:eastAsia="DengXian"/>
              </w:rPr>
              <w:t>ivo</w:t>
            </w:r>
          </w:p>
        </w:tc>
        <w:tc>
          <w:tcPr>
            <w:tcW w:w="8280" w:type="dxa"/>
          </w:tcPr>
          <w:p w14:paraId="69089A46" w14:textId="77777777" w:rsidR="00C63957" w:rsidRDefault="00C63957" w:rsidP="00C63957">
            <w:pPr>
              <w:rPr>
                <w:rFonts w:eastAsia="DengXian"/>
                <w:sz w:val="22"/>
                <w:szCs w:val="28"/>
              </w:rPr>
            </w:pPr>
            <w:r>
              <w:rPr>
                <w:rFonts w:eastAsia="DengXian"/>
                <w:sz w:val="22"/>
                <w:szCs w:val="28"/>
              </w:rPr>
              <w:t>1, The image/harmonic suppression may also have impacts on power consumption and complexity.</w:t>
            </w:r>
          </w:p>
          <w:p w14:paraId="0A1355EF" w14:textId="2CB585FE" w:rsidR="00C63957" w:rsidRDefault="00C63957" w:rsidP="00C63957">
            <w:pPr>
              <w:rPr>
                <w:rFonts w:eastAsia="DengXian"/>
                <w:sz w:val="22"/>
                <w:szCs w:val="28"/>
              </w:rPr>
            </w:pPr>
            <w:r>
              <w:rPr>
                <w:rFonts w:eastAsia="DengXian" w:hint="eastAsia"/>
                <w:sz w:val="22"/>
                <w:szCs w:val="28"/>
              </w:rPr>
              <w:t>2</w:t>
            </w:r>
            <w:r>
              <w:rPr>
                <w:rFonts w:eastAsia="DengXian"/>
                <w:sz w:val="22"/>
                <w:szCs w:val="28"/>
              </w:rPr>
              <w:t>, suggest to remove ‘out of band emission’ under 2</w:t>
            </w:r>
            <w:r w:rsidRPr="00C63957">
              <w:rPr>
                <w:rFonts w:eastAsia="DengXian"/>
                <w:sz w:val="22"/>
                <w:szCs w:val="28"/>
                <w:vertAlign w:val="superscript"/>
              </w:rPr>
              <w:t>nd</w:t>
            </w:r>
            <w:r>
              <w:rPr>
                <w:rFonts w:eastAsia="DengXian"/>
                <w:sz w:val="22"/>
                <w:szCs w:val="28"/>
              </w:rPr>
              <w:t xml:space="preserve"> subbullet, since the emission really matter may be spurious emission. So</w:t>
            </w:r>
            <w:r w:rsidR="00CE5B85">
              <w:rPr>
                <w:rFonts w:eastAsia="DengXian"/>
                <w:sz w:val="22"/>
                <w:szCs w:val="28"/>
              </w:rPr>
              <w:t>,</w:t>
            </w:r>
            <w:r>
              <w:rPr>
                <w:rFonts w:eastAsia="DengXian"/>
                <w:sz w:val="22"/>
                <w:szCs w:val="28"/>
              </w:rPr>
              <w:t xml:space="preserve"> we can</w:t>
            </w:r>
            <w:r w:rsidR="00FE6CD3">
              <w:rPr>
                <w:rFonts w:eastAsia="DengXian"/>
                <w:sz w:val="22"/>
                <w:szCs w:val="28"/>
              </w:rPr>
              <w:t xml:space="preserve"> simply</w:t>
            </w:r>
            <w:r>
              <w:rPr>
                <w:rFonts w:eastAsia="DengXian"/>
                <w:sz w:val="22"/>
                <w:szCs w:val="28"/>
              </w:rPr>
              <w:t xml:space="preserve"> change ‘</w:t>
            </w:r>
            <w:ins w:id="88" w:author="Moderator" w:date="2024-10-15T11:43:00Z">
              <w:r w:rsidRPr="00D52F2A">
                <w:rPr>
                  <w:rFonts w:asciiTheme="minorHAnsi" w:hAnsiTheme="minorHAnsi" w:cstheme="minorHAnsi"/>
                  <w:lang w:eastAsia="x-none"/>
                </w:rPr>
                <w:t>device out of band emission</w:t>
              </w:r>
            </w:ins>
            <w:r>
              <w:rPr>
                <w:rFonts w:eastAsia="DengXian"/>
                <w:sz w:val="22"/>
                <w:szCs w:val="28"/>
              </w:rPr>
              <w:t>’ to ‘device emission requirements’.</w:t>
            </w:r>
          </w:p>
          <w:p w14:paraId="22D477E2" w14:textId="77777777" w:rsidR="00C63957" w:rsidRDefault="00C63957" w:rsidP="00C63957">
            <w:pPr>
              <w:rPr>
                <w:rFonts w:eastAsia="DengXian"/>
                <w:sz w:val="22"/>
                <w:szCs w:val="28"/>
              </w:rPr>
            </w:pPr>
            <w:r>
              <w:rPr>
                <w:rFonts w:eastAsia="DengXian"/>
                <w:sz w:val="22"/>
                <w:szCs w:val="28"/>
              </w:rPr>
              <w:t>Hence, we suggest the following change</w:t>
            </w:r>
          </w:p>
          <w:p w14:paraId="4C07EC92" w14:textId="77777777" w:rsidR="00C63957" w:rsidRDefault="00C63957" w:rsidP="00C63957">
            <w:pPr>
              <w:rPr>
                <w:sz w:val="22"/>
                <w:szCs w:val="28"/>
                <w:highlight w:val="yellow"/>
              </w:rPr>
            </w:pPr>
            <w:r>
              <w:rPr>
                <w:sz w:val="22"/>
                <w:szCs w:val="28"/>
                <w:highlight w:val="yellow"/>
              </w:rPr>
              <w:t>FL Proposal 2v3</w:t>
            </w:r>
          </w:p>
          <w:p w14:paraId="670B8437" w14:textId="77777777" w:rsidR="00C63957" w:rsidRPr="006D4BF7" w:rsidRDefault="00C63957" w:rsidP="00C63957">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3FDC1064" w14:textId="77777777" w:rsidR="00C63957" w:rsidRPr="00ED11A4" w:rsidRDefault="00C63957" w:rsidP="00C63957">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Large frequency shift is technically feasible in terms of power consumption</w:t>
            </w:r>
            <w:r w:rsidRPr="005836C8">
              <w:rPr>
                <w:rFonts w:asciiTheme="minorHAnsi" w:hAnsiTheme="minorHAnsi" w:cstheme="minorHAnsi"/>
              </w:rPr>
              <w:t>,</w:t>
            </w:r>
            <w:r w:rsidRPr="00102625">
              <w:rPr>
                <w:rFonts w:asciiTheme="minorHAnsi" w:hAnsiTheme="minorHAnsi" w:cstheme="minorHAnsi"/>
              </w:rPr>
              <w:t xml:space="preserve"> and device complexity.</w:t>
            </w:r>
          </w:p>
          <w:p w14:paraId="786DA112" w14:textId="77777777" w:rsidR="00C63957" w:rsidRPr="00D52F2A" w:rsidRDefault="00C63957" w:rsidP="00C63957">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Pr="006D4BF7">
              <w:rPr>
                <w:rFonts w:asciiTheme="minorHAnsi" w:hAnsiTheme="minorHAnsi" w:cstheme="minorHAnsi"/>
              </w:rPr>
              <w:t xml:space="preserve">echnically feasibility of large frequency shift </w:t>
            </w:r>
            <w:r>
              <w:rPr>
                <w:rFonts w:asciiTheme="minorHAnsi" w:hAnsiTheme="minorHAnsi" w:cstheme="minorHAnsi"/>
              </w:rPr>
              <w:t xml:space="preserve">in terms of </w:t>
            </w:r>
            <w:r w:rsidRPr="00102625">
              <w:rPr>
                <w:rFonts w:asciiTheme="minorHAnsi" w:hAnsiTheme="minorHAnsi" w:cstheme="minorHAnsi"/>
              </w:rPr>
              <w:t>image suppression, harmonics suppression</w:t>
            </w:r>
            <w:r w:rsidRPr="00EA20FD">
              <w:rPr>
                <w:rFonts w:asciiTheme="minorHAnsi" w:hAnsiTheme="minorHAnsi" w:cstheme="minorHAnsi"/>
              </w:rPr>
              <w:t xml:space="preserve"> </w:t>
            </w:r>
            <w:r w:rsidRPr="00EA20FD">
              <w:rPr>
                <w:rFonts w:asciiTheme="minorHAnsi" w:hAnsiTheme="minorHAnsi" w:cstheme="minorHAnsi"/>
                <w:lang w:eastAsia="x-none"/>
              </w:rPr>
              <w:t xml:space="preserve">is relevant to RAN4 issues (e.g., </w:t>
            </w:r>
            <w:r w:rsidRPr="0004659A">
              <w:rPr>
                <w:rFonts w:asciiTheme="minorHAnsi" w:hAnsiTheme="minorHAnsi" w:cstheme="minorHAnsi"/>
                <w:lang w:eastAsia="x-none"/>
              </w:rPr>
              <w:t>device emission requirements</w:t>
            </w:r>
            <w:r w:rsidRPr="00EA20FD">
              <w:rPr>
                <w:rFonts w:asciiTheme="minorHAnsi" w:hAnsiTheme="minorHAnsi" w:cstheme="minorHAnsi"/>
                <w:lang w:eastAsia="x-none"/>
              </w:rPr>
              <w:t>, spectrum regulation, etc).</w:t>
            </w:r>
            <w:r>
              <w:rPr>
                <w:rFonts w:asciiTheme="minorHAnsi" w:hAnsiTheme="minorHAnsi" w:cstheme="minorHAnsi"/>
                <w:lang w:eastAsia="x-none"/>
              </w:rPr>
              <w:t xml:space="preserve"> </w:t>
            </w:r>
            <w:r w:rsidRPr="00EA20FD">
              <w:rPr>
                <w:rFonts w:asciiTheme="minorHAnsi" w:hAnsiTheme="minorHAnsi" w:cstheme="minorHAnsi"/>
                <w:color w:val="FF0000"/>
                <w:u w:val="single"/>
                <w:lang w:eastAsia="x-none"/>
              </w:rPr>
              <w:t xml:space="preserve">Additional complexity and power consumption may be needed to achieve </w:t>
            </w:r>
            <w:r w:rsidRPr="00EA20FD">
              <w:rPr>
                <w:rFonts w:asciiTheme="minorHAnsi" w:hAnsiTheme="minorHAnsi" w:cstheme="minorHAnsi"/>
                <w:color w:val="FF0000"/>
                <w:u w:val="single"/>
              </w:rPr>
              <w:t>image suppression and harmonics suppression.</w:t>
            </w:r>
          </w:p>
          <w:p w14:paraId="20C91A17" w14:textId="77777777" w:rsidR="00C63957" w:rsidRDefault="00C63957" w:rsidP="00C63957">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14E15352" w14:textId="77777777" w:rsidR="00C63957" w:rsidRPr="00102625" w:rsidRDefault="00C63957" w:rsidP="00C63957">
            <w:pPr>
              <w:rPr>
                <w:sz w:val="22"/>
                <w:szCs w:val="28"/>
              </w:rPr>
            </w:pPr>
          </w:p>
        </w:tc>
      </w:tr>
      <w:tr w:rsidR="000456F5" w14:paraId="1C9A0C96" w14:textId="77777777">
        <w:tc>
          <w:tcPr>
            <w:tcW w:w="1346" w:type="dxa"/>
          </w:tcPr>
          <w:p w14:paraId="1403AECA" w14:textId="520E89F4" w:rsidR="000456F5" w:rsidRDefault="000456F5" w:rsidP="00C63957">
            <w:pPr>
              <w:rPr>
                <w:rFonts w:eastAsia="DengXian"/>
              </w:rPr>
            </w:pPr>
            <w:r>
              <w:rPr>
                <w:rFonts w:eastAsia="DengXian"/>
              </w:rPr>
              <w:t>Nokia</w:t>
            </w:r>
          </w:p>
        </w:tc>
        <w:tc>
          <w:tcPr>
            <w:tcW w:w="8280" w:type="dxa"/>
          </w:tcPr>
          <w:p w14:paraId="6C5539DF" w14:textId="329C7C01" w:rsidR="000456F5" w:rsidRDefault="000456F5" w:rsidP="00C63957">
            <w:pPr>
              <w:rPr>
                <w:rFonts w:eastAsia="DengXian"/>
                <w:sz w:val="22"/>
                <w:szCs w:val="28"/>
              </w:rPr>
            </w:pPr>
            <w:r>
              <w:rPr>
                <w:rFonts w:eastAsia="DengXian"/>
                <w:sz w:val="22"/>
                <w:szCs w:val="28"/>
              </w:rPr>
              <w:t>OK</w:t>
            </w:r>
          </w:p>
        </w:tc>
      </w:tr>
      <w:tr w:rsidR="004D7A46" w14:paraId="47062249" w14:textId="77777777">
        <w:tc>
          <w:tcPr>
            <w:tcW w:w="1346" w:type="dxa"/>
          </w:tcPr>
          <w:p w14:paraId="5E5603FA" w14:textId="08A607FF" w:rsidR="004D7A46" w:rsidRDefault="004D7A46" w:rsidP="00C63957">
            <w:pPr>
              <w:rPr>
                <w:rFonts w:eastAsia="DengXian"/>
              </w:rPr>
            </w:pPr>
            <w:r>
              <w:rPr>
                <w:rFonts w:eastAsia="DengXian"/>
              </w:rPr>
              <w:t>FL</w:t>
            </w:r>
          </w:p>
        </w:tc>
        <w:tc>
          <w:tcPr>
            <w:tcW w:w="8280" w:type="dxa"/>
          </w:tcPr>
          <w:p w14:paraId="3EC1F41F" w14:textId="77777777" w:rsidR="004D7A46" w:rsidRDefault="004D7A46" w:rsidP="004D7A46">
            <w:pPr>
              <w:rPr>
                <w:sz w:val="22"/>
                <w:szCs w:val="28"/>
                <w:highlight w:val="yellow"/>
              </w:rPr>
            </w:pPr>
            <w:r>
              <w:rPr>
                <w:sz w:val="22"/>
                <w:szCs w:val="28"/>
                <w:highlight w:val="yellow"/>
              </w:rPr>
              <w:t>FL Proposal 2v3</w:t>
            </w:r>
          </w:p>
          <w:p w14:paraId="31BF3203" w14:textId="77777777" w:rsidR="004D7A46" w:rsidRPr="006D4BF7" w:rsidRDefault="004D7A46" w:rsidP="004D7A46">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0EEE7462" w14:textId="4C3D69C7" w:rsidR="004D7A46" w:rsidRPr="00ED11A4" w:rsidRDefault="004D7A46" w:rsidP="004D7A46">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 xml:space="preserve">Large frequency shift </w:t>
            </w:r>
            <w:r w:rsidRPr="000D74FC">
              <w:rPr>
                <w:rFonts w:asciiTheme="minorHAnsi" w:hAnsiTheme="minorHAnsi" w:cstheme="minorHAnsi"/>
                <w:strike/>
              </w:rPr>
              <w:t>is</w:t>
            </w:r>
            <w:r w:rsidR="000D74FC" w:rsidRPr="000D74FC">
              <w:rPr>
                <w:rFonts w:asciiTheme="minorHAnsi" w:hAnsiTheme="minorHAnsi" w:cstheme="minorHAnsi"/>
                <w:color w:val="FF0000"/>
              </w:rPr>
              <w:t>may be</w:t>
            </w:r>
            <w:r w:rsidRPr="000D74FC">
              <w:rPr>
                <w:rFonts w:asciiTheme="minorHAnsi" w:hAnsiTheme="minorHAnsi" w:cstheme="minorHAnsi"/>
                <w:color w:val="FF0000"/>
              </w:rPr>
              <w:t xml:space="preserve"> </w:t>
            </w:r>
            <w:r w:rsidRPr="00102625">
              <w:rPr>
                <w:rFonts w:asciiTheme="minorHAnsi" w:hAnsiTheme="minorHAnsi" w:cstheme="minorHAnsi"/>
              </w:rPr>
              <w:t>technically feasible in terms of power consumption</w:t>
            </w:r>
            <w:r w:rsidRPr="005836C8">
              <w:rPr>
                <w:rFonts w:asciiTheme="minorHAnsi" w:hAnsiTheme="minorHAnsi" w:cstheme="minorHAnsi"/>
              </w:rPr>
              <w:t>,</w:t>
            </w:r>
            <w:r w:rsidRPr="00102625">
              <w:rPr>
                <w:rFonts w:asciiTheme="minorHAnsi" w:hAnsiTheme="minorHAnsi" w:cstheme="minorHAnsi"/>
              </w:rPr>
              <w:t xml:space="preserve"> and device complexity</w:t>
            </w:r>
            <w:r w:rsidR="00FF04F6">
              <w:rPr>
                <w:rFonts w:asciiTheme="minorHAnsi" w:hAnsiTheme="minorHAnsi" w:cstheme="minorHAnsi"/>
              </w:rPr>
              <w:t>.</w:t>
            </w:r>
          </w:p>
          <w:p w14:paraId="6CF39E87" w14:textId="37C1F43A" w:rsidR="004D7A46" w:rsidRPr="00402692" w:rsidRDefault="004D7A46" w:rsidP="00402692">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Pr="006D4BF7">
              <w:rPr>
                <w:rFonts w:asciiTheme="minorHAnsi" w:hAnsiTheme="minorHAnsi" w:cstheme="minorHAnsi"/>
              </w:rPr>
              <w:t xml:space="preserve">echnically feasibility of large frequency shift </w:t>
            </w:r>
            <w:r>
              <w:rPr>
                <w:rFonts w:asciiTheme="minorHAnsi" w:hAnsiTheme="minorHAnsi" w:cstheme="minorHAnsi"/>
              </w:rPr>
              <w:t xml:space="preserve">in terms of </w:t>
            </w:r>
            <w:r w:rsidRPr="00102625">
              <w:rPr>
                <w:rFonts w:asciiTheme="minorHAnsi" w:hAnsiTheme="minorHAnsi" w:cstheme="minorHAnsi"/>
              </w:rPr>
              <w:t>image suppression, harmonics suppression</w:t>
            </w:r>
            <w:r>
              <w:rPr>
                <w:rFonts w:asciiTheme="minorHAnsi" w:hAnsiTheme="minorHAnsi" w:cstheme="minorHAnsi"/>
              </w:rPr>
              <w:t xml:space="preserve"> </w:t>
            </w:r>
            <w:r w:rsidR="00796450" w:rsidRPr="00796450">
              <w:rPr>
                <w:rFonts w:asciiTheme="minorHAnsi" w:hAnsiTheme="minorHAnsi" w:cstheme="minorHAnsi"/>
                <w:color w:val="FF0000"/>
                <w:lang w:eastAsia="x-none"/>
              </w:rPr>
              <w:t xml:space="preserve">may be </w:t>
            </w:r>
            <w:ins w:id="89" w:author="Moderator" w:date="2024-10-15T11:43:00Z">
              <w:r w:rsidRPr="00796450">
                <w:rPr>
                  <w:rFonts w:asciiTheme="minorHAnsi" w:hAnsiTheme="minorHAnsi" w:cstheme="minorHAnsi"/>
                  <w:color w:val="FF0000"/>
                  <w:lang w:eastAsia="x-none"/>
                </w:rPr>
                <w:t xml:space="preserve"> </w:t>
              </w:r>
              <w:r w:rsidRPr="00D52F2A">
                <w:rPr>
                  <w:rFonts w:asciiTheme="minorHAnsi" w:hAnsiTheme="minorHAnsi" w:cstheme="minorHAnsi"/>
                  <w:lang w:eastAsia="x-none"/>
                </w:rPr>
                <w:t xml:space="preserve">relevant </w:t>
              </w:r>
            </w:ins>
            <w:r w:rsidR="00144E88">
              <w:rPr>
                <w:rFonts w:asciiTheme="minorHAnsi" w:hAnsiTheme="minorHAnsi" w:cstheme="minorHAnsi"/>
                <w:lang w:eastAsia="x-none"/>
              </w:rPr>
              <w:t xml:space="preserve"> to</w:t>
            </w:r>
            <w:ins w:id="90" w:author="Moderator" w:date="2024-10-15T11:43:00Z">
              <w:r w:rsidRPr="00D52F2A">
                <w:rPr>
                  <w:rFonts w:asciiTheme="minorHAnsi" w:hAnsiTheme="minorHAnsi" w:cstheme="minorHAnsi"/>
                  <w:lang w:eastAsia="x-none"/>
                </w:rPr>
                <w:t xml:space="preserve"> device </w:t>
              </w:r>
              <w:r w:rsidRPr="004D7A46">
                <w:rPr>
                  <w:rFonts w:asciiTheme="minorHAnsi" w:hAnsiTheme="minorHAnsi" w:cstheme="minorHAnsi"/>
                  <w:strike/>
                  <w:color w:val="FF0000"/>
                  <w:lang w:eastAsia="x-none"/>
                </w:rPr>
                <w:t xml:space="preserve">out of band </w:t>
              </w:r>
            </w:ins>
            <w:r w:rsidRPr="004D7A46">
              <w:rPr>
                <w:rFonts w:asciiTheme="minorHAnsi" w:hAnsiTheme="minorHAnsi" w:cstheme="minorHAnsi"/>
                <w:color w:val="FF0000"/>
                <w:lang w:eastAsia="x-none"/>
              </w:rPr>
              <w:t xml:space="preserve"> </w:t>
            </w:r>
            <w:ins w:id="91" w:author="Moderator" w:date="2024-10-15T11:43:00Z">
              <w:r w:rsidRPr="00D52F2A">
                <w:rPr>
                  <w:rFonts w:asciiTheme="minorHAnsi" w:hAnsiTheme="minorHAnsi" w:cstheme="minorHAnsi"/>
                  <w:lang w:eastAsia="x-none"/>
                </w:rPr>
                <w:t>emission</w:t>
              </w:r>
            </w:ins>
            <w:r>
              <w:rPr>
                <w:rFonts w:asciiTheme="minorHAnsi" w:hAnsiTheme="minorHAnsi" w:cstheme="minorHAnsi"/>
                <w:lang w:eastAsia="x-none"/>
              </w:rPr>
              <w:t xml:space="preserve"> </w:t>
            </w:r>
            <w:r w:rsidRPr="004D7A46">
              <w:rPr>
                <w:rFonts w:asciiTheme="minorHAnsi" w:hAnsiTheme="minorHAnsi" w:cstheme="minorHAnsi"/>
                <w:color w:val="FF0000"/>
                <w:lang w:eastAsia="x-none"/>
              </w:rPr>
              <w:t>requirement</w:t>
            </w:r>
            <w:ins w:id="92" w:author="Moderator" w:date="2024-10-15T11:43:00Z">
              <w:r w:rsidRPr="00D52F2A">
                <w:rPr>
                  <w:rFonts w:asciiTheme="minorHAnsi" w:hAnsiTheme="minorHAnsi" w:cstheme="minorHAnsi"/>
                  <w:lang w:eastAsia="x-none"/>
                </w:rPr>
                <w:t>, spectrum</w:t>
              </w:r>
            </w:ins>
            <w:r w:rsidR="007A32CF">
              <w:rPr>
                <w:rFonts w:asciiTheme="minorHAnsi" w:hAnsiTheme="minorHAnsi" w:cstheme="minorHAnsi"/>
                <w:lang w:eastAsia="x-none"/>
              </w:rPr>
              <w:t xml:space="preserve"> </w:t>
            </w:r>
            <w:r w:rsidR="007A32CF" w:rsidRPr="007A32CF">
              <w:rPr>
                <w:rFonts w:asciiTheme="minorHAnsi" w:hAnsiTheme="minorHAnsi" w:cstheme="minorHAnsi"/>
                <w:color w:val="FF0000"/>
                <w:lang w:eastAsia="x-none"/>
              </w:rPr>
              <w:t>usage</w:t>
            </w:r>
            <w:r w:rsidR="00074EE9" w:rsidRPr="00144E88">
              <w:rPr>
                <w:rFonts w:asciiTheme="minorHAnsi" w:hAnsiTheme="minorHAnsi" w:cstheme="minorHAnsi"/>
                <w:strike/>
                <w:lang w:eastAsia="x-none"/>
              </w:rPr>
              <w:t xml:space="preserve">, </w:t>
            </w:r>
            <w:r w:rsidR="00074EE9" w:rsidRPr="00144E88">
              <w:rPr>
                <w:rFonts w:asciiTheme="minorHAnsi" w:hAnsiTheme="minorHAnsi" w:cstheme="minorHAnsi"/>
                <w:strike/>
                <w:color w:val="FF0000"/>
                <w:lang w:eastAsia="x-none"/>
              </w:rPr>
              <w:t xml:space="preserve">which are potentially related </w:t>
            </w:r>
            <w:ins w:id="93" w:author="Moderator" w:date="2024-10-15T11:43:00Z">
              <w:r w:rsidR="00074EE9" w:rsidRPr="00144E88">
                <w:rPr>
                  <w:rFonts w:asciiTheme="minorHAnsi" w:hAnsiTheme="minorHAnsi" w:cstheme="minorHAnsi"/>
                  <w:strike/>
                  <w:lang w:eastAsia="x-none"/>
                </w:rPr>
                <w:t>to RAN4 issues</w:t>
              </w:r>
            </w:ins>
            <w:r w:rsidR="00074EE9">
              <w:rPr>
                <w:rFonts w:asciiTheme="minorHAnsi" w:hAnsiTheme="minorHAnsi" w:cstheme="minorHAnsi"/>
                <w:lang w:eastAsia="x-none"/>
              </w:rPr>
              <w:t>.</w:t>
            </w:r>
            <w:r w:rsidR="00402692" w:rsidRPr="00EA20FD">
              <w:rPr>
                <w:rFonts w:asciiTheme="minorHAnsi" w:hAnsiTheme="minorHAnsi" w:cstheme="minorHAnsi"/>
                <w:color w:val="FF0000"/>
                <w:u w:val="single"/>
                <w:lang w:eastAsia="x-none"/>
              </w:rPr>
              <w:t xml:space="preserve"> Additional complexity and power consumption may be needed to achieve </w:t>
            </w:r>
            <w:r w:rsidR="00402692" w:rsidRPr="00EA20FD">
              <w:rPr>
                <w:rFonts w:asciiTheme="minorHAnsi" w:hAnsiTheme="minorHAnsi" w:cstheme="minorHAnsi"/>
                <w:color w:val="FF0000"/>
                <w:u w:val="single"/>
              </w:rPr>
              <w:t>image suppression and harmonics suppression.</w:t>
            </w:r>
          </w:p>
          <w:p w14:paraId="59159375" w14:textId="1531668F" w:rsidR="004D7A46" w:rsidRDefault="004D7A46" w:rsidP="004D7A46">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w:t>
            </w:r>
            <w:r w:rsidR="00802523">
              <w:rPr>
                <w:rFonts w:asciiTheme="minorHAnsi" w:hAnsiTheme="minorHAnsi" w:cstheme="minorHAnsi"/>
              </w:rPr>
              <w:t xml:space="preserve"> </w:t>
            </w:r>
            <w:r w:rsidR="00802523" w:rsidRPr="00802523">
              <w:rPr>
                <w:rFonts w:asciiTheme="minorHAnsi" w:hAnsiTheme="minorHAnsi" w:cstheme="minorHAnsi"/>
                <w:color w:val="FF0000"/>
              </w:rPr>
              <w:t>and effectiveness</w:t>
            </w:r>
            <w:r w:rsidRPr="00802523">
              <w:rPr>
                <w:rFonts w:asciiTheme="minorHAnsi" w:hAnsiTheme="minorHAnsi" w:cstheme="minorHAnsi"/>
                <w:color w:val="FF0000"/>
              </w:rPr>
              <w:t xml:space="preserve"> </w:t>
            </w:r>
            <w:r w:rsidRPr="006D4BF7">
              <w:rPr>
                <w:rFonts w:asciiTheme="minorHAnsi" w:hAnsiTheme="minorHAnsi" w:cstheme="minorHAnsi"/>
              </w:rPr>
              <w:t>of large frequency shift may depend on spectrum for R2D</w:t>
            </w:r>
            <w:r w:rsidRPr="00A956B2">
              <w:rPr>
                <w:rFonts w:asciiTheme="minorHAnsi" w:hAnsiTheme="minorHAnsi" w:cstheme="minorHAnsi"/>
                <w:color w:val="FF0000"/>
              </w:rPr>
              <w:t>/</w:t>
            </w:r>
            <w:r w:rsidR="00A956B2" w:rsidRPr="00A956B2">
              <w:rPr>
                <w:rFonts w:asciiTheme="minorHAnsi" w:hAnsiTheme="minorHAnsi" w:cstheme="minorHAnsi"/>
                <w:color w:val="FF0000"/>
              </w:rPr>
              <w:t>CW2D/</w:t>
            </w:r>
            <w:r w:rsidRPr="006D4BF7">
              <w:rPr>
                <w:rFonts w:asciiTheme="minorHAnsi" w:hAnsiTheme="minorHAnsi" w:cstheme="minorHAnsi"/>
              </w:rPr>
              <w:t>D2R, full duplex capability of reader, device</w:t>
            </w:r>
            <w:r w:rsidR="006C7BA2">
              <w:rPr>
                <w:rFonts w:asciiTheme="minorHAnsi" w:hAnsiTheme="minorHAnsi" w:cstheme="minorHAnsi"/>
              </w:rPr>
              <w:t xml:space="preserve"> </w:t>
            </w:r>
            <w:r w:rsidR="006C7BA2" w:rsidRPr="00C34A3A">
              <w:rPr>
                <w:rFonts w:asciiTheme="minorHAnsi" w:hAnsiTheme="minorHAnsi" w:cstheme="minorHAnsi"/>
                <w:color w:val="FF0000"/>
              </w:rPr>
              <w:t>types</w:t>
            </w:r>
            <w:r w:rsidRPr="006D4BF7">
              <w:rPr>
                <w:rFonts w:asciiTheme="minorHAnsi" w:hAnsiTheme="minorHAnsi" w:cstheme="minorHAnsi"/>
              </w:rPr>
              <w:t xml:space="preserve"> supported by </w:t>
            </w:r>
            <w:r w:rsidR="00FA0958" w:rsidRPr="00FA0958">
              <w:rPr>
                <w:rFonts w:asciiTheme="minorHAnsi" w:hAnsiTheme="minorHAnsi" w:cstheme="minorHAnsi"/>
                <w:color w:val="FF0000"/>
              </w:rPr>
              <w:t xml:space="preserve">a single </w:t>
            </w:r>
            <w:r w:rsidRPr="006D4BF7">
              <w:rPr>
                <w:rFonts w:asciiTheme="minorHAnsi" w:hAnsiTheme="minorHAnsi" w:cstheme="minorHAnsi"/>
              </w:rPr>
              <w:t xml:space="preserve">reader, spectrum </w:t>
            </w:r>
            <w:r w:rsidR="00F03D34" w:rsidRPr="00F03D34">
              <w:rPr>
                <w:rFonts w:asciiTheme="minorHAnsi" w:hAnsiTheme="minorHAnsi" w:cstheme="minorHAnsi"/>
                <w:color w:val="FF0000"/>
              </w:rPr>
              <w:t>regulation/</w:t>
            </w:r>
            <w:r w:rsidR="007A32CF" w:rsidRPr="007A32CF">
              <w:rPr>
                <w:rFonts w:asciiTheme="minorHAnsi" w:hAnsiTheme="minorHAnsi" w:cstheme="minorHAnsi"/>
                <w:color w:val="FF0000"/>
              </w:rPr>
              <w:t>usage</w:t>
            </w:r>
            <w:r w:rsidRPr="006D4BF7">
              <w:rPr>
                <w:rFonts w:asciiTheme="minorHAnsi" w:hAnsiTheme="minorHAnsi" w:cstheme="minorHAnsi"/>
              </w:rPr>
              <w:t xml:space="preserve">, </w:t>
            </w:r>
            <w:r w:rsidR="00802523" w:rsidRPr="00802523">
              <w:rPr>
                <w:rFonts w:asciiTheme="minorHAnsi" w:hAnsiTheme="minorHAnsi" w:cstheme="minorHAnsi"/>
                <w:color w:val="FF0000"/>
              </w:rPr>
              <w:t>frequency error</w:t>
            </w:r>
            <w:r w:rsidR="00802523">
              <w:rPr>
                <w:rFonts w:asciiTheme="minorHAnsi" w:hAnsiTheme="minorHAnsi" w:cstheme="minorHAnsi"/>
              </w:rPr>
              <w:t xml:space="preserve">, </w:t>
            </w:r>
            <w:r w:rsidR="00D91704" w:rsidRPr="00D91704">
              <w:rPr>
                <w:rFonts w:asciiTheme="minorHAnsi" w:hAnsiTheme="minorHAnsi" w:cstheme="minorHAnsi"/>
                <w:color w:val="FF0000"/>
              </w:rPr>
              <w:t>coverage</w:t>
            </w:r>
            <w:r w:rsidR="00D91704">
              <w:rPr>
                <w:rFonts w:asciiTheme="minorHAnsi" w:hAnsiTheme="minorHAnsi" w:cstheme="minorHAnsi"/>
              </w:rPr>
              <w:t xml:space="preserve">, </w:t>
            </w:r>
            <w:r w:rsidRPr="006D4BF7">
              <w:rPr>
                <w:rFonts w:asciiTheme="minorHAnsi" w:hAnsiTheme="minorHAnsi" w:cstheme="minorHAnsi"/>
              </w:rPr>
              <w:t>etc.</w:t>
            </w:r>
          </w:p>
          <w:p w14:paraId="24E38230" w14:textId="77777777" w:rsidR="004D7A46" w:rsidRDefault="004D7A46" w:rsidP="00C63957">
            <w:pPr>
              <w:rPr>
                <w:rFonts w:eastAsia="DengXian"/>
                <w:sz w:val="22"/>
                <w:szCs w:val="28"/>
              </w:rPr>
            </w:pPr>
          </w:p>
        </w:tc>
      </w:tr>
    </w:tbl>
    <w:p w14:paraId="54751051" w14:textId="6AF9C3C9" w:rsidR="00657CFC" w:rsidRDefault="00581B41">
      <w:pPr>
        <w:pStyle w:val="Bulletssmallgap"/>
        <w:numPr>
          <w:ilvl w:val="0"/>
          <w:numId w:val="0"/>
        </w:numPr>
        <w:rPr>
          <w:rFonts w:eastAsiaTheme="minorEastAsia"/>
          <w:lang w:eastAsia="ko-KR"/>
        </w:rPr>
      </w:pPr>
      <w:r>
        <w:rPr>
          <w:rFonts w:eastAsiaTheme="minorEastAsia"/>
          <w:lang w:eastAsia="ko-KR"/>
        </w:rPr>
        <w:t>LS to RAN4</w:t>
      </w:r>
    </w:p>
    <w:p w14:paraId="3EF7EB36" w14:textId="77777777" w:rsidR="00581B41" w:rsidRDefault="00581B41">
      <w:pPr>
        <w:pStyle w:val="Bulletssmallgap"/>
        <w:numPr>
          <w:ilvl w:val="0"/>
          <w:numId w:val="0"/>
        </w:numPr>
        <w:rPr>
          <w:rFonts w:eastAsiaTheme="minorEastAsia"/>
          <w:lang w:eastAsia="ko-KR"/>
        </w:rPr>
      </w:pPr>
    </w:p>
    <w:p w14:paraId="29FFE265" w14:textId="77777777" w:rsidR="00657CFC" w:rsidRDefault="00657CFC">
      <w:pPr>
        <w:pStyle w:val="Bulletssmallgap"/>
        <w:numPr>
          <w:ilvl w:val="0"/>
          <w:numId w:val="0"/>
        </w:numPr>
        <w:ind w:left="720" w:hanging="360"/>
      </w:pPr>
    </w:p>
    <w:p w14:paraId="589D16E7"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73"/>
        <w:gridCol w:w="8772"/>
      </w:tblGrid>
      <w:tr w:rsidR="00657CFC" w14:paraId="4D6E7D45" w14:textId="77777777">
        <w:tc>
          <w:tcPr>
            <w:tcW w:w="773" w:type="dxa"/>
          </w:tcPr>
          <w:p w14:paraId="1D84906F" w14:textId="77777777" w:rsidR="00657CFC" w:rsidRDefault="005260DF">
            <w:r>
              <w:t>Source</w:t>
            </w:r>
          </w:p>
        </w:tc>
        <w:tc>
          <w:tcPr>
            <w:tcW w:w="8772" w:type="dxa"/>
          </w:tcPr>
          <w:p w14:paraId="01A5B71D" w14:textId="77777777" w:rsidR="00657CFC" w:rsidRDefault="005260DF">
            <w:r>
              <w:t>Input</w:t>
            </w:r>
          </w:p>
        </w:tc>
      </w:tr>
      <w:tr w:rsidR="00657CFC" w14:paraId="6751EF9E" w14:textId="77777777">
        <w:tc>
          <w:tcPr>
            <w:tcW w:w="773" w:type="dxa"/>
          </w:tcPr>
          <w:p w14:paraId="22C8A094" w14:textId="77777777" w:rsidR="00657CFC" w:rsidRDefault="005260DF">
            <w:r>
              <w:rPr>
                <w:highlight w:val="cyan"/>
              </w:rPr>
              <w:t>Nokia</w:t>
            </w:r>
            <w:r>
              <w:t xml:space="preserve"> </w:t>
            </w:r>
          </w:p>
        </w:tc>
        <w:tc>
          <w:tcPr>
            <w:tcW w:w="8772" w:type="dxa"/>
          </w:tcPr>
          <w:p w14:paraId="05C50AE9" w14:textId="77777777" w:rsidR="00657CFC" w:rsidRDefault="005260DF">
            <w:pPr>
              <w:rPr>
                <w:b/>
                <w:bCs/>
              </w:rPr>
            </w:pPr>
            <w:bookmarkStart w:id="94" w:name="Observation28102"/>
            <w:bookmarkStart w:id="95" w:name="Observation13183"/>
            <w:bookmarkStart w:id="96" w:name="Proposal10527"/>
            <w:bookmarkStart w:id="97" w:name="Proposal45848"/>
            <w:bookmarkStart w:id="98" w:name="Proposal4723"/>
            <w:r>
              <w:rPr>
                <w:b/>
                <w:bCs/>
              </w:rPr>
              <w:t xml:space="preserve">Observation </w:t>
            </w:r>
            <w:r>
              <w:rPr>
                <w:b/>
                <w:bCs/>
              </w:rPr>
              <w:fldChar w:fldCharType="begin"/>
            </w:r>
            <w:r>
              <w:rPr>
                <w:b/>
                <w:bCs/>
              </w:rPr>
              <w:instrText xml:space="preserve"> SEQ Obs \* Arabic </w:instrText>
            </w:r>
            <w:r>
              <w:rPr>
                <w:b/>
                <w:bCs/>
              </w:rPr>
              <w:fldChar w:fldCharType="separate"/>
            </w:r>
            <w:r>
              <w:rPr>
                <w:b/>
                <w:bCs/>
              </w:rPr>
              <w:t>1</w:t>
            </w:r>
            <w:r>
              <w:rPr>
                <w:b/>
                <w:bCs/>
              </w:rPr>
              <w:fldChar w:fldCharType="end"/>
            </w:r>
            <w:r>
              <w:rPr>
                <w:b/>
                <w:bCs/>
              </w:rPr>
              <w:t>: Large frequency shift offers reduced carrier interference at reader. Reader dynamic range requirements can be relaxed by filtering around the frequency-shifted D2R signal.</w:t>
            </w:r>
          </w:p>
          <w:p w14:paraId="73404882" w14:textId="77777777" w:rsidR="00657CFC" w:rsidRDefault="005260DF">
            <w:pPr>
              <w:rPr>
                <w:b/>
                <w:bCs/>
              </w:rPr>
            </w:pPr>
            <w:bookmarkStart w:id="99" w:name="Observation13184"/>
            <w:bookmarkStart w:id="100" w:name="Observation28103"/>
            <w:bookmarkEnd w:id="94"/>
            <w:bookmarkEnd w:id="95"/>
            <w:r>
              <w:rPr>
                <w:b/>
                <w:bCs/>
              </w:rPr>
              <w:t xml:space="preserve">Observation </w:t>
            </w:r>
            <w:r>
              <w:rPr>
                <w:b/>
                <w:bCs/>
              </w:rPr>
              <w:fldChar w:fldCharType="begin"/>
            </w:r>
            <w:r>
              <w:rPr>
                <w:b/>
                <w:bCs/>
              </w:rPr>
              <w:instrText xml:space="preserve"> SEQ Obs \* Arabic </w:instrText>
            </w:r>
            <w:r>
              <w:rPr>
                <w:b/>
                <w:bCs/>
              </w:rPr>
              <w:fldChar w:fldCharType="separate"/>
            </w:r>
            <w:r>
              <w:rPr>
                <w:b/>
                <w:bCs/>
              </w:rPr>
              <w:t>2</w:t>
            </w:r>
            <w:r>
              <w:rPr>
                <w:b/>
                <w:bCs/>
              </w:rPr>
              <w:fldChar w:fldCharType="end"/>
            </w:r>
            <w:r>
              <w:rPr>
                <w:b/>
                <w:bCs/>
              </w:rPr>
              <w:t>: Large frequency shift between R2D/CW signal and D2R signal enables option for wide D2R bandwidth, for applications that require it.</w:t>
            </w:r>
            <w:bookmarkEnd w:id="99"/>
            <w:bookmarkEnd w:id="100"/>
          </w:p>
          <w:p w14:paraId="042AA874" w14:textId="77777777" w:rsidR="00657CFC" w:rsidRDefault="005260DF">
            <w:pPr>
              <w:rPr>
                <w:b/>
                <w:bCs/>
              </w:rPr>
            </w:pPr>
            <w:bookmarkStart w:id="101" w:name="Proposal72694"/>
            <w:bookmarkStart w:id="102" w:name="Proposal949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bCs/>
              </w:rPr>
              <w:t>Capture in TR 38.769 that large frequency shift is feasible for Device 2a.</w:t>
            </w:r>
          </w:p>
          <w:p w14:paraId="738D1C1D" w14:textId="77777777" w:rsidR="00657CFC" w:rsidRDefault="005260DF">
            <w:pPr>
              <w:keepNext/>
              <w:jc w:val="center"/>
            </w:pPr>
            <w:r>
              <w:rPr>
                <w:noProof/>
              </w:rPr>
              <w:drawing>
                <wp:inline distT="0" distB="0" distL="0" distR="0" wp14:anchorId="329CFB2B" wp14:editId="4B5C8028">
                  <wp:extent cx="3028950" cy="1520190"/>
                  <wp:effectExtent l="0" t="0" r="6350" b="3810"/>
                  <wp:docPr id="119613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38250" name="Picture 1"/>
                          <pic:cNvPicPr>
                            <a:picLocks noChangeAspect="1"/>
                          </pic:cNvPicPr>
                        </pic:nvPicPr>
                        <pic:blipFill>
                          <a:blip r:embed="rId12"/>
                          <a:stretch>
                            <a:fillRect/>
                          </a:stretch>
                        </pic:blipFill>
                        <pic:spPr>
                          <a:xfrm>
                            <a:off x="0" y="0"/>
                            <a:ext cx="3085128" cy="1548165"/>
                          </a:xfrm>
                          <a:prstGeom prst="rect">
                            <a:avLst/>
                          </a:prstGeom>
                        </pic:spPr>
                      </pic:pic>
                    </a:graphicData>
                  </a:graphic>
                </wp:inline>
              </w:drawing>
            </w:r>
          </w:p>
          <w:p w14:paraId="077C8AA9" w14:textId="77777777" w:rsidR="00657CFC" w:rsidRDefault="005260DF">
            <w:pPr>
              <w:pStyle w:val="Caption"/>
              <w:jc w:val="center"/>
            </w:pPr>
            <w:bookmarkStart w:id="103" w:name="_Ref166009471"/>
            <w:r>
              <w:t xml:space="preserve">Figure </w:t>
            </w:r>
            <w:r>
              <w:fldChar w:fldCharType="begin"/>
            </w:r>
            <w:r>
              <w:instrText xml:space="preserve"> SEQ Figure \* ARABIC </w:instrText>
            </w:r>
            <w:r>
              <w:fldChar w:fldCharType="separate"/>
            </w:r>
            <w:r>
              <w:t>1</w:t>
            </w:r>
            <w:r>
              <w:fldChar w:fldCharType="end"/>
            </w:r>
            <w:bookmarkEnd w:id="103"/>
            <w:r>
              <w:t>. Use of large frequency shift in TDD sub-band full duplex (SBFD).</w:t>
            </w:r>
          </w:p>
          <w:p w14:paraId="4FE02E44" w14:textId="77777777" w:rsidR="00657CFC" w:rsidRDefault="00657CFC"/>
          <w:p w14:paraId="665BBB5F" w14:textId="77777777" w:rsidR="00657CFC" w:rsidRDefault="005260DF">
            <w:bookmarkStart w:id="104" w:name="Proposal15550"/>
            <w:bookmarkStart w:id="105" w:name="Proposal72695"/>
            <w:bookmarkStart w:id="106" w:name="Proposal9491"/>
            <w:bookmarkEnd w:id="101"/>
            <w:bookmarkEnd w:id="102"/>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include large frequency shift on at least the 5~50 MHz range, with a granularity of 1 MHz.</w:t>
            </w:r>
          </w:p>
          <w:bookmarkEnd w:id="104"/>
          <w:bookmarkEnd w:id="105"/>
          <w:bookmarkEnd w:id="106"/>
          <w:p w14:paraId="68300F17" w14:textId="77777777" w:rsidR="00657CFC" w:rsidRDefault="00657CFC">
            <w:pPr>
              <w:rPr>
                <w:rFonts w:eastAsia="Malgun Gothic"/>
                <w:kern w:val="2"/>
                <w:lang w:eastAsia="en-GB"/>
                <w14:ligatures w14:val="standardContextual"/>
              </w:rPr>
            </w:pPr>
          </w:p>
          <w:p w14:paraId="16BFCE8F" w14:textId="77777777" w:rsidR="00657CFC" w:rsidRDefault="005260DF">
            <w:r>
              <w:t>The system comprises a ring oscillator that provides the intermediate frequency (IF) of 20 MHz, a gate used as modulator (digitally mixing the low-rate baseband device data with the IF), and an RF transistor performing the backscatter load modulation (</w:t>
            </w:r>
            <w:r>
              <w:fldChar w:fldCharType="begin"/>
            </w:r>
            <w:r>
              <w:instrText xml:space="preserve"> REF _Ref165928901 \h </w:instrText>
            </w:r>
            <w:r>
              <w:fldChar w:fldCharType="separate"/>
            </w:r>
            <w:r>
              <w:t>Figure 2</w:t>
            </w:r>
            <w:r>
              <w:fldChar w:fldCharType="end"/>
            </w:r>
            <w:r>
              <w:t>).</w:t>
            </w:r>
          </w:p>
          <w:p w14:paraId="5763F853" w14:textId="77777777" w:rsidR="00657CFC" w:rsidRDefault="005260DF">
            <w:pPr>
              <w:keepNext/>
              <w:jc w:val="center"/>
            </w:pPr>
            <w:r>
              <w:rPr>
                <w:noProof/>
              </w:rPr>
              <w:drawing>
                <wp:inline distT="0" distB="0" distL="0" distR="0" wp14:anchorId="36AD48B6" wp14:editId="30CB4137">
                  <wp:extent cx="2491105" cy="932815"/>
                  <wp:effectExtent l="0" t="0" r="0" b="0"/>
                  <wp:docPr id="1538296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6232" name="Picture 1"/>
                          <pic:cNvPicPr>
                            <a:picLocks noChangeAspect="1"/>
                          </pic:cNvPicPr>
                        </pic:nvPicPr>
                        <pic:blipFill>
                          <a:blip r:embed="rId13"/>
                          <a:stretch>
                            <a:fillRect/>
                          </a:stretch>
                        </pic:blipFill>
                        <pic:spPr>
                          <a:xfrm>
                            <a:off x="0" y="0"/>
                            <a:ext cx="2529729" cy="947531"/>
                          </a:xfrm>
                          <a:prstGeom prst="rect">
                            <a:avLst/>
                          </a:prstGeom>
                        </pic:spPr>
                      </pic:pic>
                    </a:graphicData>
                  </a:graphic>
                </wp:inline>
              </w:drawing>
            </w:r>
          </w:p>
          <w:p w14:paraId="313A60B8" w14:textId="77777777" w:rsidR="00657CFC" w:rsidRDefault="005260DF">
            <w:pPr>
              <w:pStyle w:val="Caption"/>
              <w:jc w:val="center"/>
            </w:pPr>
            <w:r>
              <w:t xml:space="preserve">Figure </w:t>
            </w:r>
            <w:r>
              <w:fldChar w:fldCharType="begin"/>
            </w:r>
            <w:r>
              <w:instrText xml:space="preserve"> SEQ Figure \* ARABIC </w:instrText>
            </w:r>
            <w:r>
              <w:fldChar w:fldCharType="separate"/>
            </w:r>
            <w:r>
              <w:t>2</w:t>
            </w:r>
            <w:r>
              <w:fldChar w:fldCharType="end"/>
            </w:r>
            <w:r>
              <w:t xml:space="preserve">. Example Block diagram of large frequency shifter (Ref. </w:t>
            </w:r>
            <w:r>
              <w:fldChar w:fldCharType="begin"/>
            </w:r>
            <w:r>
              <w:instrText xml:space="preserve"> REF _Ref172503023 \r \h </w:instrText>
            </w:r>
            <w:r>
              <w:fldChar w:fldCharType="separate"/>
            </w:r>
            <w:r>
              <w:t>[5]</w:t>
            </w:r>
            <w:r>
              <w:fldChar w:fldCharType="end"/>
            </w:r>
            <w:r>
              <w:t>).</w:t>
            </w:r>
          </w:p>
          <w:p w14:paraId="279D4125" w14:textId="77777777" w:rsidR="00657CFC" w:rsidRDefault="00657CFC">
            <w:pPr>
              <w:rPr>
                <w:rFonts w:eastAsia="Malgun Gothic"/>
                <w:kern w:val="2"/>
                <w:lang w:eastAsia="en-GB"/>
                <w14:ligatures w14:val="standardContextual"/>
              </w:rPr>
            </w:pPr>
          </w:p>
          <w:p w14:paraId="56D8FB29" w14:textId="77777777" w:rsidR="00657CFC" w:rsidRDefault="005260DF">
            <w:pPr>
              <w:rPr>
                <w:b/>
                <w:bCs/>
              </w:rPr>
            </w:pPr>
            <w:bookmarkStart w:id="107" w:name="Observation61682"/>
            <w:bookmarkStart w:id="108" w:name="Observation28104"/>
            <w:bookmarkStart w:id="109" w:name="Observation13185"/>
            <w:r>
              <w:rPr>
                <w:b/>
                <w:bCs/>
              </w:rPr>
              <w:t xml:space="preserve">Observation </w:t>
            </w:r>
            <w:r>
              <w:rPr>
                <w:b/>
                <w:bCs/>
              </w:rPr>
              <w:fldChar w:fldCharType="begin"/>
            </w:r>
            <w:r>
              <w:rPr>
                <w:b/>
                <w:bCs/>
              </w:rPr>
              <w:instrText xml:space="preserve"> SEQ Obs \* Arabic </w:instrText>
            </w:r>
            <w:r>
              <w:rPr>
                <w:b/>
                <w:bCs/>
              </w:rPr>
              <w:fldChar w:fldCharType="separate"/>
            </w:r>
            <w:r>
              <w:rPr>
                <w:b/>
                <w:bCs/>
              </w:rPr>
              <w:t>3</w:t>
            </w:r>
            <w:r>
              <w:rPr>
                <w:b/>
                <w:bCs/>
              </w:rPr>
              <w:fldChar w:fldCharType="end"/>
            </w:r>
            <w:r>
              <w:rPr>
                <w:b/>
                <w:bCs/>
              </w:rPr>
              <w:t>: Large frequency shift of tens of MHz can be implemented with microwatt operation and can be suitable for Type 2a devices with energy storage.</w:t>
            </w:r>
          </w:p>
          <w:p w14:paraId="5D28421D" w14:textId="77777777" w:rsidR="00657CFC" w:rsidRDefault="005260DF">
            <w:pPr>
              <w:rPr>
                <w:b/>
              </w:rPr>
            </w:pPr>
            <w:bookmarkStart w:id="110" w:name="Proposal72696"/>
            <w:bookmarkStart w:id="111" w:name="Proposal15551"/>
            <w:bookmarkStart w:id="112" w:name="Proposal9492"/>
            <w:bookmarkEnd w:id="107"/>
            <w:bookmarkEnd w:id="108"/>
            <w:bookmarkEnd w:id="109"/>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determine the maximum possible large frequency offset, within the allowable power consumption budget.</w:t>
            </w:r>
          </w:p>
          <w:p w14:paraId="6C7D33CA" w14:textId="77777777" w:rsidR="00657CFC" w:rsidRDefault="005260DF">
            <w:pPr>
              <w:rPr>
                <w:b/>
                <w:bCs/>
              </w:rPr>
            </w:pPr>
            <w:bookmarkStart w:id="113" w:name="Observation28105"/>
            <w:bookmarkStart w:id="114" w:name="Observation61683"/>
            <w:bookmarkStart w:id="115" w:name="Observation13186"/>
            <w:bookmarkEnd w:id="110"/>
            <w:bookmarkEnd w:id="111"/>
            <w:bookmarkEnd w:id="112"/>
            <w:r>
              <w:rPr>
                <w:b/>
                <w:bCs/>
              </w:rPr>
              <w:t xml:space="preserve">Observation </w:t>
            </w:r>
            <w:r>
              <w:rPr>
                <w:b/>
                <w:bCs/>
              </w:rPr>
              <w:fldChar w:fldCharType="begin"/>
            </w:r>
            <w:r>
              <w:rPr>
                <w:b/>
                <w:bCs/>
              </w:rPr>
              <w:instrText xml:space="preserve"> SEQ Obs \* Arabic </w:instrText>
            </w:r>
            <w:r>
              <w:rPr>
                <w:b/>
                <w:bCs/>
              </w:rPr>
              <w:fldChar w:fldCharType="separate"/>
            </w:r>
            <w:r>
              <w:rPr>
                <w:b/>
                <w:bCs/>
              </w:rPr>
              <w:t>4</w:t>
            </w:r>
            <w:r>
              <w:rPr>
                <w:b/>
                <w:bCs/>
              </w:rPr>
              <w:fldChar w:fldCharType="end"/>
            </w:r>
            <w:r>
              <w:rPr>
                <w:b/>
                <w:bCs/>
              </w:rPr>
              <w:t xml:space="preserve">: A large frequency shifter can be implemented as an all-digital circuit with low-complexity, without the need for external analog mixer. </w:t>
            </w:r>
          </w:p>
          <w:p w14:paraId="1A38C3BF" w14:textId="77777777" w:rsidR="00657CFC" w:rsidRDefault="005260DF">
            <w:pPr>
              <w:rPr>
                <w:b/>
              </w:rPr>
            </w:pPr>
            <w:bookmarkStart w:id="116" w:name="Proposal72697"/>
            <w:bookmarkStart w:id="117" w:name="Proposal9493"/>
            <w:bookmarkStart w:id="118" w:name="Proposal15552"/>
            <w:bookmarkEnd w:id="113"/>
            <w:bookmarkEnd w:id="114"/>
            <w:bookmarkEnd w:id="115"/>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The clock </w:t>
            </w:r>
            <w:r>
              <w:rPr>
                <w:b/>
              </w:rPr>
              <w:t>for large frequency shifter IF generation must be enabled only during D2R transmission operation and must be fully powered down to minimize device power consumption.</w:t>
            </w:r>
          </w:p>
          <w:p w14:paraId="0EBA3781" w14:textId="77777777" w:rsidR="00657CFC" w:rsidRDefault="005260DF">
            <w:pPr>
              <w:rPr>
                <w:b/>
              </w:rPr>
            </w:pPr>
            <w:bookmarkStart w:id="119" w:name="Proposal72698"/>
            <w:bookmarkStart w:id="120" w:name="Proposal15553"/>
            <w:bookmarkStart w:id="121" w:name="Proposal9494"/>
            <w:bookmarkEnd w:id="116"/>
            <w:bookmarkEnd w:id="117"/>
            <w:bookmarkEnd w:id="118"/>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 xml:space="preserve">Study to include SSB and DSB backscattering options, while considering additional device power cost and link budget penalty due to increased insertion loss. </w:t>
            </w:r>
          </w:p>
          <w:bookmarkEnd w:id="119"/>
          <w:bookmarkEnd w:id="120"/>
          <w:bookmarkEnd w:id="121"/>
          <w:p w14:paraId="18EFFD6C" w14:textId="77777777" w:rsidR="00657CFC" w:rsidRDefault="00657CFC">
            <w:pPr>
              <w:pStyle w:val="Proposal"/>
              <w:tabs>
                <w:tab w:val="clear" w:pos="1304"/>
                <w:tab w:val="clear" w:pos="2725"/>
              </w:tabs>
              <w:overflowPunct/>
              <w:snapToGrid w:val="0"/>
              <w:textAlignment w:val="auto"/>
              <w:rPr>
                <w:b w:val="0"/>
                <w:bCs w:val="0"/>
                <w:i/>
              </w:rPr>
            </w:pPr>
          </w:p>
          <w:p w14:paraId="49D9DC7E" w14:textId="77777777" w:rsidR="00657CFC" w:rsidRDefault="005260DF">
            <w:pPr>
              <w:rPr>
                <w:b/>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Clarification is needed if target level for SSB suppression should be in the scope of the study or not.</w:t>
            </w:r>
          </w:p>
          <w:p w14:paraId="45ECB9D2" w14:textId="77777777" w:rsidR="00657CFC" w:rsidRDefault="005260DF">
            <w:pPr>
              <w:rPr>
                <w:b/>
                <w:bCs/>
              </w:rPr>
            </w:pPr>
            <w:bookmarkStart w:id="122" w:name="Observation77358"/>
            <w:bookmarkStart w:id="123" w:name="Observation61684"/>
            <w:bookmarkStart w:id="124" w:name="Observation28106"/>
            <w:bookmarkStart w:id="125" w:name="Observation49118"/>
            <w:bookmarkStart w:id="126" w:name="Observation13187"/>
            <w:bookmarkStart w:id="127" w:name="Observation65090"/>
            <w:r>
              <w:rPr>
                <w:b/>
                <w:bCs/>
              </w:rPr>
              <w:t xml:space="preserve">Observation </w:t>
            </w:r>
            <w:r>
              <w:rPr>
                <w:b/>
                <w:bCs/>
              </w:rPr>
              <w:fldChar w:fldCharType="begin"/>
            </w:r>
            <w:r>
              <w:rPr>
                <w:b/>
                <w:bCs/>
              </w:rPr>
              <w:instrText xml:space="preserve"> SEQ Obs \* Arabic </w:instrText>
            </w:r>
            <w:r>
              <w:rPr>
                <w:b/>
                <w:bCs/>
              </w:rPr>
              <w:fldChar w:fldCharType="separate"/>
            </w:r>
            <w:r>
              <w:rPr>
                <w:b/>
                <w:bCs/>
              </w:rPr>
              <w:t>5</w:t>
            </w:r>
            <w:r>
              <w:rPr>
                <w:b/>
                <w:bCs/>
              </w:rPr>
              <w:fldChar w:fldCharType="end"/>
            </w:r>
            <w:r>
              <w:rPr>
                <w:b/>
                <w:bCs/>
              </w:rPr>
              <w:t>: The device clock affects the IF frequency accuracy, which has direct implication on D2R decoding at the reader.</w:t>
            </w:r>
          </w:p>
          <w:p w14:paraId="25A18448" w14:textId="77777777" w:rsidR="00657CFC" w:rsidRDefault="005260DF">
            <w:pPr>
              <w:rPr>
                <w:b/>
              </w:rPr>
            </w:pPr>
            <w:bookmarkStart w:id="128" w:name="Proposal72700"/>
            <w:bookmarkStart w:id="129" w:name="Proposal15556"/>
            <w:bookmarkStart w:id="130" w:name="Proposal9497"/>
            <w:bookmarkEnd w:id="122"/>
            <w:bookmarkEnd w:id="123"/>
            <w:bookmarkEnd w:id="124"/>
            <w:bookmarkEnd w:id="125"/>
            <w:bookmarkEnd w:id="126"/>
            <w:bookmarkEnd w:id="127"/>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evaluate if synchronization for initial SFO reduction is feasible and therefore advantageous for accurate IF frequency generation, considering power budget and implementation complexity.</w:t>
            </w:r>
          </w:p>
          <w:p w14:paraId="405C9393" w14:textId="77777777" w:rsidR="00657CFC" w:rsidRDefault="005260DF">
            <w:pPr>
              <w:rPr>
                <w:b/>
              </w:rPr>
            </w:pPr>
            <w:bookmarkStart w:id="131" w:name="Proposal15557"/>
            <w:bookmarkStart w:id="132" w:name="Proposal9498"/>
            <w:bookmarkStart w:id="133" w:name="Proposal72701"/>
            <w:bookmarkEnd w:id="128"/>
            <w:bookmarkEnd w:id="129"/>
            <w:bookmarkEnd w:id="13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8</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evaluate if crystal oscillators (XO) can be used for large frequency shifting/IF generation. Within scope of study, set range of acceptable power consumption for high-accuracy IF clock.</w:t>
            </w:r>
          </w:p>
          <w:bookmarkEnd w:id="131"/>
          <w:bookmarkEnd w:id="132"/>
          <w:bookmarkEnd w:id="133"/>
          <w:p w14:paraId="3A964AF0" w14:textId="77777777" w:rsidR="00657CFC" w:rsidRDefault="00657CFC">
            <w:pPr>
              <w:rPr>
                <w:rFonts w:eastAsia="Malgun Gothic"/>
                <w:kern w:val="2"/>
                <w:lang w:eastAsia="en-GB"/>
                <w14:ligatures w14:val="standardContextual"/>
              </w:rPr>
            </w:pPr>
          </w:p>
          <w:p w14:paraId="32C5BF8A" w14:textId="77777777" w:rsidR="00657CFC" w:rsidRDefault="005260DF">
            <w:bookmarkStart w:id="134" w:name="Proposal4728"/>
            <w:bookmarkStart w:id="135" w:name="Proposal45855"/>
            <w:bookmarkEnd w:id="96"/>
            <w:bookmarkEnd w:id="97"/>
            <w:bookmarkEnd w:id="98"/>
            <w:r>
              <w:t xml:space="preserve"> </w:t>
            </w:r>
            <w:bookmarkEnd w:id="134"/>
            <w:bookmarkEnd w:id="135"/>
          </w:p>
        </w:tc>
      </w:tr>
      <w:tr w:rsidR="00657CFC" w14:paraId="482E9AB1" w14:textId="77777777">
        <w:tc>
          <w:tcPr>
            <w:tcW w:w="773" w:type="dxa"/>
          </w:tcPr>
          <w:p w14:paraId="4D625C1C" w14:textId="77777777" w:rsidR="00657CFC" w:rsidRDefault="005260DF">
            <w:r>
              <w:rPr>
                <w:highlight w:val="cyan"/>
              </w:rPr>
              <w:t>HW</w:t>
            </w:r>
          </w:p>
        </w:tc>
        <w:tc>
          <w:tcPr>
            <w:tcW w:w="8772" w:type="dxa"/>
          </w:tcPr>
          <w:p w14:paraId="51748499" w14:textId="77777777" w:rsidR="00657CFC" w:rsidRDefault="005260DF">
            <w:pPr>
              <w:pStyle w:val="Proposal"/>
            </w:pPr>
            <w:r>
              <w:rPr>
                <w:rFonts w:hint="eastAsia"/>
              </w:rPr>
              <w:t>O</w:t>
            </w:r>
            <w:r>
              <w:t>bservation 19: The large frequency shifter is theoretically feasible for Device 2a from the perspective of ultra-low power implementation, but probably inefficiency considering the required large guard-band due to CFO.</w:t>
            </w:r>
          </w:p>
          <w:p w14:paraId="7E0FC708" w14:textId="77777777" w:rsidR="00657CFC" w:rsidRDefault="00657CFC">
            <w:pPr>
              <w:pStyle w:val="Proposal"/>
              <w:tabs>
                <w:tab w:val="clear" w:pos="1304"/>
                <w:tab w:val="clear" w:pos="2725"/>
              </w:tabs>
              <w:overflowPunct/>
              <w:snapToGrid w:val="0"/>
              <w:textAlignment w:val="auto"/>
              <w:rPr>
                <w:b w:val="0"/>
                <w:bCs w:val="0"/>
                <w:i/>
              </w:rPr>
            </w:pPr>
          </w:p>
          <w:p w14:paraId="3E537BDC" w14:textId="77777777" w:rsidR="00657CFC" w:rsidRDefault="005260DF">
            <w:pPr>
              <w:pStyle w:val="Proposal"/>
            </w:pPr>
            <w:r>
              <w:rPr>
                <w:rFonts w:hint="eastAsia"/>
              </w:rPr>
              <w:t>O</w:t>
            </w:r>
            <w:r>
              <w:t xml:space="preserve">bservation 20: The large frequency shifter is unnecessary for </w:t>
            </w:r>
            <w:r>
              <w:rPr>
                <w:rFonts w:hint="eastAsia"/>
              </w:rPr>
              <w:t>Device</w:t>
            </w:r>
            <w:r>
              <w:t xml:space="preserve"> 2</w:t>
            </w:r>
            <w:r>
              <w:rPr>
                <w:rFonts w:hint="eastAsia"/>
              </w:rPr>
              <w:t>a</w:t>
            </w:r>
            <w:r>
              <w:t xml:space="preserve"> </w:t>
            </w:r>
            <w:r>
              <w:rPr>
                <w:rFonts w:hint="eastAsia"/>
              </w:rPr>
              <w:t>in</w:t>
            </w:r>
            <w:r>
              <w:t xml:space="preserve"> a large portion of Ambient IoT systems.</w:t>
            </w:r>
          </w:p>
          <w:p w14:paraId="23C38DCD" w14:textId="77777777" w:rsidR="00657CFC" w:rsidRDefault="005260DF">
            <w:pPr>
              <w:pStyle w:val="Proposal"/>
              <w:rPr>
                <w:bCs w:val="0"/>
              </w:rPr>
            </w:pPr>
            <w:r>
              <w:rPr>
                <w:rFonts w:hint="eastAsia"/>
              </w:rPr>
              <w:t>P</w:t>
            </w:r>
            <w:r>
              <w:t>roposal 3: TR 38.769 captures the following points on the necessity and feasibility of the large frequency shifter for device 2a, and then the study of this aspect is considered complete:</w:t>
            </w:r>
          </w:p>
          <w:p w14:paraId="2023B403" w14:textId="77777777" w:rsidR="00657CFC" w:rsidRDefault="005260DF">
            <w:pPr>
              <w:pStyle w:val="Proposal"/>
              <w:numPr>
                <w:ilvl w:val="0"/>
                <w:numId w:val="15"/>
              </w:numPr>
              <w:tabs>
                <w:tab w:val="clear" w:pos="1304"/>
                <w:tab w:val="clear" w:pos="2725"/>
              </w:tabs>
              <w:overflowPunct/>
              <w:snapToGrid w:val="0"/>
              <w:textAlignment w:val="auto"/>
              <w:rPr>
                <w:b w:val="0"/>
                <w:i/>
              </w:rPr>
            </w:pPr>
            <w:r>
              <w:t>Large frequency shifter is theoretically feasible for Device 2a from the perspective of device implementation, but probably inefficiency considering the required large guard-band due to CFO.</w:t>
            </w:r>
          </w:p>
          <w:p w14:paraId="14BD95F5" w14:textId="77777777" w:rsidR="00657CFC" w:rsidRDefault="005260DF">
            <w:pPr>
              <w:pStyle w:val="Proposal"/>
              <w:numPr>
                <w:ilvl w:val="0"/>
                <w:numId w:val="15"/>
              </w:numPr>
              <w:tabs>
                <w:tab w:val="clear" w:pos="1304"/>
                <w:tab w:val="clear" w:pos="2725"/>
              </w:tabs>
              <w:overflowPunct/>
              <w:snapToGrid w:val="0"/>
              <w:textAlignment w:val="auto"/>
            </w:pPr>
            <w:r>
              <w:t>Large frequency shifter cannot save the implementation of carrier-wave interference suppression for Ambient IoT readers also supporting Device 1.</w:t>
            </w:r>
          </w:p>
        </w:tc>
      </w:tr>
      <w:tr w:rsidR="00657CFC" w14:paraId="50927808" w14:textId="77777777">
        <w:tc>
          <w:tcPr>
            <w:tcW w:w="773" w:type="dxa"/>
          </w:tcPr>
          <w:p w14:paraId="3EF1451A" w14:textId="77777777" w:rsidR="00657CFC" w:rsidRDefault="005260DF">
            <w:r>
              <w:rPr>
                <w:highlight w:val="cyan"/>
              </w:rPr>
              <w:t>CATT</w:t>
            </w:r>
          </w:p>
        </w:tc>
        <w:tc>
          <w:tcPr>
            <w:tcW w:w="8772" w:type="dxa"/>
          </w:tcPr>
          <w:p w14:paraId="48F4D741" w14:textId="77777777" w:rsidR="00657CFC" w:rsidRDefault="005260DF">
            <w:pPr>
              <w:spacing w:afterLines="50"/>
              <w:rPr>
                <w:rFonts w:eastAsiaTheme="minorEastAsia"/>
              </w:rPr>
            </w:pPr>
            <w:r>
              <w:rPr>
                <w:rFonts w:eastAsiaTheme="minorEastAsia"/>
              </w:rPr>
              <w:t xml:space="preserve">The core components of a frequency </w:t>
            </w:r>
            <w:r>
              <w:rPr>
                <w:rFonts w:eastAsiaTheme="minorEastAsia" w:hint="eastAsia"/>
              </w:rPr>
              <w:t>shifter</w:t>
            </w:r>
            <w:r>
              <w:rPr>
                <w:rFonts w:eastAsiaTheme="minorEastAsia"/>
              </w:rPr>
              <w:t xml:space="preserve"> </w:t>
            </w:r>
            <w:r>
              <w:rPr>
                <w:rFonts w:eastAsiaTheme="minorEastAsia" w:hint="eastAsia"/>
              </w:rPr>
              <w:t>support</w:t>
            </w:r>
            <w:r>
              <w:rPr>
                <w:rFonts w:eastAsiaTheme="minorEastAsia"/>
              </w:rPr>
              <w:t xml:space="preserve"> large frequency shift are oscillators and mixers, which require high power consumption. Therefore, the frequency shift</w:t>
            </w:r>
            <w:r>
              <w:rPr>
                <w:rFonts w:eastAsiaTheme="minorEastAsia" w:hint="eastAsia"/>
              </w:rPr>
              <w:t>er</w:t>
            </w:r>
            <w:r>
              <w:rPr>
                <w:rFonts w:eastAsiaTheme="minorEastAsia"/>
              </w:rPr>
              <w:t xml:space="preserve"> </w:t>
            </w:r>
            <w:r>
              <w:rPr>
                <w:rFonts w:eastAsiaTheme="minorEastAsia" w:hint="eastAsia"/>
              </w:rPr>
              <w:t xml:space="preserve">based on </w:t>
            </w:r>
            <w:r>
              <w:rPr>
                <w:rFonts w:eastAsiaTheme="minorEastAsia"/>
              </w:rPr>
              <w:t>oscillators and mixers for large frequency shift</w:t>
            </w:r>
            <w:r>
              <w:rPr>
                <w:rFonts w:eastAsiaTheme="minorEastAsia" w:hint="eastAsia"/>
              </w:rPr>
              <w:t>ing is not</w:t>
            </w:r>
            <w:r>
              <w:rPr>
                <w:rFonts w:eastAsiaTheme="minorEastAsia"/>
              </w:rPr>
              <w:t xml:space="preserve"> suitable for </w:t>
            </w:r>
            <w:r>
              <w:rPr>
                <w:rFonts w:eastAsiaTheme="minorEastAsia" w:hint="eastAsia"/>
              </w:rPr>
              <w:t xml:space="preserve">A-IoT </w:t>
            </w:r>
            <w:r>
              <w:rPr>
                <w:rFonts w:eastAsiaTheme="minorEastAsia"/>
              </w:rPr>
              <w:t>Device 1</w:t>
            </w:r>
            <w:r>
              <w:rPr>
                <w:rFonts w:eastAsiaTheme="minorEastAsia" w:hint="eastAsia"/>
              </w:rPr>
              <w:t xml:space="preserve"> of </w:t>
            </w:r>
            <w:r>
              <w:rPr>
                <w:rFonts w:eastAsiaTheme="minorEastAsia"/>
              </w:rPr>
              <w:t xml:space="preserve">low-power </w:t>
            </w:r>
            <w:r>
              <w:rPr>
                <w:rFonts w:eastAsiaTheme="minorEastAsia" w:hint="eastAsia"/>
              </w:rPr>
              <w:t>consumption</w:t>
            </w:r>
            <w:r>
              <w:rPr>
                <w:rFonts w:eastAsiaTheme="minorEastAsia"/>
              </w:rPr>
              <w:t>.</w:t>
            </w:r>
          </w:p>
          <w:p w14:paraId="73F2A629" w14:textId="77777777" w:rsidR="00657CFC" w:rsidRDefault="005260DF">
            <w:pPr>
              <w:spacing w:afterLines="50"/>
              <w:rPr>
                <w:rFonts w:eastAsiaTheme="minorEastAsia"/>
                <w:b/>
              </w:rPr>
            </w:pPr>
            <w:r>
              <w:rPr>
                <w:rFonts w:eastAsiaTheme="minorEastAsia" w:hint="eastAsia"/>
                <w:b/>
              </w:rPr>
              <w:t>Proposal 2: For Device 2a,</w:t>
            </w:r>
            <w:r>
              <w:rPr>
                <w:rFonts w:eastAsiaTheme="minorEastAsia" w:hint="eastAsia"/>
              </w:rPr>
              <w:t xml:space="preserve"> </w:t>
            </w:r>
            <w:r>
              <w:rPr>
                <w:rFonts w:eastAsiaTheme="minorEastAsia" w:hint="eastAsia"/>
                <w:b/>
              </w:rPr>
              <w:t>suggest not</w:t>
            </w:r>
            <w:r>
              <w:rPr>
                <w:rFonts w:eastAsiaTheme="minorEastAsia"/>
                <w:b/>
              </w:rPr>
              <w:t xml:space="preserve"> </w:t>
            </w:r>
            <w:r>
              <w:rPr>
                <w:rFonts w:eastAsiaTheme="minorEastAsia" w:hint="eastAsia"/>
                <w:b/>
              </w:rPr>
              <w:t xml:space="preserve">to </w:t>
            </w:r>
            <w:r>
              <w:rPr>
                <w:rFonts w:eastAsiaTheme="minorEastAsia"/>
                <w:b/>
              </w:rPr>
              <w:t xml:space="preserve">use a larger frequency </w:t>
            </w:r>
            <w:r>
              <w:rPr>
                <w:rFonts w:eastAsiaTheme="minorEastAsia" w:hint="eastAsia"/>
                <w:b/>
              </w:rPr>
              <w:t xml:space="preserve">shift as assumption </w:t>
            </w:r>
            <w:r>
              <w:rPr>
                <w:rFonts w:eastAsiaTheme="minorEastAsia"/>
                <w:b/>
              </w:rPr>
              <w:t>during standard discussions</w:t>
            </w:r>
            <w:r>
              <w:rPr>
                <w:rFonts w:eastAsiaTheme="minorEastAsia" w:hint="eastAsia"/>
                <w:b/>
              </w:rPr>
              <w:t>.</w:t>
            </w:r>
          </w:p>
          <w:p w14:paraId="3EDD7306" w14:textId="77777777" w:rsidR="00657CFC" w:rsidRDefault="00657CFC">
            <w:pPr>
              <w:spacing w:afterLines="50"/>
              <w:rPr>
                <w:rFonts w:eastAsiaTheme="minorEastAsia"/>
              </w:rPr>
            </w:pPr>
          </w:p>
        </w:tc>
      </w:tr>
      <w:tr w:rsidR="00657CFC" w14:paraId="09BF4AFC" w14:textId="77777777">
        <w:tc>
          <w:tcPr>
            <w:tcW w:w="773" w:type="dxa"/>
          </w:tcPr>
          <w:p w14:paraId="1E13B65B" w14:textId="77777777" w:rsidR="00657CFC" w:rsidRDefault="005260DF">
            <w:r>
              <w:rPr>
                <w:highlight w:val="cyan"/>
              </w:rPr>
              <w:t>NTT DCM</w:t>
            </w:r>
          </w:p>
        </w:tc>
        <w:tc>
          <w:tcPr>
            <w:tcW w:w="8772" w:type="dxa"/>
          </w:tcPr>
          <w:p w14:paraId="754786AA" w14:textId="77777777" w:rsidR="00657CFC" w:rsidRDefault="005260DF">
            <w:pPr>
              <w:spacing w:afterLines="50" w:line="240" w:lineRule="exact"/>
              <w:rPr>
                <w:b/>
                <w:bCs/>
                <w:sz w:val="22"/>
                <w:szCs w:val="18"/>
              </w:rPr>
            </w:pPr>
            <w:r>
              <w:rPr>
                <w:rFonts w:eastAsiaTheme="minorEastAsia" w:hint="eastAsia"/>
                <w:b/>
                <w:bCs/>
                <w:sz w:val="22"/>
                <w:szCs w:val="22"/>
              </w:rPr>
              <w:t>P</w:t>
            </w:r>
            <w:r>
              <w:rPr>
                <w:rFonts w:eastAsiaTheme="minorEastAsia"/>
                <w:b/>
                <w:bCs/>
                <w:sz w:val="22"/>
                <w:szCs w:val="22"/>
              </w:rPr>
              <w:t xml:space="preserve">roposal </w:t>
            </w:r>
            <w:r>
              <w:rPr>
                <w:rFonts w:eastAsiaTheme="minorEastAsia" w:hint="eastAsia"/>
                <w:b/>
                <w:bCs/>
                <w:sz w:val="22"/>
                <w:szCs w:val="22"/>
              </w:rPr>
              <w:t>6</w:t>
            </w:r>
            <w:r>
              <w:rPr>
                <w:rFonts w:eastAsiaTheme="minorEastAsia"/>
                <w:b/>
                <w:bCs/>
                <w:sz w:val="22"/>
                <w:szCs w:val="22"/>
              </w:rPr>
              <w:t>:</w:t>
            </w:r>
            <w:r>
              <w:rPr>
                <w:rFonts w:hint="eastAsia"/>
                <w:b/>
                <w:bCs/>
                <w:sz w:val="22"/>
                <w:szCs w:val="18"/>
              </w:rPr>
              <w:t xml:space="preserve"> </w:t>
            </w:r>
            <w:r>
              <w:rPr>
                <w:b/>
                <w:bCs/>
                <w:sz w:val="22"/>
                <w:szCs w:val="18"/>
              </w:rPr>
              <w:t xml:space="preserve">Study both DSB and SSB </w:t>
            </w:r>
            <w:r>
              <w:rPr>
                <w:rFonts w:hint="eastAsia"/>
                <w:b/>
                <w:bCs/>
                <w:sz w:val="22"/>
                <w:szCs w:val="18"/>
              </w:rPr>
              <w:t xml:space="preserve">modulation </w:t>
            </w:r>
            <w:r>
              <w:rPr>
                <w:b/>
                <w:bCs/>
                <w:sz w:val="22"/>
                <w:szCs w:val="18"/>
              </w:rPr>
              <w:t>for D2R considering the feasibility on SSB</w:t>
            </w:r>
            <w:r>
              <w:rPr>
                <w:rFonts w:hint="eastAsia"/>
                <w:b/>
                <w:bCs/>
                <w:sz w:val="22"/>
                <w:szCs w:val="18"/>
              </w:rPr>
              <w:t xml:space="preserve"> modulation</w:t>
            </w:r>
            <w:r>
              <w:rPr>
                <w:b/>
                <w:bCs/>
                <w:sz w:val="22"/>
                <w:szCs w:val="18"/>
              </w:rPr>
              <w:t xml:space="preserve"> for D2R, spectrum efficiency, impact on SNR.</w:t>
            </w:r>
          </w:p>
          <w:p w14:paraId="54061E25" w14:textId="77777777" w:rsidR="00657CFC" w:rsidRDefault="005260DF">
            <w:pPr>
              <w:spacing w:afterLines="50"/>
            </w:pPr>
            <w:r>
              <w:rPr>
                <w:sz w:val="22"/>
                <w:szCs w:val="18"/>
              </w:rPr>
              <w:t xml:space="preserve"> </w:t>
            </w:r>
          </w:p>
        </w:tc>
      </w:tr>
      <w:tr w:rsidR="00657CFC" w14:paraId="30147B09" w14:textId="77777777">
        <w:tc>
          <w:tcPr>
            <w:tcW w:w="773" w:type="dxa"/>
          </w:tcPr>
          <w:p w14:paraId="0AAC5B59" w14:textId="77777777" w:rsidR="00657CFC" w:rsidRDefault="005260DF">
            <w:r>
              <w:rPr>
                <w:highlight w:val="cyan"/>
              </w:rPr>
              <w:t>LG</w:t>
            </w:r>
          </w:p>
        </w:tc>
        <w:tc>
          <w:tcPr>
            <w:tcW w:w="8772" w:type="dxa"/>
          </w:tcPr>
          <w:p w14:paraId="113928D8" w14:textId="77777777" w:rsidR="00657CFC" w:rsidRDefault="005260DF">
            <w:pPr>
              <w:spacing w:before="120"/>
              <w:ind w:firstLineChars="5" w:firstLine="11"/>
              <w:rPr>
                <w:rFonts w:eastAsia="Malgun Gothic"/>
                <w:b/>
                <w:i/>
                <w:kern w:val="2"/>
                <w:sz w:val="22"/>
                <w:szCs w:val="22"/>
                <w:lang w:eastAsia="ko-KR"/>
              </w:rPr>
            </w:pPr>
            <w:r>
              <w:rPr>
                <w:rFonts w:eastAsia="Malgun Gothic"/>
                <w:kern w:val="2"/>
                <w:sz w:val="22"/>
                <w:szCs w:val="22"/>
                <w:lang w:eastAsia="ko-KR"/>
              </w:rPr>
              <w:t>Given the situation, we think the discussion on the scenarios that require the large FS can hold until there is a progress on the feasibility study on the large FS.</w:t>
            </w:r>
          </w:p>
          <w:p w14:paraId="58E0B332" w14:textId="77777777" w:rsidR="00657CFC" w:rsidRDefault="005260DF">
            <w:pPr>
              <w:spacing w:before="120"/>
              <w:ind w:firstLineChars="5" w:firstLine="11"/>
              <w:rPr>
                <w:rFonts w:eastAsia="Malgun Gothic"/>
                <w:b/>
                <w:i/>
                <w:kern w:val="2"/>
                <w:sz w:val="22"/>
                <w:szCs w:val="22"/>
                <w:lang w:eastAsia="ko-KR"/>
              </w:rPr>
            </w:pPr>
            <w:r>
              <w:rPr>
                <w:rFonts w:eastAsia="Malgun Gothic"/>
                <w:b/>
                <w:i/>
                <w:kern w:val="2"/>
                <w:sz w:val="22"/>
                <w:szCs w:val="22"/>
                <w:lang w:eastAsia="ko-KR"/>
              </w:rPr>
              <w:t>Proposal 2: De-prioritize the discussion and evaluation on the scenarios that require the large FS, e.g., the scenarios where CW is transmitted in DL spectrum and backscattered in UL spectrum.</w:t>
            </w:r>
          </w:p>
          <w:p w14:paraId="3F475F01" w14:textId="77777777" w:rsidR="00657CFC" w:rsidRDefault="00657CFC"/>
        </w:tc>
      </w:tr>
      <w:tr w:rsidR="00657CFC" w14:paraId="197DB7EB" w14:textId="77777777">
        <w:tc>
          <w:tcPr>
            <w:tcW w:w="773" w:type="dxa"/>
          </w:tcPr>
          <w:p w14:paraId="1CC0E1A9" w14:textId="77777777" w:rsidR="00657CFC" w:rsidRDefault="005260DF">
            <w:r>
              <w:rPr>
                <w:highlight w:val="cyan"/>
              </w:rPr>
              <w:t>Xiaomi</w:t>
            </w:r>
          </w:p>
        </w:tc>
        <w:tc>
          <w:tcPr>
            <w:tcW w:w="8772" w:type="dxa"/>
          </w:tcPr>
          <w:p w14:paraId="2E9DDE9F"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11</w:t>
            </w:r>
            <w:r>
              <w:rPr>
                <w:rFonts w:ascii="Times New Roman" w:eastAsiaTheme="minorEastAsia" w:hAnsi="Times New Roman" w:hint="eastAsia"/>
                <w:b/>
                <w:bCs/>
                <w:i/>
                <w:iCs/>
                <w:szCs w:val="20"/>
                <w:lang w:eastAsia="ja-JP"/>
              </w:rPr>
              <w:t xml:space="preserve">: </w:t>
            </w:r>
            <w:bookmarkStart w:id="136" w:name="OLE_LINK21"/>
            <w:r>
              <w:rPr>
                <w:rFonts w:ascii="Times New Roman" w:eastAsiaTheme="minorEastAsia" w:hAnsi="Times New Roman" w:hint="eastAsia"/>
                <w:b/>
                <w:bCs/>
                <w:i/>
                <w:iCs/>
                <w:szCs w:val="20"/>
              </w:rPr>
              <w:t>L</w:t>
            </w:r>
            <w:r>
              <w:rPr>
                <w:rFonts w:ascii="Times New Roman" w:eastAsiaTheme="minorEastAsia" w:hAnsi="Times New Roman"/>
                <w:b/>
                <w:bCs/>
                <w:i/>
                <w:iCs/>
                <w:szCs w:val="20"/>
                <w:lang w:eastAsia="ja-JP"/>
              </w:rPr>
              <w:t>arge FS</w:t>
            </w:r>
            <w:bookmarkEnd w:id="136"/>
            <w:r>
              <w:rPr>
                <w:rFonts w:ascii="Times New Roman" w:eastAsiaTheme="minorEastAsia" w:hAnsi="Times New Roman"/>
                <w:b/>
                <w:bCs/>
                <w:i/>
                <w:iCs/>
                <w:szCs w:val="20"/>
                <w:lang w:eastAsia="ja-JP"/>
              </w:rPr>
              <w:t xml:space="preserve"> can reduce the complexity associated with reader implementation by preventing its in-band full duplex capability.</w:t>
            </w:r>
          </w:p>
          <w:p w14:paraId="79724583"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12</w:t>
            </w:r>
            <w:r>
              <w:rPr>
                <w:rFonts w:ascii="Times New Roman" w:eastAsiaTheme="minorEastAsia" w:hAnsi="Times New Roman" w:hint="eastAsia"/>
                <w:b/>
                <w:bCs/>
                <w:i/>
                <w:iCs/>
                <w:szCs w:val="20"/>
                <w:lang w:eastAsia="ja-JP"/>
              </w:rPr>
              <w:t xml:space="preserve">: The support for frequency shifter in </w:t>
            </w:r>
            <w:r>
              <w:rPr>
                <w:rFonts w:ascii="Times New Roman" w:eastAsiaTheme="minorEastAsia" w:hAnsi="Times New Roman" w:hint="eastAsia"/>
                <w:b/>
                <w:bCs/>
                <w:i/>
                <w:iCs/>
                <w:szCs w:val="20"/>
              </w:rPr>
              <w:t xml:space="preserve">a </w:t>
            </w:r>
            <w:r>
              <w:rPr>
                <w:rFonts w:ascii="Times New Roman" w:eastAsiaTheme="minorEastAsia" w:hAnsi="Times New Roman" w:hint="eastAsia"/>
                <w:b/>
                <w:bCs/>
                <w:i/>
                <w:iCs/>
                <w:szCs w:val="20"/>
                <w:lang w:eastAsia="ja-JP"/>
              </w:rPr>
              <w:t xml:space="preserve">device will significantly enhance the flexibility of </w:t>
            </w:r>
            <w:r>
              <w:rPr>
                <w:rFonts w:ascii="Times New Roman" w:eastAsiaTheme="minorEastAsia" w:hAnsi="Times New Roman" w:hint="eastAsia"/>
                <w:b/>
                <w:bCs/>
                <w:i/>
                <w:iCs/>
                <w:szCs w:val="20"/>
              </w:rPr>
              <w:t>reader</w:t>
            </w:r>
            <w:r>
              <w:rPr>
                <w:rFonts w:ascii="Times New Roman" w:eastAsiaTheme="minorEastAsia" w:hAnsi="Times New Roman" w:hint="eastAsia"/>
                <w:b/>
                <w:bCs/>
                <w:i/>
                <w:iCs/>
                <w:szCs w:val="20"/>
                <w:lang w:eastAsia="ja-JP"/>
              </w:rPr>
              <w:t xml:space="preserve"> scheduling, thereby improving spectrum utilization and inventory efficiency.</w:t>
            </w:r>
          </w:p>
          <w:p w14:paraId="2FE1A4EF" w14:textId="77777777" w:rsidR="00657CFC" w:rsidRDefault="005260DF">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 xml:space="preserve">: RAN1 should support </w:t>
            </w:r>
            <w:r>
              <w:rPr>
                <w:rFonts w:ascii="Times New Roman" w:eastAsiaTheme="minorEastAsia" w:hAnsi="Times New Roman" w:hint="eastAsia"/>
                <w:b/>
                <w:bCs/>
                <w:i/>
                <w:iCs/>
                <w:szCs w:val="20"/>
              </w:rPr>
              <w:t>L</w:t>
            </w:r>
            <w:r>
              <w:rPr>
                <w:rFonts w:ascii="Times New Roman" w:eastAsiaTheme="minorEastAsia" w:hAnsi="Times New Roman" w:hint="eastAsia"/>
                <w:b/>
                <w:bCs/>
                <w:i/>
                <w:iCs/>
                <w:szCs w:val="20"/>
                <w:lang w:eastAsia="ja-JP"/>
              </w:rPr>
              <w:t>arge FS in device 2a for better spectrum utilization and inventory efficiency</w:t>
            </w:r>
            <w:r>
              <w:rPr>
                <w:rFonts w:ascii="Times New Roman" w:eastAsiaTheme="minorEastAsia" w:hAnsi="Times New Roman" w:hint="eastAsia"/>
                <w:i/>
                <w:iCs/>
                <w:szCs w:val="20"/>
                <w:lang w:eastAsia="ja-JP"/>
              </w:rPr>
              <w:t xml:space="preserve"> </w:t>
            </w:r>
          </w:p>
          <w:p w14:paraId="7E811F7D" w14:textId="77777777" w:rsidR="00657CFC" w:rsidRDefault="00657CFC">
            <w:pPr>
              <w:spacing w:beforeLines="50" w:before="120"/>
              <w:rPr>
                <w:rFonts w:ascii="Times New Roman" w:eastAsiaTheme="minorEastAsia" w:hAnsi="Times New Roman"/>
                <w:i/>
                <w:iCs/>
                <w:szCs w:val="20"/>
                <w:lang w:eastAsia="ja-JP"/>
              </w:rPr>
            </w:pPr>
          </w:p>
          <w:p w14:paraId="3AA2073B"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13</w:t>
            </w:r>
            <w:r>
              <w:rPr>
                <w:rFonts w:ascii="Times New Roman" w:eastAsiaTheme="minorEastAsia" w:hAnsi="Times New Roman" w:hint="eastAsia"/>
                <w:b/>
                <w:bCs/>
                <w:i/>
                <w:iCs/>
                <w:szCs w:val="20"/>
                <w:lang w:eastAsia="ja-JP"/>
              </w:rPr>
              <w:t>: The power consumption of the SSB-based backscatter module is within the range of several hundred µW, which complies with the peak power limitations specified for device 2a.</w:t>
            </w:r>
          </w:p>
          <w:p w14:paraId="74FC2FFB"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1</w:t>
            </w:r>
            <w:r>
              <w:rPr>
                <w:rFonts w:ascii="Times New Roman" w:eastAsiaTheme="minorEastAsia" w:hAnsi="Times New Roman" w:hint="eastAsia"/>
                <w:b/>
                <w:bCs/>
                <w:i/>
                <w:iCs/>
                <w:szCs w:val="20"/>
                <w:lang w:eastAsia="ja-JP"/>
              </w:rPr>
              <w:t>: Device 1 lacks support for SSB backscatter, while SSB backscatter for large FS in device 2a could be conducted further assessment on potential implications related to implementation complexity.</w:t>
            </w:r>
          </w:p>
          <w:p w14:paraId="09C9B051" w14:textId="77777777" w:rsidR="00657CFC" w:rsidRDefault="00657CFC">
            <w:pPr>
              <w:spacing w:beforeLines="50" w:before="120"/>
              <w:rPr>
                <w:rFonts w:ascii="Times New Roman" w:eastAsiaTheme="minorEastAsia" w:hAnsi="Times New Roman"/>
                <w:i/>
                <w:iCs/>
                <w:szCs w:val="20"/>
                <w:lang w:eastAsia="ja-JP"/>
              </w:rPr>
            </w:pPr>
          </w:p>
        </w:tc>
      </w:tr>
      <w:tr w:rsidR="00657CFC" w14:paraId="03BF18A8" w14:textId="77777777">
        <w:tc>
          <w:tcPr>
            <w:tcW w:w="773" w:type="dxa"/>
          </w:tcPr>
          <w:p w14:paraId="07057775" w14:textId="77777777" w:rsidR="00657CFC" w:rsidRDefault="005260DF">
            <w:r>
              <w:rPr>
                <w:highlight w:val="cyan"/>
              </w:rPr>
              <w:t>QC</w:t>
            </w:r>
          </w:p>
        </w:tc>
        <w:tc>
          <w:tcPr>
            <w:tcW w:w="8772" w:type="dxa"/>
          </w:tcPr>
          <w:p w14:paraId="77C4891C" w14:textId="77777777" w:rsidR="00657CFC" w:rsidRDefault="005260DF">
            <w:pPr>
              <w:rPr>
                <w:b/>
                <w:bCs/>
              </w:rPr>
            </w:pPr>
            <w:r>
              <w:rPr>
                <w:b/>
                <w:bCs/>
              </w:rPr>
              <w:t>Observation 6: Power consumption for generating tens of MHz clocks for SSB backscattering takes tens of uW.</w:t>
            </w:r>
          </w:p>
          <w:p w14:paraId="49CCED8F" w14:textId="77777777" w:rsidR="00657CFC" w:rsidRDefault="005260DF">
            <w:pPr>
              <w:rPr>
                <w:b/>
                <w:bCs/>
              </w:rPr>
            </w:pPr>
            <w:r>
              <w:rPr>
                <w:b/>
                <w:bCs/>
              </w:rPr>
              <w:t>Observation 7: For SSB D2R, the poor accuracy of generated IF frequency at device provides an uncertainty in target tx frequency, potentially lowering spectral efficiency due to large guard band requirement. For example, 1% of 50MHz is 500kHz.</w:t>
            </w:r>
          </w:p>
          <w:p w14:paraId="55C2607D" w14:textId="77777777" w:rsidR="00657CFC" w:rsidRDefault="005260DF">
            <w:pPr>
              <w:keepNext/>
              <w:jc w:val="center"/>
            </w:pPr>
            <w:r>
              <w:rPr>
                <w:noProof/>
              </w:rPr>
              <w:drawing>
                <wp:inline distT="0" distB="0" distL="0" distR="0" wp14:anchorId="00919F52" wp14:editId="6D99B313">
                  <wp:extent cx="4003040" cy="2996565"/>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02384"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03200" cy="2997000"/>
                          </a:xfrm>
                          <a:prstGeom prst="rect">
                            <a:avLst/>
                          </a:prstGeom>
                          <a:noFill/>
                          <a:ln>
                            <a:noFill/>
                          </a:ln>
                        </pic:spPr>
                      </pic:pic>
                    </a:graphicData>
                  </a:graphic>
                </wp:inline>
              </w:drawing>
            </w:r>
          </w:p>
          <w:p w14:paraId="1CFC7793" w14:textId="77777777" w:rsidR="00657CFC" w:rsidRDefault="005260DF">
            <w:pPr>
              <w:pStyle w:val="Caption"/>
              <w:rPr>
                <w:lang w:eastAsia="ko-KR"/>
              </w:rPr>
            </w:pPr>
            <w:bookmarkStart w:id="137" w:name="_Ref178853674"/>
            <w:r>
              <w:t xml:space="preserve">Figure </w:t>
            </w:r>
            <w:r>
              <w:fldChar w:fldCharType="begin"/>
            </w:r>
            <w:r>
              <w:instrText xml:space="preserve"> SEQ Figure \* ARABIC </w:instrText>
            </w:r>
            <w:r>
              <w:fldChar w:fldCharType="separate"/>
            </w:r>
            <w:r>
              <w:t>7</w:t>
            </w:r>
            <w:r>
              <w:fldChar w:fldCharType="end"/>
            </w:r>
            <w:bookmarkEnd w:id="137"/>
            <w:r>
              <w:rPr>
                <w:rFonts w:hint="eastAsia"/>
                <w:lang w:eastAsia="ko-KR"/>
              </w:rPr>
              <w:t xml:space="preserve"> Example of FDMed D2R Spectrum based on BPSK </w:t>
            </w:r>
            <w:r>
              <w:rPr>
                <w:rFonts w:hint="eastAsia"/>
                <w:lang w:val="en-GB"/>
              </w:rPr>
              <w:t>square-wave modulation</w:t>
            </w:r>
          </w:p>
          <w:p w14:paraId="1C8405EA" w14:textId="77777777" w:rsidR="00657CFC" w:rsidRDefault="00657CFC">
            <w:pPr>
              <w:rPr>
                <w:b/>
                <w:bCs/>
              </w:rPr>
            </w:pPr>
          </w:p>
          <w:p w14:paraId="0FE3AEBD"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8: </w:t>
            </w:r>
            <w:r>
              <w:rPr>
                <w:rFonts w:eastAsia="Malgun Gothic" w:hint="eastAsia"/>
                <w:b/>
                <w:bCs/>
                <w:lang w:eastAsia="ko-KR"/>
              </w:rPr>
              <w:t>The square wave spectrum has third and fifth harmonics with 9.5dB and 15dB lower strength than the first harmonic.</w:t>
            </w:r>
          </w:p>
          <w:p w14:paraId="2CB33C23"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9:</w:t>
            </w:r>
          </w:p>
          <w:p w14:paraId="7316DC62" w14:textId="77777777" w:rsidR="00657CFC" w:rsidRDefault="005260DF">
            <w:pPr>
              <w:pStyle w:val="ListParagraph"/>
              <w:numPr>
                <w:ilvl w:val="0"/>
                <w:numId w:val="35"/>
              </w:numPr>
              <w:snapToGrid/>
              <w:spacing w:after="0" w:line="276" w:lineRule="auto"/>
              <w:ind w:firstLineChars="0"/>
              <w:rPr>
                <w:rFonts w:eastAsia="Malgun Gothic"/>
                <w:b/>
                <w:bCs/>
                <w:lang w:eastAsia="ko-KR"/>
              </w:rPr>
            </w:pPr>
            <w:r>
              <w:rPr>
                <w:rFonts w:eastAsia="Malgun Gothic" w:hint="eastAsia"/>
                <w:b/>
                <w:bCs/>
                <w:lang w:eastAsia="ko-KR"/>
              </w:rPr>
              <w:t>To support large frequency shift, harmonic suppression is necessary to reduce harmonics interference.</w:t>
            </w:r>
          </w:p>
          <w:p w14:paraId="4F119B5B" w14:textId="77777777" w:rsidR="00657CFC" w:rsidRDefault="005260DF">
            <w:pPr>
              <w:pStyle w:val="ListParagraph"/>
              <w:numPr>
                <w:ilvl w:val="0"/>
                <w:numId w:val="35"/>
              </w:numPr>
              <w:snapToGrid/>
              <w:spacing w:after="0" w:line="276" w:lineRule="auto"/>
              <w:ind w:firstLineChars="0"/>
              <w:rPr>
                <w:rFonts w:eastAsia="Malgun Gothic"/>
                <w:b/>
                <w:bCs/>
                <w:lang w:eastAsia="ko-KR"/>
              </w:rPr>
            </w:pPr>
            <w:r>
              <w:rPr>
                <w:rFonts w:eastAsia="Malgun Gothic" w:hint="eastAsia"/>
                <w:b/>
                <w:bCs/>
                <w:lang w:eastAsia="ko-KR"/>
              </w:rPr>
              <w:t>3</w:t>
            </w:r>
            <w:r>
              <w:rPr>
                <w:rFonts w:eastAsia="Malgun Gothic" w:hint="eastAsia"/>
                <w:b/>
                <w:bCs/>
                <w:vertAlign w:val="superscript"/>
                <w:lang w:eastAsia="ko-KR"/>
              </w:rPr>
              <w:t>rd</w:t>
            </w:r>
            <w:r>
              <w:rPr>
                <w:rFonts w:eastAsia="Malgun Gothic" w:hint="eastAsia"/>
                <w:b/>
                <w:bCs/>
                <w:lang w:eastAsia="ko-KR"/>
              </w:rPr>
              <w:t xml:space="preserve"> and 5</w:t>
            </w:r>
            <w:r>
              <w:rPr>
                <w:rFonts w:eastAsia="Malgun Gothic"/>
                <w:b/>
                <w:bCs/>
                <w:vertAlign w:val="superscript"/>
                <w:lang w:eastAsia="ko-KR"/>
              </w:rPr>
              <w:t xml:space="preserve">th </w:t>
            </w:r>
            <w:r>
              <w:rPr>
                <w:rFonts w:eastAsia="Malgun Gothic"/>
                <w:b/>
                <w:bCs/>
                <w:lang w:eastAsia="ko-KR"/>
              </w:rPr>
              <w:t>order harmonic can be cancelled by multi-level square waves.</w:t>
            </w:r>
          </w:p>
          <w:p w14:paraId="7181C05B" w14:textId="77777777" w:rsidR="00657CFC" w:rsidRDefault="00657CFC">
            <w:pPr>
              <w:rPr>
                <w:b/>
                <w:bCs/>
              </w:rPr>
            </w:pPr>
          </w:p>
          <w:p w14:paraId="19BD5C25" w14:textId="77777777" w:rsidR="00657CFC" w:rsidRDefault="005260DF">
            <w:pPr>
              <w:rPr>
                <w:b/>
                <w:bCs/>
              </w:rPr>
            </w:pPr>
            <w:r>
              <w:rPr>
                <w:b/>
                <w:bCs/>
              </w:rPr>
              <w:t>Proposal 8:</w:t>
            </w:r>
          </w:p>
          <w:p w14:paraId="1084BF4D" w14:textId="77777777" w:rsidR="00657CFC" w:rsidRDefault="005260DF">
            <w:pPr>
              <w:pStyle w:val="ListParagraph"/>
              <w:numPr>
                <w:ilvl w:val="0"/>
                <w:numId w:val="36"/>
              </w:numPr>
              <w:snapToGrid/>
              <w:spacing w:after="0" w:line="276" w:lineRule="auto"/>
              <w:ind w:firstLineChars="0"/>
              <w:rPr>
                <w:b/>
                <w:bCs/>
              </w:rPr>
            </w:pPr>
            <w:r>
              <w:rPr>
                <w:b/>
                <w:bCs/>
              </w:rPr>
              <w:t>Further study w/ RAN4 whether/what emission requirement should be applied to A-IoT.</w:t>
            </w:r>
          </w:p>
          <w:p w14:paraId="4FABA7DE" w14:textId="77777777" w:rsidR="00657CFC" w:rsidRDefault="005260DF">
            <w:pPr>
              <w:pStyle w:val="ListParagraph"/>
              <w:numPr>
                <w:ilvl w:val="0"/>
                <w:numId w:val="36"/>
              </w:numPr>
              <w:snapToGrid/>
              <w:spacing w:after="0" w:line="276" w:lineRule="auto"/>
              <w:ind w:firstLineChars="0"/>
              <w:rPr>
                <w:b/>
                <w:bCs/>
              </w:rPr>
            </w:pPr>
            <w:r>
              <w:rPr>
                <w:b/>
                <w:bCs/>
              </w:rPr>
              <w:t>Further study whether image suppression and harmonics cancellation technique can provide emission characteristics meeting emission requirement for A-IoT, if any.</w:t>
            </w:r>
          </w:p>
          <w:p w14:paraId="0753C0A6" w14:textId="77777777" w:rsidR="00657CFC" w:rsidRDefault="00657CFC">
            <w:pPr>
              <w:rPr>
                <w:b/>
                <w:bCs/>
              </w:rPr>
            </w:pPr>
          </w:p>
          <w:p w14:paraId="33126158" w14:textId="77777777" w:rsidR="00657CFC" w:rsidRDefault="005260DF">
            <w:pPr>
              <w:rPr>
                <w:b/>
                <w:bCs/>
              </w:rPr>
            </w:pPr>
            <w:r>
              <w:rPr>
                <w:b/>
                <w:bCs/>
              </w:rPr>
              <w:t>Proposal 9</w:t>
            </w:r>
          </w:p>
          <w:p w14:paraId="632D39EB" w14:textId="77777777" w:rsidR="00657CFC" w:rsidRDefault="005260DF">
            <w:pPr>
              <w:pStyle w:val="ListParagraph"/>
              <w:numPr>
                <w:ilvl w:val="0"/>
                <w:numId w:val="37"/>
              </w:numPr>
              <w:snapToGrid/>
              <w:spacing w:after="0" w:line="276" w:lineRule="auto"/>
              <w:ind w:firstLineChars="0"/>
              <w:rPr>
                <w:b/>
                <w:bCs/>
              </w:rPr>
            </w:pPr>
            <w:r>
              <w:rPr>
                <w:b/>
                <w:bCs/>
              </w:rPr>
              <w:t>Large frequency shift for device 2a is technically feasible.</w:t>
            </w:r>
          </w:p>
          <w:p w14:paraId="5913DB1D" w14:textId="77777777" w:rsidR="00657CFC" w:rsidRDefault="005260DF">
            <w:pPr>
              <w:pStyle w:val="ListParagraph"/>
              <w:numPr>
                <w:ilvl w:val="0"/>
                <w:numId w:val="37"/>
              </w:numPr>
              <w:snapToGrid/>
              <w:spacing w:after="0" w:line="276" w:lineRule="auto"/>
              <w:ind w:firstLineChars="0"/>
              <w:rPr>
                <w:b/>
                <w:bCs/>
              </w:rPr>
            </w:pPr>
            <w:r>
              <w:rPr>
                <w:b/>
                <w:bCs/>
              </w:rPr>
              <w:t>Whether Large frequency shift is necessary or not may depend on at least following factors which includes both technical and non-technical aspects.</w:t>
            </w:r>
          </w:p>
          <w:p w14:paraId="69C9D334" w14:textId="77777777" w:rsidR="00657CFC" w:rsidRDefault="005260DF">
            <w:pPr>
              <w:pStyle w:val="ListParagraph"/>
              <w:numPr>
                <w:ilvl w:val="1"/>
                <w:numId w:val="37"/>
              </w:numPr>
              <w:snapToGrid/>
              <w:spacing w:after="0" w:line="276" w:lineRule="auto"/>
              <w:ind w:firstLineChars="0"/>
              <w:rPr>
                <w:b/>
                <w:bCs/>
              </w:rPr>
            </w:pPr>
            <w:r>
              <w:rPr>
                <w:b/>
                <w:bCs/>
              </w:rPr>
              <w:t>Reader (BS/UE) implementation of in-band CW IC: Large frequency shift is necessary when reader implementation does not support in-band CW IC (i.e., in-band full duplex capability) and there is no external CW node.</w:t>
            </w:r>
          </w:p>
          <w:p w14:paraId="7EB872C4" w14:textId="77777777" w:rsidR="00657CFC" w:rsidRDefault="005260DF">
            <w:pPr>
              <w:pStyle w:val="ListParagraph"/>
              <w:numPr>
                <w:ilvl w:val="1"/>
                <w:numId w:val="37"/>
              </w:numPr>
              <w:snapToGrid/>
              <w:spacing w:after="0" w:line="276" w:lineRule="auto"/>
              <w:ind w:firstLineChars="0"/>
              <w:rPr>
                <w:b/>
                <w:bCs/>
              </w:rPr>
            </w:pPr>
            <w:r>
              <w:rPr>
                <w:b/>
                <w:bCs/>
              </w:rPr>
              <w:t>Regulation/Spectrum: Device 2a can amplify reflected signal using reflection amplifier. If R2D and D2R spectrum is both DL, then, (amplified) D2R signal potentially interfere other devices/NR UEs in their DL reception. There could be regulatory issue for device reflects amplified signal in DL. To avoid this, large frequency shift could be used.</w:t>
            </w:r>
          </w:p>
          <w:p w14:paraId="0517B33B" w14:textId="77777777" w:rsidR="00657CFC" w:rsidRDefault="00657CFC">
            <w:pPr>
              <w:rPr>
                <w:b/>
                <w:bCs/>
              </w:rPr>
            </w:pPr>
          </w:p>
          <w:p w14:paraId="794392CE" w14:textId="77777777" w:rsidR="00657CFC" w:rsidRDefault="00657CFC">
            <w:pPr>
              <w:rPr>
                <w:b/>
                <w:bCs/>
              </w:rPr>
            </w:pPr>
          </w:p>
          <w:p w14:paraId="3063E7C4" w14:textId="77777777" w:rsidR="00657CFC" w:rsidRDefault="00657CFC">
            <w:pPr>
              <w:rPr>
                <w:rFonts w:cs="Times New Roman"/>
              </w:rPr>
            </w:pPr>
          </w:p>
        </w:tc>
      </w:tr>
      <w:tr w:rsidR="00657CFC" w14:paraId="402B714F" w14:textId="77777777">
        <w:tc>
          <w:tcPr>
            <w:tcW w:w="773" w:type="dxa"/>
          </w:tcPr>
          <w:p w14:paraId="55219F53" w14:textId="77777777" w:rsidR="00657CFC" w:rsidRDefault="005260DF">
            <w:r>
              <w:rPr>
                <w:highlight w:val="cyan"/>
              </w:rPr>
              <w:t>Sony</w:t>
            </w:r>
          </w:p>
        </w:tc>
        <w:tc>
          <w:tcPr>
            <w:tcW w:w="8772" w:type="dxa"/>
          </w:tcPr>
          <w:p w14:paraId="05EA1922" w14:textId="77777777" w:rsidR="00657CFC" w:rsidRDefault="005260DF">
            <w:pPr>
              <w:pStyle w:val="BodyText"/>
              <w:rPr>
                <w:b/>
                <w:bCs/>
              </w:rPr>
            </w:pPr>
            <w:r>
              <w:rPr>
                <w:b/>
                <w:bCs/>
              </w:rPr>
              <w:t xml:space="preserve">Observation 3: Large frequency shifters lead to generation of inaccurate target frequencies and have high power consumption. </w:t>
            </w:r>
          </w:p>
          <w:p w14:paraId="00D2E900" w14:textId="77777777" w:rsidR="00657CFC" w:rsidRDefault="005260DF">
            <w:pPr>
              <w:pStyle w:val="BodyText"/>
              <w:rPr>
                <w:b/>
                <w:bCs/>
              </w:rPr>
            </w:pPr>
            <w:r>
              <w:rPr>
                <w:b/>
                <w:bCs/>
              </w:rPr>
              <w:t>Observation 4: Deployments that support both device 1 and device 2a will be limited by the frequency shifting capability of  device type 1. Hence, large frequency shifters do not remove the need for either full-duplex / SFBD readers or the use of CWE outside the topology.</w:t>
            </w:r>
          </w:p>
          <w:p w14:paraId="36414898" w14:textId="77777777" w:rsidR="00657CFC" w:rsidRDefault="005260DF">
            <w:pPr>
              <w:spacing w:before="100" w:beforeAutospacing="1" w:after="100" w:afterAutospacing="1"/>
              <w:rPr>
                <w:rFonts w:eastAsia="Times New Roman"/>
                <w:lang w:eastAsia="ja-JP"/>
              </w:rPr>
            </w:pPr>
            <w:r>
              <w:rPr>
                <w:rFonts w:eastAsia="Times New Roman"/>
                <w:b/>
                <w:bCs/>
                <w:lang w:eastAsia="ja-JP"/>
              </w:rPr>
              <w:t>Proposal 1: Large frequency shifters are not considered as a feasible solution for device type 2a.</w:t>
            </w:r>
          </w:p>
          <w:p w14:paraId="018AAD6A" w14:textId="77777777" w:rsidR="00657CFC" w:rsidRDefault="00657CFC">
            <w:pPr>
              <w:spacing w:before="100" w:beforeAutospacing="1" w:after="100" w:afterAutospacing="1"/>
              <w:rPr>
                <w:rFonts w:eastAsia="Times New Roman"/>
                <w:lang w:eastAsia="ja-JP"/>
              </w:rPr>
            </w:pPr>
          </w:p>
        </w:tc>
      </w:tr>
      <w:tr w:rsidR="00657CFC" w14:paraId="3D6886AA" w14:textId="77777777">
        <w:tc>
          <w:tcPr>
            <w:tcW w:w="773" w:type="dxa"/>
          </w:tcPr>
          <w:p w14:paraId="5DA6A736" w14:textId="77777777" w:rsidR="00657CFC" w:rsidRDefault="005260DF">
            <w:r>
              <w:rPr>
                <w:highlight w:val="cyan"/>
              </w:rPr>
              <w:t>TCL</w:t>
            </w:r>
          </w:p>
        </w:tc>
        <w:tc>
          <w:tcPr>
            <w:tcW w:w="8772" w:type="dxa"/>
          </w:tcPr>
          <w:p w14:paraId="5D699ACE"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#image</w:t>
            </w:r>
          </w:p>
          <w:p w14:paraId="3764C906"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14:</w:t>
            </w:r>
          </w:p>
          <w:p w14:paraId="3080AC25" w14:textId="77777777" w:rsidR="00657CFC" w:rsidRDefault="005260DF">
            <w:pPr>
              <w:pStyle w:val="ListParagraph"/>
              <w:numPr>
                <w:ilvl w:val="0"/>
                <w:numId w:val="23"/>
              </w:numPr>
              <w:snapToGrid/>
              <w:spacing w:after="0"/>
              <w:ind w:firstLineChars="0"/>
              <w:rPr>
                <w:rFonts w:eastAsia="Microsoft YaHei"/>
                <w:b/>
                <w:iCs/>
                <w:szCs w:val="20"/>
              </w:rPr>
            </w:pPr>
            <w:r>
              <w:rPr>
                <w:rFonts w:eastAsia="Microsoft YaHei" w:hint="eastAsia"/>
                <w:b/>
                <w:iCs/>
                <w:szCs w:val="20"/>
              </w:rPr>
              <w:t>If</w:t>
            </w:r>
            <w:r>
              <w:rPr>
                <w:rFonts w:eastAsia="Microsoft YaHei"/>
                <w:b/>
                <w:iCs/>
                <w:szCs w:val="20"/>
              </w:rPr>
              <w:t xml:space="preserve"> image signal is not suppressed with large FS, it may impact on the RAN 4 regulation of NR UE, e.g., spurious emission.</w:t>
            </w:r>
          </w:p>
          <w:p w14:paraId="5358CD6C" w14:textId="77777777" w:rsidR="00657CFC" w:rsidRDefault="005260DF">
            <w:pPr>
              <w:pStyle w:val="ListParagraph"/>
              <w:numPr>
                <w:ilvl w:val="0"/>
                <w:numId w:val="23"/>
              </w:numPr>
              <w:snapToGrid/>
              <w:spacing w:after="0"/>
              <w:ind w:firstLineChars="0"/>
              <w:rPr>
                <w:rFonts w:eastAsia="Microsoft YaHei"/>
                <w:b/>
                <w:iCs/>
                <w:szCs w:val="20"/>
              </w:rPr>
            </w:pPr>
            <w:r>
              <w:rPr>
                <w:rFonts w:eastAsia="Microsoft YaHei"/>
                <w:b/>
                <w:iCs/>
                <w:szCs w:val="20"/>
              </w:rPr>
              <w:t>For large frequency shift, two methods can be considered for image suppression under different range of large FS</w:t>
            </w:r>
          </w:p>
          <w:p w14:paraId="10CD9B1A" w14:textId="77777777" w:rsidR="00657CFC" w:rsidRDefault="00657CFC">
            <w:pPr>
              <w:pStyle w:val="ListParagraph"/>
              <w:ind w:left="360" w:firstLineChars="0" w:firstLine="0"/>
              <w:rPr>
                <w:rFonts w:eastAsia="Microsoft YaHei"/>
                <w:iCs/>
                <w:szCs w:val="20"/>
              </w:rPr>
            </w:pPr>
          </w:p>
          <w:p w14:paraId="3AC3F961"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 xml:space="preserve">Proposal 11: Discuss and study </w:t>
            </w:r>
            <w:r>
              <w:rPr>
                <w:rFonts w:ascii="Times New Roman" w:eastAsia="Microsoft YaHei" w:hAnsi="Times New Roman" w:hint="eastAsia"/>
                <w:b/>
                <w:iCs/>
                <w:szCs w:val="20"/>
              </w:rPr>
              <w:t>the</w:t>
            </w:r>
            <w:r>
              <w:rPr>
                <w:rFonts w:ascii="Times New Roman" w:eastAsia="Microsoft YaHei" w:hAnsi="Times New Roman"/>
                <w:b/>
                <w:iCs/>
                <w:szCs w:val="20"/>
              </w:rPr>
              <w:t xml:space="preserve"> </w:t>
            </w:r>
            <w:r>
              <w:rPr>
                <w:rFonts w:ascii="Times New Roman" w:eastAsia="Microsoft YaHei" w:hAnsi="Times New Roman" w:hint="eastAsia"/>
                <w:b/>
                <w:iCs/>
                <w:szCs w:val="20"/>
              </w:rPr>
              <w:t>imag</w:t>
            </w:r>
            <w:r>
              <w:rPr>
                <w:rFonts w:ascii="Times New Roman" w:eastAsia="Microsoft YaHei" w:hAnsi="Times New Roman"/>
                <w:b/>
                <w:iCs/>
                <w:szCs w:val="20"/>
              </w:rPr>
              <w:t xml:space="preserve">e suppression methods, including extra blocks for the FS range of 1MHz~XMHz and RF BPF at reader side for the FS range of &gt;X MHz. </w:t>
            </w:r>
          </w:p>
          <w:p w14:paraId="0B42DC47" w14:textId="77777777" w:rsidR="00657CFC" w:rsidRDefault="005260DF">
            <w:pPr>
              <w:pStyle w:val="ListParagraph"/>
              <w:numPr>
                <w:ilvl w:val="1"/>
                <w:numId w:val="38"/>
              </w:numPr>
              <w:snapToGrid/>
              <w:spacing w:after="0"/>
              <w:ind w:firstLineChars="0"/>
              <w:rPr>
                <w:rFonts w:eastAsia="Microsoft YaHei"/>
                <w:b/>
                <w:iCs/>
                <w:szCs w:val="20"/>
              </w:rPr>
            </w:pPr>
            <w:r>
              <w:rPr>
                <w:rFonts w:eastAsia="Microsoft YaHei"/>
                <w:b/>
                <w:iCs/>
                <w:szCs w:val="20"/>
              </w:rPr>
              <w:t>FFS: the value of X, e.g., X=20</w:t>
            </w:r>
          </w:p>
          <w:p w14:paraId="1F0941B3" w14:textId="77777777" w:rsidR="00657CFC" w:rsidRDefault="00657CFC">
            <w:pPr>
              <w:rPr>
                <w:rFonts w:ascii="Times New Roman" w:eastAsia="Microsoft YaHei" w:hAnsi="Times New Roman"/>
                <w:b/>
                <w:iCs/>
                <w:szCs w:val="20"/>
              </w:rPr>
            </w:pPr>
          </w:p>
          <w:p w14:paraId="412A2274"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12: Study and analyze the impact of image signal on NR UE at out of band or spurious areas in RAN 1 and RAN 4.</w:t>
            </w:r>
          </w:p>
          <w:p w14:paraId="08789F59" w14:textId="77777777" w:rsidR="00657CFC" w:rsidRDefault="00657CFC">
            <w:pPr>
              <w:rPr>
                <w:rFonts w:ascii="Times New Roman" w:eastAsia="Microsoft YaHei" w:hAnsi="Times New Roman"/>
                <w:b/>
                <w:iCs/>
                <w:szCs w:val="20"/>
              </w:rPr>
            </w:pPr>
          </w:p>
          <w:p w14:paraId="1685DFB1"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 harmonics</w:t>
            </w:r>
          </w:p>
          <w:p w14:paraId="28E35248"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15: The power of image signal is 3.9dB smaller than received CW power (RSRP at device),</w:t>
            </w:r>
            <w:r>
              <w:rPr>
                <w:rFonts w:ascii="Times New Roman" w:eastAsia="Microsoft YaHei" w:hAnsi="Times New Roman" w:hint="eastAsia"/>
                <w:b/>
                <w:iCs/>
                <w:szCs w:val="20"/>
              </w:rPr>
              <w:t xml:space="preserve"> </w:t>
            </w:r>
            <w:r>
              <w:rPr>
                <w:rFonts w:ascii="Times New Roman" w:eastAsia="Microsoft YaHei" w:hAnsi="Times New Roman"/>
                <w:b/>
                <w:iCs/>
                <w:szCs w:val="20"/>
              </w:rPr>
              <w:t>and the power of 3rd and 5th harmonic signal are 9.5dB and 14dB smaller than received CW power at device</w:t>
            </w:r>
          </w:p>
          <w:p w14:paraId="33D86AD9" w14:textId="77777777" w:rsidR="00657CFC" w:rsidRDefault="00657CFC">
            <w:pPr>
              <w:ind w:left="100" w:hangingChars="50" w:hanging="100"/>
              <w:rPr>
                <w:rFonts w:eastAsiaTheme="minorEastAsia"/>
              </w:rPr>
            </w:pPr>
          </w:p>
          <w:p w14:paraId="1087E6BE" w14:textId="77777777" w:rsidR="00657CFC" w:rsidRDefault="005260DF">
            <w:pPr>
              <w:rPr>
                <w:rFonts w:ascii="Times New Roman" w:eastAsia="Microsoft YaHei" w:hAnsi="Times New Roman"/>
                <w:b/>
                <w:iCs/>
                <w:szCs w:val="20"/>
              </w:rPr>
            </w:pPr>
            <w:r>
              <w:rPr>
                <w:rFonts w:eastAsiaTheme="minorEastAsia" w:hint="eastAsia"/>
                <w:b/>
                <w:bCs/>
              </w:rPr>
              <w:t>P</w:t>
            </w:r>
            <w:r>
              <w:rPr>
                <w:rFonts w:eastAsiaTheme="minorEastAsia"/>
                <w:b/>
                <w:bCs/>
              </w:rPr>
              <w:t xml:space="preserve">roposal 13: </w:t>
            </w:r>
            <w:r>
              <w:rPr>
                <w:rFonts w:ascii="Times New Roman" w:eastAsia="Microsoft YaHei" w:hAnsi="Times New Roman"/>
                <w:b/>
                <w:iCs/>
                <w:szCs w:val="20"/>
              </w:rPr>
              <w:t>RAN 4 should study and analyze the impact of harmonic signal on NR UE at out of band or spurious areas based on given reference values, e.g., the power of 3rd and 5th harmonic signal are 9.5dB and 14dB than received CW power at device.</w:t>
            </w:r>
          </w:p>
          <w:p w14:paraId="48ABCDAE" w14:textId="77777777" w:rsidR="00657CFC" w:rsidRDefault="00671CC1">
            <w:r>
              <w:rPr>
                <w:noProof/>
              </w:rPr>
              <w:object w:dxaOrig="2918" w:dyaOrig="964" w14:anchorId="3C77D923">
                <v:shape id="_x0000_i1026" type="#_x0000_t75" alt="" style="width:145.4pt;height:47.3pt;mso-width-percent:0;mso-height-percent:0;mso-width-percent:0;mso-height-percent:0" o:ole="">
                  <v:imagedata r:id="rId15" o:title=""/>
                </v:shape>
                <o:OLEObject Type="Embed" ProgID="Visio.Drawing.15" ShapeID="_x0000_i1026" DrawAspect="Content" ObjectID="_1790751400" r:id="rId16"/>
              </w:object>
            </w:r>
            <w:r w:rsidR="005260DF">
              <w:t xml:space="preserve">  </w:t>
            </w:r>
            <w:r>
              <w:rPr>
                <w:noProof/>
              </w:rPr>
              <w:object w:dxaOrig="3306" w:dyaOrig="964" w14:anchorId="5CD1F50C">
                <v:shape id="_x0000_i1027" type="#_x0000_t75" alt="" style="width:164.1pt;height:47.3pt;mso-width-percent:0;mso-height-percent:0;mso-width-percent:0;mso-height-percent:0" o:ole="">
                  <v:imagedata r:id="rId17" o:title=""/>
                </v:shape>
                <o:OLEObject Type="Embed" ProgID="Visio.Drawing.15" ShapeID="_x0000_i1027" DrawAspect="Content" ObjectID="_1790751401" r:id="rId18"/>
              </w:object>
            </w:r>
          </w:p>
          <w:p w14:paraId="01FE7112" w14:textId="77777777" w:rsidR="00657CFC" w:rsidRDefault="005260DF">
            <w:pPr>
              <w:rPr>
                <w:rFonts w:eastAsiaTheme="minorEastAsia"/>
                <w:b/>
                <w:bCs/>
              </w:rPr>
            </w:pPr>
            <w:r>
              <w:rPr>
                <w:rFonts w:eastAsiaTheme="minorEastAsia" w:hint="eastAsia"/>
                <w:b/>
                <w:bCs/>
              </w:rPr>
              <w:t>O</w:t>
            </w:r>
            <w:r>
              <w:rPr>
                <w:rFonts w:eastAsiaTheme="minorEastAsia"/>
                <w:b/>
                <w:bCs/>
              </w:rPr>
              <w:t>bservation 16: Multi-levels by multi-impedances switching and pulse shaping by active modulator can reduce harmonic power at device side.</w:t>
            </w:r>
          </w:p>
          <w:p w14:paraId="19445F63" w14:textId="77777777" w:rsidR="00657CFC" w:rsidRDefault="005260DF">
            <w:pPr>
              <w:rPr>
                <w:rFonts w:eastAsiaTheme="minorEastAsia"/>
                <w:b/>
                <w:bCs/>
              </w:rPr>
            </w:pPr>
            <w:r>
              <w:rPr>
                <w:rFonts w:eastAsiaTheme="minorEastAsia" w:hint="eastAsia"/>
                <w:b/>
                <w:bCs/>
              </w:rPr>
              <w:t>P</w:t>
            </w:r>
            <w:r>
              <w:rPr>
                <w:rFonts w:eastAsiaTheme="minorEastAsia"/>
                <w:b/>
                <w:bCs/>
              </w:rPr>
              <w:t xml:space="preserve">roposal 14: Discuss the relative power threshold for harmonic power needed to be reduced based on RAN4 requirement. </w:t>
            </w:r>
          </w:p>
          <w:p w14:paraId="6F0C1402" w14:textId="77777777" w:rsidR="00657CFC" w:rsidRDefault="005260DF">
            <w:pPr>
              <w:rPr>
                <w:rFonts w:eastAsiaTheme="minorEastAsia"/>
              </w:rPr>
            </w:pPr>
            <w:r>
              <w:rPr>
                <w:rFonts w:eastAsiaTheme="minorEastAsia"/>
                <w:b/>
                <w:bCs/>
              </w:rPr>
              <w:t xml:space="preserve">Proposal 15: Discuss feasibility of reducing harmonic power by different methods, like multi-levels or pulse shaping. </w:t>
            </w:r>
          </w:p>
        </w:tc>
      </w:tr>
      <w:tr w:rsidR="00657CFC" w14:paraId="1FA23FDE" w14:textId="77777777">
        <w:tc>
          <w:tcPr>
            <w:tcW w:w="773" w:type="dxa"/>
          </w:tcPr>
          <w:p w14:paraId="6E02FDFF" w14:textId="77777777" w:rsidR="00657CFC" w:rsidRDefault="005260DF">
            <w:pPr>
              <w:rPr>
                <w:highlight w:val="cyan"/>
              </w:rPr>
            </w:pPr>
            <w:r>
              <w:rPr>
                <w:highlight w:val="cyan"/>
              </w:rPr>
              <w:t>CT</w:t>
            </w:r>
          </w:p>
        </w:tc>
        <w:tc>
          <w:tcPr>
            <w:tcW w:w="8772" w:type="dxa"/>
          </w:tcPr>
          <w:p w14:paraId="03D72277"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1</w:t>
            </w:r>
            <w:r>
              <w:rPr>
                <w:rFonts w:eastAsia="DengXian"/>
                <w:b/>
                <w:i/>
                <w:iCs/>
                <w:sz w:val="21"/>
                <w:lang w:val="en-GB"/>
              </w:rPr>
              <w:t xml:space="preserve">: </w:t>
            </w:r>
            <w:r>
              <w:rPr>
                <w:rFonts w:eastAsia="DengXian" w:hint="eastAsia"/>
                <w:b/>
                <w:i/>
                <w:iCs/>
                <w:sz w:val="21"/>
                <w:lang w:val="en-GB"/>
              </w:rPr>
              <w:t xml:space="preserve">Study the potential regulation issues on </w:t>
            </w:r>
            <w:r>
              <w:rPr>
                <w:rFonts w:eastAsia="DengXian"/>
                <w:b/>
                <w:i/>
                <w:iCs/>
                <w:sz w:val="21"/>
                <w:lang w:val="en-GB"/>
              </w:rPr>
              <w:t>feasibility</w:t>
            </w:r>
            <w:r>
              <w:rPr>
                <w:rFonts w:eastAsia="DengXian" w:hint="eastAsia"/>
                <w:b/>
                <w:i/>
                <w:iCs/>
                <w:sz w:val="21"/>
                <w:lang w:val="en-GB"/>
              </w:rPr>
              <w:t xml:space="preserve"> of large frequency shifter, if present.</w:t>
            </w:r>
          </w:p>
          <w:p w14:paraId="6F51E866"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The impact and analysis on mirror frequency </w:t>
            </w:r>
            <w:r>
              <w:rPr>
                <w:rFonts w:eastAsia="DengXian"/>
                <w:b/>
                <w:i/>
                <w:iCs/>
                <w:sz w:val="21"/>
                <w:lang w:val="en-GB"/>
              </w:rPr>
              <w:t>interference</w:t>
            </w:r>
            <w:r>
              <w:rPr>
                <w:rFonts w:eastAsia="DengXian" w:hint="eastAsia"/>
                <w:b/>
                <w:i/>
                <w:iCs/>
                <w:sz w:val="21"/>
                <w:lang w:val="en-GB"/>
              </w:rPr>
              <w:t>, if any.</w:t>
            </w:r>
          </w:p>
          <w:p w14:paraId="344D819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P</w:t>
            </w:r>
            <w:r>
              <w:rPr>
                <w:rFonts w:eastAsia="DengXian"/>
                <w:b/>
                <w:i/>
                <w:iCs/>
                <w:sz w:val="21"/>
                <w:lang w:val="en-GB"/>
              </w:rPr>
              <w:t>otential</w:t>
            </w:r>
            <w:r>
              <w:rPr>
                <w:rFonts w:eastAsia="DengXian" w:hint="eastAsia"/>
                <w:b/>
                <w:i/>
                <w:iCs/>
                <w:sz w:val="21"/>
                <w:lang w:val="en-GB"/>
              </w:rPr>
              <w:t xml:space="preserve"> solutions, e.g., </w:t>
            </w:r>
            <w:r>
              <w:rPr>
                <w:rFonts w:eastAsia="DengXian"/>
                <w:b/>
                <w:i/>
                <w:iCs/>
                <w:sz w:val="21"/>
                <w:lang w:val="en-GB"/>
              </w:rPr>
              <w:t>gNB implementation or need additional hardware blocks</w:t>
            </w:r>
            <w:r>
              <w:rPr>
                <w:rFonts w:eastAsia="DengXian" w:hint="eastAsia"/>
                <w:b/>
                <w:i/>
                <w:iCs/>
                <w:sz w:val="21"/>
                <w:lang w:val="en-GB"/>
              </w:rPr>
              <w:t>.</w:t>
            </w:r>
          </w:p>
          <w:p w14:paraId="1C719DD4"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2: Add </w:t>
            </w:r>
            <w:r>
              <w:rPr>
                <w:rFonts w:eastAsia="DengXian"/>
                <w:b/>
                <w:i/>
                <w:iCs/>
                <w:sz w:val="21"/>
                <w:lang w:val="en-GB"/>
              </w:rPr>
              <w:t xml:space="preserve">the following </w:t>
            </w:r>
            <w:r>
              <w:rPr>
                <w:rFonts w:eastAsia="DengXian" w:hint="eastAsia"/>
                <w:b/>
                <w:i/>
                <w:iCs/>
                <w:sz w:val="21"/>
                <w:lang w:val="en-GB"/>
              </w:rPr>
              <w:t xml:space="preserve">note </w:t>
            </w:r>
            <w:r>
              <w:rPr>
                <w:rFonts w:eastAsia="DengXian"/>
                <w:b/>
                <w:i/>
                <w:iCs/>
                <w:sz w:val="21"/>
                <w:lang w:val="en-GB"/>
              </w:rPr>
              <w:t>for device 2a diagram</w:t>
            </w:r>
            <w:r>
              <w:rPr>
                <w:rFonts w:eastAsia="DengXian" w:hint="eastAsia"/>
                <w:b/>
                <w:i/>
                <w:iCs/>
                <w:sz w:val="21"/>
                <w:lang w:val="en-GB"/>
              </w:rPr>
              <w:t xml:space="preserve"> related to large frequency shifter</w:t>
            </w:r>
            <w:r>
              <w:rPr>
                <w:rFonts w:eastAsia="DengXian"/>
                <w:b/>
                <w:i/>
                <w:iCs/>
                <w:sz w:val="21"/>
                <w:lang w:val="en-GB"/>
              </w:rPr>
              <w:t>.</w:t>
            </w:r>
          </w:p>
          <w:p w14:paraId="4DC0A04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Note: </w:t>
            </w:r>
            <w:r>
              <w:rPr>
                <w:rFonts w:eastAsia="DengXian"/>
                <w:b/>
                <w:i/>
                <w:iCs/>
                <w:sz w:val="21"/>
                <w:lang w:val="en-GB"/>
              </w:rPr>
              <w:t xml:space="preserve">Depending on implementation, </w:t>
            </w:r>
            <w:r>
              <w:rPr>
                <w:rFonts w:eastAsia="DengXian" w:hint="eastAsia"/>
                <w:b/>
                <w:i/>
                <w:iCs/>
                <w:sz w:val="21"/>
                <w:lang w:val="en-GB"/>
              </w:rPr>
              <w:t>it</w:t>
            </w:r>
            <w:r>
              <w:rPr>
                <w:rFonts w:eastAsia="DengXian"/>
                <w:b/>
                <w:i/>
                <w:iCs/>
                <w:sz w:val="21"/>
                <w:lang w:val="en-GB"/>
              </w:rPr>
              <w:t xml:space="preserve"> may </w:t>
            </w:r>
            <w:r>
              <w:rPr>
                <w:rFonts w:eastAsia="DengXian" w:hint="eastAsia"/>
                <w:b/>
                <w:i/>
                <w:iCs/>
                <w:sz w:val="21"/>
                <w:lang w:val="en-GB"/>
              </w:rPr>
              <w:t xml:space="preserve">or may </w:t>
            </w:r>
            <w:r>
              <w:rPr>
                <w:rFonts w:eastAsia="DengXian"/>
                <w:b/>
                <w:i/>
                <w:iCs/>
                <w:sz w:val="21"/>
                <w:lang w:val="en-GB"/>
              </w:rPr>
              <w:t>not exist.</w:t>
            </w:r>
          </w:p>
          <w:p w14:paraId="71D1FB4A" w14:textId="77777777" w:rsidR="00657CFC" w:rsidRDefault="00657CFC">
            <w:pPr>
              <w:rPr>
                <w:rFonts w:ascii="Times New Roman" w:eastAsia="Microsoft YaHei" w:hAnsi="Times New Roman"/>
                <w:b/>
                <w:iCs/>
                <w:szCs w:val="20"/>
              </w:rPr>
            </w:pPr>
          </w:p>
        </w:tc>
      </w:tr>
    </w:tbl>
    <w:p w14:paraId="2E78F666" w14:textId="77777777" w:rsidR="00657CFC" w:rsidRDefault="00657CFC"/>
    <w:p w14:paraId="71917D38" w14:textId="77777777" w:rsidR="00657CFC" w:rsidRDefault="00657CFC">
      <w:pPr>
        <w:rPr>
          <w:lang w:val="en-GB"/>
        </w:rPr>
      </w:pPr>
    </w:p>
    <w:p w14:paraId="757DC933" w14:textId="77777777" w:rsidR="00657CFC" w:rsidRDefault="005260DF">
      <w:pPr>
        <w:pStyle w:val="Heading2"/>
        <w:rPr>
          <w:b w:val="0"/>
          <w:bCs w:val="0"/>
        </w:rPr>
      </w:pPr>
      <w:bookmarkStart w:id="138" w:name="_Device_2a:_Additional"/>
      <w:bookmarkStart w:id="139" w:name="_Power_Consumption_Breakdown"/>
      <w:bookmarkStart w:id="140" w:name="_Ref164109096"/>
      <w:bookmarkEnd w:id="138"/>
      <w:bookmarkEnd w:id="139"/>
      <w:r>
        <w:rPr>
          <w:b w:val="0"/>
          <w:bCs w:val="0"/>
        </w:rPr>
        <w:t xml:space="preserve">[High] </w:t>
      </w:r>
      <w:r>
        <w:rPr>
          <w:rFonts w:hint="eastAsia"/>
          <w:b w:val="0"/>
          <w:bCs w:val="0"/>
          <w:lang w:eastAsia="ko-KR"/>
        </w:rPr>
        <w:t>EH Model/</w:t>
      </w:r>
      <w:r>
        <w:rPr>
          <w:b w:val="0"/>
          <w:bCs w:val="0"/>
        </w:rPr>
        <w:t>Energy Storage / Charging Time / Sustainable Operation Time</w:t>
      </w:r>
    </w:p>
    <w:p w14:paraId="759C8D1B" w14:textId="77777777" w:rsidR="00657CFC" w:rsidRDefault="005260DF">
      <w:pPr>
        <w:rPr>
          <w:rFonts w:asciiTheme="minorHAnsi" w:hAnsiTheme="minorHAnsi" w:cstheme="minorHAnsi"/>
          <w:szCs w:val="20"/>
          <w:lang w:eastAsia="ko-KR"/>
        </w:rPr>
      </w:pPr>
      <w:r w:rsidRPr="0051538D">
        <w:rPr>
          <w:rFonts w:asciiTheme="minorHAnsi" w:hAnsiTheme="minorHAnsi" w:cstheme="minorHAnsi"/>
          <w:szCs w:val="20"/>
          <w:highlight w:val="yellow"/>
          <w:lang w:eastAsia="ko-KR"/>
        </w:rPr>
        <w:t>14 Companies [E///, CATT, CMCC, Vivo, MTK, DCM, Oppo, Samsung, Lenovo, LG, Xiaomi, ID, QC, Spreadtrum] have provided analysis results</w:t>
      </w:r>
      <w:r>
        <w:rPr>
          <w:rFonts w:asciiTheme="minorHAnsi" w:hAnsiTheme="minorHAnsi" w:cstheme="minorHAnsi"/>
          <w:szCs w:val="20"/>
          <w:lang w:eastAsia="ko-KR"/>
        </w:rPr>
        <w:t xml:space="preserve"> showing the impact of energy storage size, rx power, EH efficiency, power consumption on device charging time and sustainable operation time.</w:t>
      </w:r>
    </w:p>
    <w:p w14:paraId="11DE2E16" w14:textId="77777777" w:rsidR="00657CFC" w:rsidRDefault="005260DF">
      <w:pPr>
        <w:rPr>
          <w:rFonts w:asciiTheme="minorHAnsi" w:hAnsiTheme="minorHAnsi" w:cstheme="minorHAnsi"/>
          <w:szCs w:val="20"/>
          <w:lang w:eastAsia="ko-KR"/>
        </w:rPr>
      </w:pPr>
      <w:r>
        <w:rPr>
          <w:rFonts w:asciiTheme="minorHAnsi" w:hAnsiTheme="minorHAnsi" w:cstheme="minorHAnsi"/>
          <w:szCs w:val="20"/>
          <w:lang w:eastAsia="ko-KR"/>
        </w:rPr>
        <w:t>1 Company [Samsung] suggested not to further study this.</w:t>
      </w:r>
    </w:p>
    <w:p w14:paraId="139ABD6A" w14:textId="77777777" w:rsidR="00657CFC" w:rsidRDefault="00657CFC">
      <w:pPr>
        <w:rPr>
          <w:rFonts w:asciiTheme="minorHAnsi" w:hAnsiTheme="minorHAnsi" w:cstheme="minorHAnsi"/>
          <w:szCs w:val="20"/>
          <w:lang w:eastAsia="ko-KR"/>
        </w:rPr>
      </w:pPr>
    </w:p>
    <w:p w14:paraId="3261408F" w14:textId="77777777" w:rsidR="00657CFC" w:rsidRDefault="005260DF">
      <w:pPr>
        <w:rPr>
          <w:rFonts w:asciiTheme="minorHAnsi" w:hAnsiTheme="minorHAnsi" w:cstheme="minorHAnsi"/>
          <w:szCs w:val="20"/>
          <w:lang w:eastAsia="ko-KR"/>
        </w:rPr>
      </w:pPr>
      <w:r>
        <w:rPr>
          <w:rFonts w:asciiTheme="minorHAnsi" w:hAnsiTheme="minorHAnsi" w:cstheme="minorHAnsi"/>
          <w:szCs w:val="20"/>
          <w:lang w:eastAsia="ko-KR"/>
        </w:rPr>
        <w:t>Company report:</w:t>
      </w:r>
    </w:p>
    <w:p w14:paraId="57F67880" w14:textId="77777777" w:rsidR="00657CFC" w:rsidRDefault="005260DF">
      <w:pPr>
        <w:pStyle w:val="Bulletssmallgap"/>
        <w:ind w:left="990" w:hanging="270"/>
        <w:rPr>
          <w:lang w:eastAsia="ko-KR"/>
        </w:rPr>
      </w:pPr>
      <w:r>
        <w:rPr>
          <w:lang w:eastAsia="ko-KR"/>
        </w:rPr>
        <w:t>[E///]</w:t>
      </w:r>
    </w:p>
    <w:p w14:paraId="2579BC70" w14:textId="77777777" w:rsidR="00657CFC" w:rsidRDefault="005260DF">
      <w:pPr>
        <w:pStyle w:val="Bulletssmallgap"/>
        <w:numPr>
          <w:ilvl w:val="1"/>
          <w:numId w:val="7"/>
        </w:numPr>
        <w:rPr>
          <w:lang w:eastAsia="ko-KR"/>
        </w:rPr>
      </w:pPr>
      <w:r>
        <w:rPr>
          <w:rFonts w:eastAsiaTheme="minorEastAsia"/>
          <w:lang w:eastAsia="ko-KR"/>
        </w:rPr>
        <w:t>Reasonable</w:t>
      </w:r>
      <w:r>
        <w:rPr>
          <w:rFonts w:eastAsiaTheme="minorEastAsia" w:hint="eastAsia"/>
          <w:lang w:eastAsia="ko-KR"/>
        </w:rPr>
        <w:t xml:space="preserve"> ES size: 1uF for device 1 and 10/20 for device 2 for single device inventory.</w:t>
      </w:r>
    </w:p>
    <w:p w14:paraId="4A3EEAC8" w14:textId="77777777" w:rsidR="00657CFC" w:rsidRDefault="005260DF">
      <w:pPr>
        <w:pStyle w:val="Bulletssmallgap"/>
        <w:numPr>
          <w:ilvl w:val="1"/>
          <w:numId w:val="7"/>
        </w:numPr>
        <w:rPr>
          <w:lang w:eastAsia="ko-KR"/>
        </w:rPr>
      </w:pPr>
      <w:r>
        <w:rPr>
          <w:rFonts w:eastAsiaTheme="minorEastAsia" w:hint="eastAsia"/>
          <w:lang w:eastAsia="ko-KR"/>
        </w:rPr>
        <w:t xml:space="preserve">For multi device inventory, </w:t>
      </w:r>
      <w:r>
        <w:rPr>
          <w:rFonts w:eastAsiaTheme="minorEastAsia"/>
          <w:lang w:eastAsia="ko-KR"/>
        </w:rPr>
        <w:t>sleep</w:t>
      </w:r>
      <w:r>
        <w:rPr>
          <w:rFonts w:eastAsiaTheme="minorEastAsia" w:hint="eastAsia"/>
          <w:lang w:eastAsia="ko-KR"/>
        </w:rPr>
        <w:t xml:space="preserve"> </w:t>
      </w:r>
      <w:r>
        <w:rPr>
          <w:rFonts w:eastAsiaTheme="minorEastAsia"/>
          <w:lang w:eastAsia="ko-KR"/>
        </w:rPr>
        <w:t>mechanism</w:t>
      </w:r>
      <w:r>
        <w:rPr>
          <w:rFonts w:eastAsiaTheme="minorEastAsia" w:hint="eastAsia"/>
          <w:lang w:eastAsia="ko-KR"/>
        </w:rPr>
        <w:t xml:space="preserve"> is required to make it work.</w:t>
      </w:r>
    </w:p>
    <w:p w14:paraId="6AC1C92E" w14:textId="77777777" w:rsidR="00657CFC" w:rsidRDefault="005260DF">
      <w:pPr>
        <w:pStyle w:val="Bulletssmallgap"/>
        <w:numPr>
          <w:ilvl w:val="1"/>
          <w:numId w:val="7"/>
        </w:numPr>
        <w:rPr>
          <w:lang w:eastAsia="ko-KR"/>
        </w:rPr>
      </w:pPr>
      <w:r>
        <w:rPr>
          <w:rFonts w:eastAsiaTheme="minorEastAsia"/>
          <w:lang w:eastAsia="ko-KR"/>
        </w:rPr>
        <w:t>P</w:t>
      </w:r>
      <w:r>
        <w:rPr>
          <w:rFonts w:eastAsiaTheme="minorEastAsia" w:hint="eastAsia"/>
          <w:lang w:eastAsia="ko-KR"/>
        </w:rPr>
        <w:t>rovided sustainable operation time analysis</w:t>
      </w:r>
    </w:p>
    <w:p w14:paraId="274FD157" w14:textId="77777777" w:rsidR="00657CFC" w:rsidRDefault="005260DF">
      <w:pPr>
        <w:pStyle w:val="Bulletssmallgap"/>
        <w:ind w:left="990" w:hanging="270"/>
        <w:rPr>
          <w:lang w:eastAsia="ko-KR"/>
        </w:rPr>
      </w:pPr>
      <w:r>
        <w:rPr>
          <w:lang w:eastAsia="ko-KR"/>
        </w:rPr>
        <w:t>[CATT]</w:t>
      </w:r>
    </w:p>
    <w:p w14:paraId="3C1EB219" w14:textId="77777777" w:rsidR="00657CFC" w:rsidRDefault="005260DF">
      <w:pPr>
        <w:pStyle w:val="Bulletssmallgap"/>
        <w:numPr>
          <w:ilvl w:val="1"/>
          <w:numId w:val="7"/>
        </w:numPr>
        <w:rPr>
          <w:lang w:eastAsia="ko-KR"/>
        </w:rPr>
      </w:pPr>
      <w:r>
        <w:rPr>
          <w:rFonts w:eastAsiaTheme="minorEastAsia"/>
          <w:lang w:eastAsia="ko-KR"/>
        </w:rPr>
        <w:t>P</w:t>
      </w:r>
      <w:r>
        <w:rPr>
          <w:rFonts w:eastAsiaTheme="minorEastAsia" w:hint="eastAsia"/>
          <w:lang w:eastAsia="ko-KR"/>
        </w:rPr>
        <w:t xml:space="preserve">rovided quick analysis on </w:t>
      </w:r>
      <w:r>
        <w:rPr>
          <w:rFonts w:eastAsiaTheme="minorEastAsia"/>
          <w:lang w:eastAsia="ko-KR"/>
        </w:rPr>
        <w:t>sustainable</w:t>
      </w:r>
      <w:r>
        <w:rPr>
          <w:rFonts w:eastAsiaTheme="minorEastAsia" w:hint="eastAsia"/>
          <w:lang w:eastAsia="ko-KR"/>
        </w:rPr>
        <w:t xml:space="preserve"> operation time and charging time</w:t>
      </w:r>
    </w:p>
    <w:p w14:paraId="00A34B78" w14:textId="77777777" w:rsidR="00657CFC" w:rsidRDefault="005260DF">
      <w:pPr>
        <w:pStyle w:val="Bulletssmallgap"/>
        <w:numPr>
          <w:ilvl w:val="1"/>
          <w:numId w:val="7"/>
        </w:numPr>
        <w:rPr>
          <w:lang w:eastAsia="ko-KR"/>
        </w:rPr>
      </w:pPr>
      <w:r>
        <w:rPr>
          <w:rFonts w:eastAsiaTheme="minorEastAsia" w:hint="eastAsia"/>
          <w:lang w:eastAsia="ko-KR"/>
        </w:rPr>
        <w:t xml:space="preserve">(Duty cycle ratio) </w:t>
      </w:r>
      <w:r>
        <w:rPr>
          <w:rFonts w:eastAsiaTheme="minorEastAsia"/>
          <w:lang w:eastAsia="ko-KR"/>
        </w:rPr>
        <w:t>R</w:t>
      </w:r>
      <w:r>
        <w:rPr>
          <w:rFonts w:eastAsiaTheme="minorEastAsia" w:hint="eastAsia"/>
          <w:lang w:eastAsia="ko-KR"/>
        </w:rPr>
        <w:t>atio of available time and charging + discharing time do not change.</w:t>
      </w:r>
    </w:p>
    <w:p w14:paraId="1392DAAB" w14:textId="77777777" w:rsidR="00657CFC" w:rsidRDefault="005260DF">
      <w:pPr>
        <w:pStyle w:val="Bulletssmallgap"/>
        <w:ind w:left="990" w:hanging="270"/>
        <w:rPr>
          <w:lang w:eastAsia="ko-KR"/>
        </w:rPr>
      </w:pPr>
      <w:r>
        <w:rPr>
          <w:lang w:eastAsia="ko-KR"/>
        </w:rPr>
        <w:t>[CMCC]</w:t>
      </w:r>
    </w:p>
    <w:p w14:paraId="03DB7BB6" w14:textId="77777777" w:rsidR="00657CFC" w:rsidRDefault="005260DF">
      <w:pPr>
        <w:pStyle w:val="Bulletssmallgap"/>
        <w:numPr>
          <w:ilvl w:val="1"/>
          <w:numId w:val="7"/>
        </w:numPr>
        <w:rPr>
          <w:lang w:eastAsia="ko-KR"/>
        </w:rPr>
      </w:pPr>
      <w:r>
        <w:rPr>
          <w:lang w:eastAsia="ko-KR"/>
        </w:rPr>
        <w:t>Provided analysis results of charging time and sustainable operation time for different capacitor sizes and power consumption (depending on device state, duty cycle factor (i.e., taking into account sleep).</w:t>
      </w:r>
    </w:p>
    <w:p w14:paraId="1625ACD4" w14:textId="77777777" w:rsidR="00657CFC" w:rsidRDefault="005260DF">
      <w:pPr>
        <w:pStyle w:val="Bulletssmallgap"/>
        <w:numPr>
          <w:ilvl w:val="1"/>
          <w:numId w:val="7"/>
        </w:numPr>
        <w:rPr>
          <w:lang w:eastAsia="ko-KR"/>
        </w:rPr>
      </w:pPr>
      <w:r>
        <w:rPr>
          <w:rFonts w:eastAsiaTheme="minorEastAsia"/>
          <w:lang w:eastAsia="ko-KR"/>
        </w:rPr>
        <w:t>D</w:t>
      </w:r>
      <w:r>
        <w:rPr>
          <w:rFonts w:eastAsiaTheme="minorEastAsia" w:hint="eastAsia"/>
          <w:lang w:eastAsia="ko-KR"/>
        </w:rPr>
        <w:t>evice 1 w/ 10uF can sustain 3.5sec w/ duty cycle ratio = 100% and 18.4sec w/ duty cycle ratio = 10%.</w:t>
      </w:r>
    </w:p>
    <w:p w14:paraId="3E640996" w14:textId="77777777" w:rsidR="00657CFC" w:rsidRDefault="005260DF">
      <w:pPr>
        <w:pStyle w:val="Bulletssmallgap"/>
        <w:numPr>
          <w:ilvl w:val="1"/>
          <w:numId w:val="7"/>
        </w:numPr>
        <w:rPr>
          <w:lang w:eastAsia="ko-KR"/>
        </w:rPr>
      </w:pPr>
      <w:r>
        <w:rPr>
          <w:rFonts w:eastAsiaTheme="minorEastAsia" w:hint="eastAsia"/>
          <w:lang w:eastAsia="ko-KR"/>
        </w:rPr>
        <w:t>Device 2 w/ 10uF can sustain only for tens of ms.</w:t>
      </w:r>
    </w:p>
    <w:p w14:paraId="71663334" w14:textId="77777777" w:rsidR="00657CFC" w:rsidRDefault="005260DF">
      <w:pPr>
        <w:pStyle w:val="Bulletssmallgap"/>
        <w:ind w:left="990" w:hanging="270"/>
        <w:rPr>
          <w:lang w:eastAsia="ko-KR"/>
        </w:rPr>
      </w:pPr>
      <w:r>
        <w:rPr>
          <w:lang w:eastAsia="ko-KR"/>
        </w:rPr>
        <w:t>[MTK]</w:t>
      </w:r>
      <w:r>
        <w:rPr>
          <w:lang w:eastAsia="ko-KR"/>
        </w:rPr>
        <w:tab/>
      </w:r>
    </w:p>
    <w:p w14:paraId="78C738FD" w14:textId="77777777" w:rsidR="00657CFC" w:rsidRDefault="005260DF">
      <w:pPr>
        <w:pStyle w:val="Bulletssmallgap"/>
        <w:numPr>
          <w:ilvl w:val="1"/>
          <w:numId w:val="7"/>
        </w:numPr>
        <w:rPr>
          <w:lang w:eastAsia="ko-KR"/>
        </w:rPr>
      </w:pPr>
      <w:r>
        <w:rPr>
          <w:lang w:eastAsia="ko-KR"/>
        </w:rPr>
        <w:t>Device 2 availability is limited with 10 or 20uF. Therefore, distribute the available duration in a periodic manner to avoid long EH timer between two short available durations.</w:t>
      </w:r>
    </w:p>
    <w:p w14:paraId="0DE23FB8" w14:textId="77777777" w:rsidR="00657CFC" w:rsidRDefault="005260DF">
      <w:pPr>
        <w:pStyle w:val="Bulletssmallgap"/>
        <w:ind w:left="990" w:hanging="270"/>
        <w:rPr>
          <w:lang w:eastAsia="ko-KR"/>
        </w:rPr>
      </w:pPr>
      <w:r>
        <w:rPr>
          <w:lang w:eastAsia="ko-KR"/>
        </w:rPr>
        <w:t>[DCM]</w:t>
      </w:r>
    </w:p>
    <w:p w14:paraId="3BB3286C" w14:textId="77777777" w:rsidR="00657CFC" w:rsidRDefault="005260DF">
      <w:pPr>
        <w:pStyle w:val="Bulletssmallgap"/>
        <w:numPr>
          <w:ilvl w:val="1"/>
          <w:numId w:val="7"/>
        </w:numPr>
        <w:rPr>
          <w:lang w:eastAsia="ko-KR"/>
        </w:rPr>
      </w:pPr>
      <w:r>
        <w:rPr>
          <w:lang w:eastAsia="ko-KR"/>
        </w:rPr>
        <w:t>device sustainable operation time analysis considering different ES size, power consumptions for different device types. Sustainable operation for device 2 is short (hundreds of ms).</w:t>
      </w:r>
    </w:p>
    <w:p w14:paraId="63228203" w14:textId="77777777" w:rsidR="00657CFC" w:rsidRDefault="005260DF">
      <w:pPr>
        <w:pStyle w:val="Bulletssmallgap"/>
        <w:ind w:left="990" w:hanging="270"/>
        <w:rPr>
          <w:lang w:eastAsia="ko-KR"/>
        </w:rPr>
      </w:pPr>
      <w:r>
        <w:rPr>
          <w:lang w:eastAsia="ko-KR"/>
        </w:rPr>
        <w:t>[Oppo]</w:t>
      </w:r>
    </w:p>
    <w:p w14:paraId="3DE29192" w14:textId="77777777" w:rsidR="00657CFC" w:rsidRDefault="005260DF">
      <w:pPr>
        <w:pStyle w:val="Bulletssmallgap"/>
        <w:numPr>
          <w:ilvl w:val="1"/>
          <w:numId w:val="7"/>
        </w:numPr>
        <w:rPr>
          <w:lang w:eastAsia="ko-KR"/>
        </w:rPr>
      </w:pPr>
      <w:r>
        <w:rPr>
          <w:rFonts w:hint="eastAsia"/>
          <w:lang w:eastAsia="ko-KR"/>
        </w:rPr>
        <w:t>Cons</w:t>
      </w:r>
      <w:r>
        <w:rPr>
          <w:lang w:eastAsia="ko-KR"/>
        </w:rPr>
        <w:t>i</w:t>
      </w:r>
      <w:r>
        <w:rPr>
          <w:rFonts w:hint="eastAsia"/>
          <w:lang w:eastAsia="ko-KR"/>
        </w:rPr>
        <w:t>der 1uF for device 1 and 10uF for device 2</w:t>
      </w:r>
    </w:p>
    <w:p w14:paraId="37F757C5" w14:textId="77777777" w:rsidR="00657CFC" w:rsidRDefault="005260DF">
      <w:pPr>
        <w:pStyle w:val="Bulletssmallgap"/>
        <w:numPr>
          <w:ilvl w:val="1"/>
          <w:numId w:val="7"/>
        </w:numPr>
        <w:rPr>
          <w:lang w:eastAsia="ko-KR"/>
        </w:rPr>
      </w:pPr>
      <w:r>
        <w:rPr>
          <w:rFonts w:hint="eastAsia"/>
          <w:lang w:eastAsia="ko-KR"/>
        </w:rPr>
        <w:t>Device state with SLEEP</w:t>
      </w:r>
    </w:p>
    <w:p w14:paraId="26EEF038" w14:textId="77777777" w:rsidR="00657CFC" w:rsidRDefault="005260DF">
      <w:pPr>
        <w:pStyle w:val="Bulletssmallgap"/>
        <w:ind w:left="990" w:hanging="270"/>
        <w:rPr>
          <w:lang w:eastAsia="ko-KR"/>
        </w:rPr>
      </w:pPr>
      <w:r>
        <w:rPr>
          <w:lang w:eastAsia="ko-KR"/>
        </w:rPr>
        <w:t>[Samsung]</w:t>
      </w:r>
    </w:p>
    <w:p w14:paraId="37824B0B" w14:textId="77777777" w:rsidR="00657CFC" w:rsidRDefault="005260DF">
      <w:pPr>
        <w:pStyle w:val="Bulletssmallgap"/>
        <w:numPr>
          <w:ilvl w:val="1"/>
          <w:numId w:val="7"/>
        </w:numPr>
        <w:rPr>
          <w:lang w:eastAsia="ko-KR"/>
        </w:rPr>
      </w:pPr>
      <w:r>
        <w:rPr>
          <w:lang w:eastAsia="ko-KR"/>
        </w:rPr>
        <w:t>Not meaningful to study</w:t>
      </w:r>
    </w:p>
    <w:p w14:paraId="1C85AF67" w14:textId="77777777" w:rsidR="00657CFC" w:rsidRDefault="005260DF">
      <w:pPr>
        <w:pStyle w:val="Bulletssmallgap"/>
        <w:ind w:left="990" w:hanging="270"/>
        <w:rPr>
          <w:lang w:eastAsia="ko-KR"/>
        </w:rPr>
      </w:pPr>
      <w:r>
        <w:rPr>
          <w:lang w:eastAsia="ko-KR"/>
        </w:rPr>
        <w:t>[Lenovo]</w:t>
      </w:r>
    </w:p>
    <w:p w14:paraId="4FA6C40E" w14:textId="77777777" w:rsidR="00657CFC" w:rsidRDefault="005260DF">
      <w:pPr>
        <w:pStyle w:val="Bulletssmallgap"/>
        <w:numPr>
          <w:ilvl w:val="1"/>
          <w:numId w:val="7"/>
        </w:numPr>
        <w:rPr>
          <w:lang w:eastAsia="ko-KR"/>
        </w:rPr>
      </w:pPr>
      <w:r>
        <w:rPr>
          <w:lang w:eastAsia="ko-KR"/>
        </w:rPr>
        <w:t>Analyzed the relation between message size, transmission time, data rate, and capacitor size under i) duty cycled condition, and ii) always ON condition</w:t>
      </w:r>
    </w:p>
    <w:p w14:paraId="4BBC2B6C" w14:textId="77777777" w:rsidR="00657CFC" w:rsidRDefault="005260DF">
      <w:pPr>
        <w:pStyle w:val="Bulletssmallgap"/>
        <w:ind w:left="990" w:hanging="270"/>
        <w:rPr>
          <w:lang w:eastAsia="ko-KR"/>
        </w:rPr>
      </w:pPr>
      <w:r>
        <w:rPr>
          <w:lang w:eastAsia="ko-KR"/>
        </w:rPr>
        <w:t>[LG]</w:t>
      </w:r>
    </w:p>
    <w:p w14:paraId="0CDA9C03" w14:textId="77777777" w:rsidR="00657CFC" w:rsidRDefault="005260DF">
      <w:pPr>
        <w:pStyle w:val="Bulletssmallgap"/>
        <w:numPr>
          <w:ilvl w:val="1"/>
          <w:numId w:val="7"/>
        </w:numPr>
        <w:rPr>
          <w:lang w:eastAsia="ko-KR"/>
        </w:rPr>
      </w:pPr>
      <w:r>
        <w:rPr>
          <w:lang w:eastAsia="ko-KR"/>
        </w:rPr>
        <w:t xml:space="preserve">Study energy state(on/off/[sleep)) and duty cycled operation </w:t>
      </w:r>
    </w:p>
    <w:p w14:paraId="399FE765" w14:textId="77777777" w:rsidR="00657CFC" w:rsidRDefault="005260DF">
      <w:pPr>
        <w:pStyle w:val="Bulletssmallgap"/>
        <w:ind w:left="990" w:hanging="270"/>
        <w:rPr>
          <w:lang w:eastAsia="ko-KR"/>
        </w:rPr>
      </w:pPr>
      <w:r>
        <w:rPr>
          <w:lang w:eastAsia="ko-KR"/>
        </w:rPr>
        <w:t>[Xiaomi]</w:t>
      </w:r>
    </w:p>
    <w:p w14:paraId="467CF265" w14:textId="77777777" w:rsidR="00657CFC" w:rsidRDefault="005260DF">
      <w:pPr>
        <w:pStyle w:val="Bulletssmallgap"/>
        <w:numPr>
          <w:ilvl w:val="1"/>
          <w:numId w:val="7"/>
        </w:numPr>
        <w:rPr>
          <w:lang w:eastAsia="ko-KR"/>
        </w:rPr>
      </w:pPr>
      <w:r>
        <w:rPr>
          <w:lang w:eastAsia="ko-KR"/>
        </w:rPr>
        <w:t>Analyzed the impact of capacitor size, energy stored, energy harvesting, and charging time.</w:t>
      </w:r>
    </w:p>
    <w:p w14:paraId="426BEB53" w14:textId="77777777" w:rsidR="00657CFC" w:rsidRDefault="005260DF">
      <w:pPr>
        <w:pStyle w:val="Bulletssmallgap"/>
        <w:ind w:left="990" w:hanging="270"/>
        <w:rPr>
          <w:lang w:eastAsia="ko-KR"/>
        </w:rPr>
      </w:pPr>
      <w:r>
        <w:rPr>
          <w:lang w:eastAsia="ko-KR"/>
        </w:rPr>
        <w:t>[ID]</w:t>
      </w:r>
    </w:p>
    <w:p w14:paraId="412FB8CD" w14:textId="77777777" w:rsidR="00657CFC" w:rsidRDefault="005260DF">
      <w:pPr>
        <w:pStyle w:val="Bulletssmallgap"/>
        <w:numPr>
          <w:ilvl w:val="1"/>
          <w:numId w:val="7"/>
        </w:numPr>
        <w:rPr>
          <w:lang w:eastAsia="ko-KR"/>
        </w:rPr>
      </w:pPr>
      <w:r>
        <w:rPr>
          <w:lang w:eastAsia="ko-KR"/>
        </w:rPr>
        <w:t>Give definition: The sustainable device operation time is defined as the duration during which the device can perform its functions - transmission, reception, monitoring, energy harvesting - without exhausting its energy.</w:t>
      </w:r>
    </w:p>
    <w:p w14:paraId="5ED16EA8" w14:textId="77777777" w:rsidR="00657CFC" w:rsidRDefault="005260DF">
      <w:pPr>
        <w:pStyle w:val="Bulletssmallgap"/>
        <w:numPr>
          <w:ilvl w:val="1"/>
          <w:numId w:val="7"/>
        </w:numPr>
        <w:rPr>
          <w:lang w:eastAsia="ko-KR"/>
        </w:rPr>
      </w:pPr>
      <w:r>
        <w:rPr>
          <w:lang w:eastAsia="ko-KR"/>
        </w:rPr>
        <w:t>Analyse the relation between inventory duration and required energy storage size, and charging time</w:t>
      </w:r>
    </w:p>
    <w:p w14:paraId="238F093C" w14:textId="77777777" w:rsidR="00657CFC" w:rsidRDefault="005260DF">
      <w:pPr>
        <w:pStyle w:val="Bulletssmallgap"/>
        <w:ind w:left="990" w:hanging="270"/>
        <w:rPr>
          <w:lang w:eastAsia="ko-KR"/>
        </w:rPr>
      </w:pPr>
      <w:r>
        <w:rPr>
          <w:lang w:eastAsia="ko-KR"/>
        </w:rPr>
        <w:t>[QC ]</w:t>
      </w:r>
    </w:p>
    <w:p w14:paraId="41621358" w14:textId="77777777" w:rsidR="00657CFC" w:rsidRDefault="005260DF">
      <w:pPr>
        <w:pStyle w:val="Bulletssmallgap"/>
        <w:numPr>
          <w:ilvl w:val="1"/>
          <w:numId w:val="7"/>
        </w:numPr>
        <w:rPr>
          <w:lang w:eastAsia="ko-KR"/>
        </w:rPr>
      </w:pPr>
      <w:r>
        <w:rPr>
          <w:lang w:eastAsia="ko-KR"/>
        </w:rPr>
        <w:t>provided analysis for energy storage, sustainable operation time, charging time based on assumed power model. Roughly speaking, 1uF of capacitor size is necessary for device to sustain one more round of inventory. Each round is composed of sleep, monitoring, rx, and tx operation. Duty cycling operation (long sleep duration followed by short monitoring/rx/tx) could extend operation time significantly with reasonable capacitor size.</w:t>
      </w:r>
    </w:p>
    <w:p w14:paraId="6A8CFAEC" w14:textId="77777777" w:rsidR="00657CFC" w:rsidRDefault="005260DF">
      <w:pPr>
        <w:pStyle w:val="Bulletssmallgap"/>
        <w:ind w:left="990" w:hanging="270"/>
        <w:rPr>
          <w:lang w:eastAsia="ko-KR"/>
        </w:rPr>
      </w:pPr>
      <w:r>
        <w:rPr>
          <w:lang w:eastAsia="ko-KR"/>
        </w:rPr>
        <w:t>[Spreadtrum]</w:t>
      </w:r>
    </w:p>
    <w:p w14:paraId="3D83156A" w14:textId="77777777" w:rsidR="00657CFC" w:rsidRDefault="005260DF">
      <w:pPr>
        <w:pStyle w:val="Bulletssmallgap"/>
        <w:numPr>
          <w:ilvl w:val="1"/>
          <w:numId w:val="7"/>
        </w:numPr>
        <w:rPr>
          <w:lang w:eastAsia="ko-KR"/>
        </w:rPr>
      </w:pPr>
      <w:r>
        <w:rPr>
          <w:lang w:eastAsia="ko-KR"/>
        </w:rPr>
        <w:t>Provided charging time and sustainable operation time. Sleep state necessary, which requires further study. But, in Rel-19, specify on/off only and do remaining in Rel-20.</w:t>
      </w:r>
    </w:p>
    <w:p w14:paraId="68D949A3" w14:textId="77777777" w:rsidR="00657CFC" w:rsidRDefault="00657CFC">
      <w:pPr>
        <w:rPr>
          <w:rFonts w:asciiTheme="minorHAnsi" w:hAnsiTheme="minorHAnsi" w:cstheme="minorHAnsi"/>
          <w:color w:val="4472C4" w:themeColor="accent1"/>
          <w:lang w:eastAsia="ko-KR"/>
        </w:rPr>
      </w:pPr>
    </w:p>
    <w:p w14:paraId="72EAF304" w14:textId="77777777" w:rsidR="00657CFC" w:rsidRDefault="00657CFC"/>
    <w:p w14:paraId="3A79C382" w14:textId="77777777" w:rsidR="00657CFC" w:rsidRDefault="005260DF">
      <w:pPr>
        <w:pStyle w:val="Heading3"/>
        <w:numPr>
          <w:ilvl w:val="2"/>
          <w:numId w:val="12"/>
        </w:numPr>
      </w:pPr>
      <w:r>
        <w:t xml:space="preserve">Discussion </w:t>
      </w:r>
    </w:p>
    <w:p w14:paraId="6C4E3129" w14:textId="77777777" w:rsidR="00657CFC" w:rsidRDefault="00657CFC"/>
    <w:p w14:paraId="0EC0D10F" w14:textId="77777777" w:rsidR="00657CFC" w:rsidRDefault="005260DF">
      <w:r>
        <w:rPr>
          <w:b/>
          <w:bCs/>
          <w:highlight w:val="yellow"/>
        </w:rPr>
        <w:t>FL Proposal 3</w:t>
      </w:r>
      <w:r>
        <w:t>: TR capture following observations.</w:t>
      </w:r>
    </w:p>
    <w:p w14:paraId="1620D3F0"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 - transmission, reception, monitoring, energy harvesting - without exhausting its energy.</w:t>
      </w:r>
    </w:p>
    <w:p w14:paraId="046F6D77"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Device sustainable operation time depends on device power consumption, energy storage size, available energy, device power consumption, duty cycling factor, etc</w:t>
      </w:r>
    </w:p>
    <w:p w14:paraId="41C72873"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p>
    <w:p w14:paraId="1067A2CA"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Capture following observation and tables as example analysis.</w:t>
      </w:r>
    </w:p>
    <w:p w14:paraId="72DCDF25"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Observation 1) Device 1(1uW) with 1uF capacitor with duty cycle factor 100% can support sustainable operation time of 350ms.</w:t>
      </w:r>
    </w:p>
    <w:p w14:paraId="1E697E6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Observation 2) Device 1(1uW) with 1uF capacitor with duty cycle factor 10% can support sustainable operation time of 1842ms.</w:t>
      </w:r>
    </w:p>
    <w:p w14:paraId="50225DD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Observation 3)</w:t>
      </w:r>
      <w:r>
        <w:rPr>
          <w:rFonts w:asciiTheme="minorHAnsi" w:hAnsiTheme="minorHAnsi" w:cstheme="minorHAnsi"/>
        </w:rPr>
        <w:t xml:space="preserve">Device 2(100uW) with 10uF capacitor with duty cycle factor 100% </w:t>
      </w:r>
      <w:r>
        <w:rPr>
          <w:rFonts w:asciiTheme="minorHAnsi" w:hAnsiTheme="minorHAnsi" w:cstheme="minorHAnsi"/>
          <w:lang w:eastAsia="ko-KR"/>
        </w:rPr>
        <w:t>can support sustainable operation time of 35ms.</w:t>
      </w:r>
    </w:p>
    <w:p w14:paraId="51765AE4"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4) </w:t>
      </w:r>
      <w:r>
        <w:rPr>
          <w:rFonts w:asciiTheme="minorHAnsi" w:hAnsiTheme="minorHAnsi" w:cstheme="minorHAnsi"/>
        </w:rPr>
        <w:t xml:space="preserve">Device 2(100uW) with 10uF capacitor with duty cycle factor 10% </w:t>
      </w:r>
      <w:r>
        <w:rPr>
          <w:rFonts w:asciiTheme="minorHAnsi" w:hAnsiTheme="minorHAnsi" w:cstheme="minorHAnsi"/>
          <w:lang w:eastAsia="ko-KR"/>
        </w:rPr>
        <w:t>can support sustainable operation time of 346ms.</w:t>
      </w:r>
    </w:p>
    <w:p w14:paraId="4489C49B" w14:textId="77777777" w:rsidR="00657CFC" w:rsidRDefault="00657CFC">
      <w:pPr>
        <w:rPr>
          <w:rFonts w:asciiTheme="minorHAnsi" w:hAnsiTheme="minorHAnsi" w:cstheme="minorHAnsi"/>
        </w:rPr>
      </w:pPr>
    </w:p>
    <w:p w14:paraId="744837BC" w14:textId="77777777" w:rsidR="00657CFC" w:rsidRDefault="005260DF">
      <w:pPr>
        <w:snapToGrid w:val="0"/>
        <w:jc w:val="center"/>
      </w:pPr>
      <w:r>
        <w:rPr>
          <w:rFonts w:hint="eastAsia"/>
        </w:rPr>
        <w:t xml:space="preserve">Table </w:t>
      </w:r>
      <w:r>
        <w:t>X</w:t>
      </w:r>
      <w:r>
        <w:rPr>
          <w:rFonts w:hint="eastAsia"/>
        </w:rPr>
        <w:t xml:space="preserve"> </w:t>
      </w:r>
      <w:r>
        <w:t>Example e</w:t>
      </w:r>
      <w:r>
        <w:rPr>
          <w:rFonts w:hint="eastAsia"/>
        </w:rPr>
        <w:t xml:space="preserve">valuation of device </w:t>
      </w:r>
      <w:r>
        <w:t>sustainable</w:t>
      </w:r>
      <w:r>
        <w:rPr>
          <w:rFonts w:hint="eastAsia"/>
        </w:rPr>
        <w:t xml:space="preserve"> </w:t>
      </w:r>
      <w:r>
        <w:t xml:space="preserve">operation </w:t>
      </w:r>
      <w:r>
        <w:rPr>
          <w:rFonts w:hint="eastAsia"/>
        </w:rPr>
        <w:t>time</w:t>
      </w:r>
      <w:r>
        <w:t xml:space="preserve">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t>)</w:t>
      </w:r>
    </w:p>
    <w:tbl>
      <w:tblPr>
        <w:tblStyle w:val="TableGrid"/>
        <w:tblW w:w="0" w:type="auto"/>
        <w:tblLook w:val="04A0" w:firstRow="1" w:lastRow="0" w:firstColumn="1" w:lastColumn="0" w:noHBand="0" w:noVBand="1"/>
      </w:tblPr>
      <w:tblGrid>
        <w:gridCol w:w="1210"/>
        <w:gridCol w:w="1197"/>
        <w:gridCol w:w="1208"/>
        <w:gridCol w:w="1191"/>
        <w:gridCol w:w="1200"/>
        <w:gridCol w:w="1199"/>
        <w:gridCol w:w="1199"/>
        <w:gridCol w:w="1227"/>
      </w:tblGrid>
      <w:tr w:rsidR="00657CFC" w14:paraId="1BCF2C30" w14:textId="77777777">
        <w:tc>
          <w:tcPr>
            <w:tcW w:w="1210" w:type="dxa"/>
            <w:shd w:val="clear" w:color="auto" w:fill="E7E6E6" w:themeFill="background2"/>
          </w:tcPr>
          <w:p w14:paraId="118F27CD" w14:textId="77777777" w:rsidR="00657CFC" w:rsidRDefault="005260DF">
            <w:pPr>
              <w:snapToGrid w:val="0"/>
            </w:pPr>
            <w:r>
              <w:rPr>
                <w:sz w:val="18"/>
                <w:szCs w:val="18"/>
              </w:rPr>
              <w:t>Capacitor (uF)</w:t>
            </w:r>
          </w:p>
        </w:tc>
        <w:tc>
          <w:tcPr>
            <w:tcW w:w="1197" w:type="dxa"/>
            <w:shd w:val="clear" w:color="auto" w:fill="E7E6E6" w:themeFill="background2"/>
          </w:tcPr>
          <w:p w14:paraId="3BF6AABB" w14:textId="77777777" w:rsidR="00657CFC" w:rsidRDefault="005260DF">
            <w:pPr>
              <w:snapToGrid w:val="0"/>
            </w:pPr>
            <w:r>
              <w:rPr>
                <w:sz w:val="18"/>
                <w:szCs w:val="18"/>
              </w:rPr>
              <w:t xml:space="preserve">Max. </w:t>
            </w:r>
            <w:r>
              <w:rPr>
                <w:rFonts w:hint="eastAsia"/>
                <w:sz w:val="18"/>
                <w:szCs w:val="18"/>
              </w:rPr>
              <w:t>e</w:t>
            </w:r>
            <w:r>
              <w:rPr>
                <w:sz w:val="18"/>
                <w:szCs w:val="18"/>
              </w:rPr>
              <w:t>nergy (</w:t>
            </w:r>
            <w:r>
              <w:rPr>
                <w:rFonts w:hint="eastAsia"/>
                <w:sz w:val="18"/>
                <w:szCs w:val="18"/>
              </w:rPr>
              <w:t>u</w:t>
            </w:r>
            <w:r>
              <w:rPr>
                <w:sz w:val="18"/>
                <w:szCs w:val="18"/>
              </w:rPr>
              <w:t xml:space="preserve">J), </w:t>
            </w:r>
          </w:p>
        </w:tc>
        <w:tc>
          <w:tcPr>
            <w:tcW w:w="1208" w:type="dxa"/>
            <w:shd w:val="clear" w:color="auto" w:fill="E7E6E6" w:themeFill="background2"/>
          </w:tcPr>
          <w:p w14:paraId="010097D0" w14:textId="77777777" w:rsidR="00657CFC" w:rsidRDefault="005260DF">
            <w:pPr>
              <w:snapToGrid w:val="0"/>
            </w:pPr>
            <w:r>
              <w:rPr>
                <w:rFonts w:hint="eastAsia"/>
                <w:sz w:val="18"/>
                <w:szCs w:val="18"/>
              </w:rPr>
              <w:t>Available energy (uJ)</w:t>
            </w:r>
          </w:p>
        </w:tc>
        <w:tc>
          <w:tcPr>
            <w:tcW w:w="1191" w:type="dxa"/>
            <w:shd w:val="clear" w:color="auto" w:fill="E7E6E6" w:themeFill="background2"/>
          </w:tcPr>
          <w:p w14:paraId="0ECCABCE" w14:textId="77777777" w:rsidR="00657CFC" w:rsidRDefault="005260DF">
            <w:pPr>
              <w:snapToGrid w:val="0"/>
            </w:pPr>
            <w:r>
              <w:rPr>
                <w:rFonts w:hint="eastAsia"/>
              </w:rPr>
              <w:t>Duty cycle (%)</w:t>
            </w:r>
          </w:p>
        </w:tc>
        <w:tc>
          <w:tcPr>
            <w:tcW w:w="1200" w:type="dxa"/>
            <w:shd w:val="clear" w:color="auto" w:fill="E7E6E6" w:themeFill="background2"/>
          </w:tcPr>
          <w:p w14:paraId="5CE7BBE0" w14:textId="77777777" w:rsidR="00657CFC" w:rsidRDefault="005260DF">
            <w:pPr>
              <w:snapToGrid w:val="0"/>
            </w:pPr>
            <w:r>
              <w:rPr>
                <w:rFonts w:hint="eastAsia"/>
              </w:rPr>
              <w:t>Device type</w:t>
            </w:r>
          </w:p>
        </w:tc>
        <w:tc>
          <w:tcPr>
            <w:tcW w:w="1199" w:type="dxa"/>
            <w:shd w:val="clear" w:color="auto" w:fill="E7E6E6" w:themeFill="background2"/>
          </w:tcPr>
          <w:p w14:paraId="411F7500" w14:textId="77777777" w:rsidR="00657CFC" w:rsidRDefault="005260DF">
            <w:pPr>
              <w:snapToGrid w:val="0"/>
            </w:pPr>
            <w:r>
              <w:rPr>
                <w:rFonts w:hint="eastAsia"/>
              </w:rPr>
              <w:t>ON power (uW)</w:t>
            </w:r>
          </w:p>
        </w:tc>
        <w:tc>
          <w:tcPr>
            <w:tcW w:w="1199" w:type="dxa"/>
            <w:shd w:val="clear" w:color="auto" w:fill="E7E6E6" w:themeFill="background2"/>
          </w:tcPr>
          <w:p w14:paraId="6ED86374" w14:textId="77777777" w:rsidR="00657CFC" w:rsidRDefault="005260DF">
            <w:pPr>
              <w:snapToGrid w:val="0"/>
            </w:pPr>
            <w:r>
              <w:rPr>
                <w:rFonts w:hint="eastAsia"/>
              </w:rPr>
              <w:t>SLEEP power (uW)</w:t>
            </w:r>
          </w:p>
        </w:tc>
        <w:tc>
          <w:tcPr>
            <w:tcW w:w="1227" w:type="dxa"/>
            <w:shd w:val="clear" w:color="auto" w:fill="E7E6E6" w:themeFill="background2"/>
          </w:tcPr>
          <w:p w14:paraId="7E6C4CE7" w14:textId="77777777" w:rsidR="00657CFC" w:rsidRDefault="005260DF">
            <w:pPr>
              <w:snapToGrid w:val="0"/>
            </w:pPr>
            <w:r>
              <w:rPr>
                <w:rFonts w:hint="eastAsia"/>
              </w:rPr>
              <w:t>Sustainable time (ms)</w:t>
            </w:r>
          </w:p>
        </w:tc>
      </w:tr>
      <w:tr w:rsidR="00657CFC" w14:paraId="47F1B977" w14:textId="77777777">
        <w:tc>
          <w:tcPr>
            <w:tcW w:w="1210" w:type="dxa"/>
            <w:vMerge w:val="restart"/>
            <w:vAlign w:val="center"/>
          </w:tcPr>
          <w:p w14:paraId="75DEE10F" w14:textId="77777777" w:rsidR="00657CFC" w:rsidRDefault="005260DF">
            <w:pPr>
              <w:snapToGrid w:val="0"/>
            </w:pPr>
            <w:r>
              <w:t>1</w:t>
            </w:r>
          </w:p>
        </w:tc>
        <w:tc>
          <w:tcPr>
            <w:tcW w:w="1197" w:type="dxa"/>
            <w:vMerge w:val="restart"/>
            <w:vAlign w:val="center"/>
          </w:tcPr>
          <w:p w14:paraId="026D026D" w14:textId="77777777" w:rsidR="00657CFC" w:rsidRDefault="005260DF">
            <w:pPr>
              <w:snapToGrid w:val="0"/>
            </w:pPr>
            <w:r>
              <w:t>0.5</w:t>
            </w:r>
          </w:p>
        </w:tc>
        <w:tc>
          <w:tcPr>
            <w:tcW w:w="1208" w:type="dxa"/>
            <w:vMerge w:val="restart"/>
            <w:vAlign w:val="center"/>
          </w:tcPr>
          <w:p w14:paraId="2B02BA62" w14:textId="77777777" w:rsidR="00657CFC" w:rsidRDefault="005260DF">
            <w:pPr>
              <w:snapToGrid w:val="0"/>
            </w:pPr>
            <w:r>
              <w:t>0.35</w:t>
            </w:r>
          </w:p>
        </w:tc>
        <w:tc>
          <w:tcPr>
            <w:tcW w:w="1191" w:type="dxa"/>
          </w:tcPr>
          <w:p w14:paraId="22B51095" w14:textId="77777777" w:rsidR="00657CFC" w:rsidRDefault="005260DF">
            <w:pPr>
              <w:snapToGrid w:val="0"/>
            </w:pPr>
            <w:r>
              <w:t>100</w:t>
            </w:r>
          </w:p>
        </w:tc>
        <w:tc>
          <w:tcPr>
            <w:tcW w:w="1200" w:type="dxa"/>
          </w:tcPr>
          <w:p w14:paraId="1749D97B" w14:textId="77777777" w:rsidR="00657CFC" w:rsidRDefault="005260DF">
            <w:pPr>
              <w:snapToGrid w:val="0"/>
            </w:pPr>
            <w:r>
              <w:t>1</w:t>
            </w:r>
          </w:p>
        </w:tc>
        <w:tc>
          <w:tcPr>
            <w:tcW w:w="1199" w:type="dxa"/>
          </w:tcPr>
          <w:p w14:paraId="072903C0" w14:textId="77777777" w:rsidR="00657CFC" w:rsidRDefault="005260DF">
            <w:pPr>
              <w:snapToGrid w:val="0"/>
            </w:pPr>
            <w:r>
              <w:t>1</w:t>
            </w:r>
          </w:p>
        </w:tc>
        <w:tc>
          <w:tcPr>
            <w:tcW w:w="1199" w:type="dxa"/>
            <w:vMerge w:val="restart"/>
            <w:vAlign w:val="center"/>
          </w:tcPr>
          <w:p w14:paraId="4B819BD7" w14:textId="77777777" w:rsidR="00657CFC" w:rsidRDefault="005260DF">
            <w:pPr>
              <w:snapToGrid w:val="0"/>
            </w:pPr>
            <w:r>
              <w:t>0.1</w:t>
            </w:r>
          </w:p>
        </w:tc>
        <w:tc>
          <w:tcPr>
            <w:tcW w:w="1227" w:type="dxa"/>
            <w:shd w:val="clear" w:color="auto" w:fill="auto"/>
          </w:tcPr>
          <w:p w14:paraId="46445EB2" w14:textId="77777777" w:rsidR="00657CFC" w:rsidRDefault="005260DF">
            <w:pPr>
              <w:snapToGrid w:val="0"/>
            </w:pPr>
            <w:r>
              <w:t>350</w:t>
            </w:r>
          </w:p>
        </w:tc>
      </w:tr>
      <w:tr w:rsidR="00657CFC" w14:paraId="50AED81E" w14:textId="77777777">
        <w:tc>
          <w:tcPr>
            <w:tcW w:w="1210" w:type="dxa"/>
            <w:vMerge/>
            <w:vAlign w:val="center"/>
          </w:tcPr>
          <w:p w14:paraId="1F64EC2A" w14:textId="77777777" w:rsidR="00657CFC" w:rsidRDefault="00657CFC">
            <w:pPr>
              <w:snapToGrid w:val="0"/>
            </w:pPr>
          </w:p>
        </w:tc>
        <w:tc>
          <w:tcPr>
            <w:tcW w:w="1197" w:type="dxa"/>
            <w:vMerge/>
            <w:vAlign w:val="center"/>
          </w:tcPr>
          <w:p w14:paraId="7DC4CA3E" w14:textId="77777777" w:rsidR="00657CFC" w:rsidRDefault="00657CFC">
            <w:pPr>
              <w:snapToGrid w:val="0"/>
            </w:pPr>
          </w:p>
        </w:tc>
        <w:tc>
          <w:tcPr>
            <w:tcW w:w="1208" w:type="dxa"/>
            <w:vMerge/>
            <w:vAlign w:val="center"/>
          </w:tcPr>
          <w:p w14:paraId="018F9534" w14:textId="77777777" w:rsidR="00657CFC" w:rsidRDefault="00657CFC">
            <w:pPr>
              <w:snapToGrid w:val="0"/>
            </w:pPr>
          </w:p>
        </w:tc>
        <w:tc>
          <w:tcPr>
            <w:tcW w:w="1191" w:type="dxa"/>
          </w:tcPr>
          <w:p w14:paraId="7C5B95EC" w14:textId="77777777" w:rsidR="00657CFC" w:rsidRDefault="005260DF">
            <w:pPr>
              <w:snapToGrid w:val="0"/>
            </w:pPr>
            <w:r>
              <w:t>10</w:t>
            </w:r>
          </w:p>
        </w:tc>
        <w:tc>
          <w:tcPr>
            <w:tcW w:w="1200" w:type="dxa"/>
          </w:tcPr>
          <w:p w14:paraId="60937B1D" w14:textId="77777777" w:rsidR="00657CFC" w:rsidRDefault="005260DF">
            <w:pPr>
              <w:snapToGrid w:val="0"/>
            </w:pPr>
            <w:r>
              <w:t>1</w:t>
            </w:r>
          </w:p>
        </w:tc>
        <w:tc>
          <w:tcPr>
            <w:tcW w:w="1199" w:type="dxa"/>
          </w:tcPr>
          <w:p w14:paraId="14E700FF" w14:textId="77777777" w:rsidR="00657CFC" w:rsidRDefault="005260DF">
            <w:pPr>
              <w:snapToGrid w:val="0"/>
            </w:pPr>
            <w:r>
              <w:t>1</w:t>
            </w:r>
          </w:p>
        </w:tc>
        <w:tc>
          <w:tcPr>
            <w:tcW w:w="1199" w:type="dxa"/>
            <w:vMerge/>
          </w:tcPr>
          <w:p w14:paraId="7D1DFAF8" w14:textId="77777777" w:rsidR="00657CFC" w:rsidRDefault="00657CFC">
            <w:pPr>
              <w:snapToGrid w:val="0"/>
            </w:pPr>
          </w:p>
        </w:tc>
        <w:tc>
          <w:tcPr>
            <w:tcW w:w="1227" w:type="dxa"/>
            <w:shd w:val="clear" w:color="auto" w:fill="auto"/>
          </w:tcPr>
          <w:p w14:paraId="0231EF1D" w14:textId="77777777" w:rsidR="00657CFC" w:rsidRDefault="005260DF">
            <w:pPr>
              <w:snapToGrid w:val="0"/>
            </w:pPr>
            <w:r>
              <w:t>1842.1</w:t>
            </w:r>
          </w:p>
        </w:tc>
      </w:tr>
      <w:tr w:rsidR="00657CFC" w14:paraId="0B1AE4CD" w14:textId="77777777">
        <w:tc>
          <w:tcPr>
            <w:tcW w:w="1210" w:type="dxa"/>
            <w:vMerge/>
            <w:vAlign w:val="center"/>
          </w:tcPr>
          <w:p w14:paraId="5EA5D3A9" w14:textId="77777777" w:rsidR="00657CFC" w:rsidRDefault="00657CFC">
            <w:pPr>
              <w:snapToGrid w:val="0"/>
            </w:pPr>
          </w:p>
        </w:tc>
        <w:tc>
          <w:tcPr>
            <w:tcW w:w="1197" w:type="dxa"/>
            <w:vMerge/>
            <w:vAlign w:val="center"/>
          </w:tcPr>
          <w:p w14:paraId="1AB5E64B" w14:textId="77777777" w:rsidR="00657CFC" w:rsidRDefault="00657CFC">
            <w:pPr>
              <w:snapToGrid w:val="0"/>
            </w:pPr>
          </w:p>
        </w:tc>
        <w:tc>
          <w:tcPr>
            <w:tcW w:w="1208" w:type="dxa"/>
            <w:vMerge/>
            <w:vAlign w:val="center"/>
          </w:tcPr>
          <w:p w14:paraId="4F50944D" w14:textId="77777777" w:rsidR="00657CFC" w:rsidRDefault="00657CFC">
            <w:pPr>
              <w:snapToGrid w:val="0"/>
            </w:pPr>
          </w:p>
        </w:tc>
        <w:tc>
          <w:tcPr>
            <w:tcW w:w="1191" w:type="dxa"/>
          </w:tcPr>
          <w:p w14:paraId="61562BA2" w14:textId="77777777" w:rsidR="00657CFC" w:rsidRDefault="005260DF">
            <w:pPr>
              <w:snapToGrid w:val="0"/>
            </w:pPr>
            <w:r>
              <w:t>100</w:t>
            </w:r>
          </w:p>
        </w:tc>
        <w:tc>
          <w:tcPr>
            <w:tcW w:w="1200" w:type="dxa"/>
          </w:tcPr>
          <w:p w14:paraId="41D4C1A4" w14:textId="77777777" w:rsidR="00657CFC" w:rsidRDefault="005260DF">
            <w:pPr>
              <w:snapToGrid w:val="0"/>
            </w:pPr>
            <w:r>
              <w:t>2</w:t>
            </w:r>
          </w:p>
        </w:tc>
        <w:tc>
          <w:tcPr>
            <w:tcW w:w="1199" w:type="dxa"/>
          </w:tcPr>
          <w:p w14:paraId="1A15779D" w14:textId="77777777" w:rsidR="00657CFC" w:rsidRDefault="005260DF">
            <w:pPr>
              <w:snapToGrid w:val="0"/>
            </w:pPr>
            <w:r>
              <w:t>100</w:t>
            </w:r>
          </w:p>
        </w:tc>
        <w:tc>
          <w:tcPr>
            <w:tcW w:w="1199" w:type="dxa"/>
            <w:vMerge/>
          </w:tcPr>
          <w:p w14:paraId="449A7D01" w14:textId="77777777" w:rsidR="00657CFC" w:rsidRDefault="00657CFC">
            <w:pPr>
              <w:snapToGrid w:val="0"/>
            </w:pPr>
          </w:p>
        </w:tc>
        <w:tc>
          <w:tcPr>
            <w:tcW w:w="1227" w:type="dxa"/>
            <w:shd w:val="clear" w:color="auto" w:fill="auto"/>
          </w:tcPr>
          <w:p w14:paraId="75BA6753" w14:textId="77777777" w:rsidR="00657CFC" w:rsidRDefault="005260DF">
            <w:pPr>
              <w:snapToGrid w:val="0"/>
            </w:pPr>
            <w:r>
              <w:t>3.5</w:t>
            </w:r>
          </w:p>
        </w:tc>
      </w:tr>
      <w:tr w:rsidR="00657CFC" w14:paraId="7F2E01CE" w14:textId="77777777">
        <w:tc>
          <w:tcPr>
            <w:tcW w:w="1210" w:type="dxa"/>
            <w:vMerge/>
            <w:vAlign w:val="center"/>
          </w:tcPr>
          <w:p w14:paraId="21C83383" w14:textId="77777777" w:rsidR="00657CFC" w:rsidRDefault="00657CFC">
            <w:pPr>
              <w:snapToGrid w:val="0"/>
            </w:pPr>
          </w:p>
        </w:tc>
        <w:tc>
          <w:tcPr>
            <w:tcW w:w="1197" w:type="dxa"/>
            <w:vMerge/>
            <w:vAlign w:val="center"/>
          </w:tcPr>
          <w:p w14:paraId="186CF46C" w14:textId="77777777" w:rsidR="00657CFC" w:rsidRDefault="00657CFC">
            <w:pPr>
              <w:snapToGrid w:val="0"/>
            </w:pPr>
          </w:p>
        </w:tc>
        <w:tc>
          <w:tcPr>
            <w:tcW w:w="1208" w:type="dxa"/>
            <w:vMerge/>
            <w:vAlign w:val="center"/>
          </w:tcPr>
          <w:p w14:paraId="26E97FD2" w14:textId="77777777" w:rsidR="00657CFC" w:rsidRDefault="00657CFC">
            <w:pPr>
              <w:snapToGrid w:val="0"/>
            </w:pPr>
          </w:p>
        </w:tc>
        <w:tc>
          <w:tcPr>
            <w:tcW w:w="1191" w:type="dxa"/>
          </w:tcPr>
          <w:p w14:paraId="66D951AF" w14:textId="77777777" w:rsidR="00657CFC" w:rsidRDefault="005260DF">
            <w:pPr>
              <w:snapToGrid w:val="0"/>
            </w:pPr>
            <w:r>
              <w:t>10</w:t>
            </w:r>
          </w:p>
        </w:tc>
        <w:tc>
          <w:tcPr>
            <w:tcW w:w="1200" w:type="dxa"/>
          </w:tcPr>
          <w:p w14:paraId="3A1FA1D5" w14:textId="77777777" w:rsidR="00657CFC" w:rsidRDefault="005260DF">
            <w:pPr>
              <w:snapToGrid w:val="0"/>
            </w:pPr>
            <w:r>
              <w:t>2</w:t>
            </w:r>
          </w:p>
        </w:tc>
        <w:tc>
          <w:tcPr>
            <w:tcW w:w="1199" w:type="dxa"/>
          </w:tcPr>
          <w:p w14:paraId="6A903A7F" w14:textId="77777777" w:rsidR="00657CFC" w:rsidRDefault="005260DF">
            <w:pPr>
              <w:snapToGrid w:val="0"/>
            </w:pPr>
            <w:r>
              <w:t>100</w:t>
            </w:r>
          </w:p>
        </w:tc>
        <w:tc>
          <w:tcPr>
            <w:tcW w:w="1199" w:type="dxa"/>
            <w:vMerge/>
          </w:tcPr>
          <w:p w14:paraId="3A211D56" w14:textId="77777777" w:rsidR="00657CFC" w:rsidRDefault="00657CFC">
            <w:pPr>
              <w:snapToGrid w:val="0"/>
            </w:pPr>
          </w:p>
        </w:tc>
        <w:tc>
          <w:tcPr>
            <w:tcW w:w="1227" w:type="dxa"/>
            <w:shd w:val="clear" w:color="auto" w:fill="auto"/>
          </w:tcPr>
          <w:p w14:paraId="236F481B" w14:textId="77777777" w:rsidR="00657CFC" w:rsidRDefault="005260DF">
            <w:pPr>
              <w:snapToGrid w:val="0"/>
            </w:pPr>
            <w:r>
              <w:t>34.68</w:t>
            </w:r>
          </w:p>
        </w:tc>
      </w:tr>
      <w:tr w:rsidR="00657CFC" w14:paraId="46B51B5B" w14:textId="77777777">
        <w:tc>
          <w:tcPr>
            <w:tcW w:w="1210" w:type="dxa"/>
            <w:vMerge w:val="restart"/>
            <w:vAlign w:val="center"/>
          </w:tcPr>
          <w:p w14:paraId="23083F69" w14:textId="77777777" w:rsidR="00657CFC" w:rsidRDefault="005260DF">
            <w:pPr>
              <w:snapToGrid w:val="0"/>
            </w:pPr>
            <w:r>
              <w:t>10</w:t>
            </w:r>
          </w:p>
        </w:tc>
        <w:tc>
          <w:tcPr>
            <w:tcW w:w="1197" w:type="dxa"/>
            <w:vMerge w:val="restart"/>
            <w:vAlign w:val="center"/>
          </w:tcPr>
          <w:p w14:paraId="0E75777D" w14:textId="77777777" w:rsidR="00657CFC" w:rsidRDefault="005260DF">
            <w:pPr>
              <w:snapToGrid w:val="0"/>
            </w:pPr>
            <w:r>
              <w:t>5</w:t>
            </w:r>
          </w:p>
        </w:tc>
        <w:tc>
          <w:tcPr>
            <w:tcW w:w="1208" w:type="dxa"/>
            <w:vMerge w:val="restart"/>
            <w:vAlign w:val="center"/>
          </w:tcPr>
          <w:p w14:paraId="4B75AFCE" w14:textId="77777777" w:rsidR="00657CFC" w:rsidRDefault="005260DF">
            <w:pPr>
              <w:snapToGrid w:val="0"/>
            </w:pPr>
            <w:r>
              <w:t>3.5</w:t>
            </w:r>
          </w:p>
        </w:tc>
        <w:tc>
          <w:tcPr>
            <w:tcW w:w="1191" w:type="dxa"/>
          </w:tcPr>
          <w:p w14:paraId="7CE650EB" w14:textId="77777777" w:rsidR="00657CFC" w:rsidRDefault="005260DF">
            <w:pPr>
              <w:snapToGrid w:val="0"/>
            </w:pPr>
            <w:r>
              <w:t>100</w:t>
            </w:r>
          </w:p>
        </w:tc>
        <w:tc>
          <w:tcPr>
            <w:tcW w:w="1200" w:type="dxa"/>
          </w:tcPr>
          <w:p w14:paraId="2ABB3478" w14:textId="77777777" w:rsidR="00657CFC" w:rsidRDefault="005260DF">
            <w:pPr>
              <w:snapToGrid w:val="0"/>
            </w:pPr>
            <w:r>
              <w:t>1</w:t>
            </w:r>
          </w:p>
        </w:tc>
        <w:tc>
          <w:tcPr>
            <w:tcW w:w="1199" w:type="dxa"/>
          </w:tcPr>
          <w:p w14:paraId="6AD8A50D" w14:textId="77777777" w:rsidR="00657CFC" w:rsidRDefault="005260DF">
            <w:pPr>
              <w:snapToGrid w:val="0"/>
            </w:pPr>
            <w:r>
              <w:t>1</w:t>
            </w:r>
          </w:p>
        </w:tc>
        <w:tc>
          <w:tcPr>
            <w:tcW w:w="1199" w:type="dxa"/>
            <w:vMerge/>
          </w:tcPr>
          <w:p w14:paraId="1440CC2D" w14:textId="77777777" w:rsidR="00657CFC" w:rsidRDefault="00657CFC">
            <w:pPr>
              <w:snapToGrid w:val="0"/>
            </w:pPr>
          </w:p>
        </w:tc>
        <w:tc>
          <w:tcPr>
            <w:tcW w:w="1227" w:type="dxa"/>
            <w:shd w:val="clear" w:color="auto" w:fill="auto"/>
          </w:tcPr>
          <w:p w14:paraId="14E595EB" w14:textId="77777777" w:rsidR="00657CFC" w:rsidRDefault="005260DF">
            <w:pPr>
              <w:snapToGrid w:val="0"/>
            </w:pPr>
            <w:r>
              <w:t>3500</w:t>
            </w:r>
          </w:p>
        </w:tc>
      </w:tr>
      <w:tr w:rsidR="00657CFC" w14:paraId="685B4C0A" w14:textId="77777777">
        <w:tc>
          <w:tcPr>
            <w:tcW w:w="1210" w:type="dxa"/>
            <w:vMerge/>
          </w:tcPr>
          <w:p w14:paraId="2CE75ABC" w14:textId="77777777" w:rsidR="00657CFC" w:rsidRDefault="00657CFC">
            <w:pPr>
              <w:snapToGrid w:val="0"/>
            </w:pPr>
          </w:p>
        </w:tc>
        <w:tc>
          <w:tcPr>
            <w:tcW w:w="1197" w:type="dxa"/>
            <w:vMerge/>
          </w:tcPr>
          <w:p w14:paraId="4290AE9F" w14:textId="77777777" w:rsidR="00657CFC" w:rsidRDefault="00657CFC">
            <w:pPr>
              <w:snapToGrid w:val="0"/>
            </w:pPr>
          </w:p>
        </w:tc>
        <w:tc>
          <w:tcPr>
            <w:tcW w:w="1208" w:type="dxa"/>
            <w:vMerge/>
          </w:tcPr>
          <w:p w14:paraId="4387D8D0" w14:textId="77777777" w:rsidR="00657CFC" w:rsidRDefault="00657CFC">
            <w:pPr>
              <w:snapToGrid w:val="0"/>
            </w:pPr>
          </w:p>
        </w:tc>
        <w:tc>
          <w:tcPr>
            <w:tcW w:w="1191" w:type="dxa"/>
          </w:tcPr>
          <w:p w14:paraId="4D956F3D" w14:textId="77777777" w:rsidR="00657CFC" w:rsidRDefault="005260DF">
            <w:pPr>
              <w:snapToGrid w:val="0"/>
            </w:pPr>
            <w:r>
              <w:t>10</w:t>
            </w:r>
          </w:p>
        </w:tc>
        <w:tc>
          <w:tcPr>
            <w:tcW w:w="1200" w:type="dxa"/>
          </w:tcPr>
          <w:p w14:paraId="78D96287" w14:textId="77777777" w:rsidR="00657CFC" w:rsidRDefault="005260DF">
            <w:pPr>
              <w:snapToGrid w:val="0"/>
            </w:pPr>
            <w:r>
              <w:t>1</w:t>
            </w:r>
          </w:p>
        </w:tc>
        <w:tc>
          <w:tcPr>
            <w:tcW w:w="1199" w:type="dxa"/>
          </w:tcPr>
          <w:p w14:paraId="46A5E069" w14:textId="77777777" w:rsidR="00657CFC" w:rsidRDefault="005260DF">
            <w:pPr>
              <w:snapToGrid w:val="0"/>
            </w:pPr>
            <w:r>
              <w:t>1</w:t>
            </w:r>
          </w:p>
        </w:tc>
        <w:tc>
          <w:tcPr>
            <w:tcW w:w="1199" w:type="dxa"/>
            <w:vMerge/>
          </w:tcPr>
          <w:p w14:paraId="649EF049" w14:textId="77777777" w:rsidR="00657CFC" w:rsidRDefault="00657CFC">
            <w:pPr>
              <w:snapToGrid w:val="0"/>
            </w:pPr>
          </w:p>
        </w:tc>
        <w:tc>
          <w:tcPr>
            <w:tcW w:w="1227" w:type="dxa"/>
            <w:shd w:val="clear" w:color="auto" w:fill="auto"/>
          </w:tcPr>
          <w:p w14:paraId="4075200C" w14:textId="77777777" w:rsidR="00657CFC" w:rsidRDefault="005260DF">
            <w:pPr>
              <w:snapToGrid w:val="0"/>
            </w:pPr>
            <w:r>
              <w:t>18421.1</w:t>
            </w:r>
          </w:p>
        </w:tc>
      </w:tr>
      <w:tr w:rsidR="00657CFC" w14:paraId="4D680807" w14:textId="77777777">
        <w:tc>
          <w:tcPr>
            <w:tcW w:w="1210" w:type="dxa"/>
            <w:vMerge/>
          </w:tcPr>
          <w:p w14:paraId="11811A1D" w14:textId="77777777" w:rsidR="00657CFC" w:rsidRDefault="00657CFC">
            <w:pPr>
              <w:snapToGrid w:val="0"/>
            </w:pPr>
          </w:p>
        </w:tc>
        <w:tc>
          <w:tcPr>
            <w:tcW w:w="1197" w:type="dxa"/>
            <w:vMerge/>
          </w:tcPr>
          <w:p w14:paraId="20D39564" w14:textId="77777777" w:rsidR="00657CFC" w:rsidRDefault="00657CFC">
            <w:pPr>
              <w:snapToGrid w:val="0"/>
            </w:pPr>
          </w:p>
        </w:tc>
        <w:tc>
          <w:tcPr>
            <w:tcW w:w="1208" w:type="dxa"/>
            <w:vMerge/>
          </w:tcPr>
          <w:p w14:paraId="7016E269" w14:textId="77777777" w:rsidR="00657CFC" w:rsidRDefault="00657CFC">
            <w:pPr>
              <w:snapToGrid w:val="0"/>
            </w:pPr>
          </w:p>
        </w:tc>
        <w:tc>
          <w:tcPr>
            <w:tcW w:w="1191" w:type="dxa"/>
          </w:tcPr>
          <w:p w14:paraId="38F8C21E" w14:textId="77777777" w:rsidR="00657CFC" w:rsidRDefault="005260DF">
            <w:pPr>
              <w:snapToGrid w:val="0"/>
            </w:pPr>
            <w:r>
              <w:t>100</w:t>
            </w:r>
          </w:p>
        </w:tc>
        <w:tc>
          <w:tcPr>
            <w:tcW w:w="1200" w:type="dxa"/>
          </w:tcPr>
          <w:p w14:paraId="3A3BC8FF" w14:textId="77777777" w:rsidR="00657CFC" w:rsidRDefault="005260DF">
            <w:pPr>
              <w:snapToGrid w:val="0"/>
            </w:pPr>
            <w:r>
              <w:t>2</w:t>
            </w:r>
          </w:p>
        </w:tc>
        <w:tc>
          <w:tcPr>
            <w:tcW w:w="1199" w:type="dxa"/>
          </w:tcPr>
          <w:p w14:paraId="229ABF25" w14:textId="77777777" w:rsidR="00657CFC" w:rsidRDefault="005260DF">
            <w:pPr>
              <w:snapToGrid w:val="0"/>
            </w:pPr>
            <w:r>
              <w:t>100</w:t>
            </w:r>
          </w:p>
        </w:tc>
        <w:tc>
          <w:tcPr>
            <w:tcW w:w="1199" w:type="dxa"/>
            <w:vMerge/>
          </w:tcPr>
          <w:p w14:paraId="25A3C67C" w14:textId="77777777" w:rsidR="00657CFC" w:rsidRDefault="00657CFC">
            <w:pPr>
              <w:snapToGrid w:val="0"/>
            </w:pPr>
          </w:p>
        </w:tc>
        <w:tc>
          <w:tcPr>
            <w:tcW w:w="1227" w:type="dxa"/>
            <w:shd w:val="clear" w:color="auto" w:fill="auto"/>
          </w:tcPr>
          <w:p w14:paraId="170246EF" w14:textId="77777777" w:rsidR="00657CFC" w:rsidRDefault="005260DF">
            <w:pPr>
              <w:snapToGrid w:val="0"/>
            </w:pPr>
            <w:r>
              <w:t>35</w:t>
            </w:r>
          </w:p>
        </w:tc>
      </w:tr>
      <w:tr w:rsidR="00657CFC" w14:paraId="18C9FE25" w14:textId="77777777">
        <w:tc>
          <w:tcPr>
            <w:tcW w:w="1210" w:type="dxa"/>
            <w:vMerge/>
          </w:tcPr>
          <w:p w14:paraId="2B08E024" w14:textId="77777777" w:rsidR="00657CFC" w:rsidRDefault="00657CFC">
            <w:pPr>
              <w:snapToGrid w:val="0"/>
            </w:pPr>
          </w:p>
        </w:tc>
        <w:tc>
          <w:tcPr>
            <w:tcW w:w="1197" w:type="dxa"/>
            <w:vMerge/>
          </w:tcPr>
          <w:p w14:paraId="0E8B98A0" w14:textId="77777777" w:rsidR="00657CFC" w:rsidRDefault="00657CFC">
            <w:pPr>
              <w:snapToGrid w:val="0"/>
            </w:pPr>
          </w:p>
        </w:tc>
        <w:tc>
          <w:tcPr>
            <w:tcW w:w="1208" w:type="dxa"/>
            <w:vMerge/>
          </w:tcPr>
          <w:p w14:paraId="1C6AF9E9" w14:textId="77777777" w:rsidR="00657CFC" w:rsidRDefault="00657CFC">
            <w:pPr>
              <w:snapToGrid w:val="0"/>
            </w:pPr>
          </w:p>
        </w:tc>
        <w:tc>
          <w:tcPr>
            <w:tcW w:w="1191" w:type="dxa"/>
          </w:tcPr>
          <w:p w14:paraId="4F021392" w14:textId="77777777" w:rsidR="00657CFC" w:rsidRDefault="005260DF">
            <w:pPr>
              <w:snapToGrid w:val="0"/>
            </w:pPr>
            <w:r>
              <w:t>10</w:t>
            </w:r>
          </w:p>
        </w:tc>
        <w:tc>
          <w:tcPr>
            <w:tcW w:w="1200" w:type="dxa"/>
          </w:tcPr>
          <w:p w14:paraId="1DB59D29" w14:textId="77777777" w:rsidR="00657CFC" w:rsidRDefault="005260DF">
            <w:pPr>
              <w:snapToGrid w:val="0"/>
            </w:pPr>
            <w:r>
              <w:t>2</w:t>
            </w:r>
          </w:p>
        </w:tc>
        <w:tc>
          <w:tcPr>
            <w:tcW w:w="1199" w:type="dxa"/>
          </w:tcPr>
          <w:p w14:paraId="5B5AEE8E" w14:textId="77777777" w:rsidR="00657CFC" w:rsidRDefault="005260DF">
            <w:pPr>
              <w:snapToGrid w:val="0"/>
            </w:pPr>
            <w:r>
              <w:t>100</w:t>
            </w:r>
          </w:p>
        </w:tc>
        <w:tc>
          <w:tcPr>
            <w:tcW w:w="1199" w:type="dxa"/>
            <w:vMerge/>
          </w:tcPr>
          <w:p w14:paraId="4A7EB46C" w14:textId="77777777" w:rsidR="00657CFC" w:rsidRDefault="00657CFC">
            <w:pPr>
              <w:snapToGrid w:val="0"/>
            </w:pPr>
          </w:p>
        </w:tc>
        <w:tc>
          <w:tcPr>
            <w:tcW w:w="1227" w:type="dxa"/>
            <w:shd w:val="clear" w:color="auto" w:fill="auto"/>
          </w:tcPr>
          <w:p w14:paraId="79DC7038" w14:textId="77777777" w:rsidR="00657CFC" w:rsidRDefault="005260DF">
            <w:pPr>
              <w:snapToGrid w:val="0"/>
            </w:pPr>
            <w:r>
              <w:t>346.87</w:t>
            </w:r>
          </w:p>
        </w:tc>
      </w:tr>
      <w:tr w:rsidR="00657CFC" w14:paraId="5A49AAE3" w14:textId="77777777">
        <w:tc>
          <w:tcPr>
            <w:tcW w:w="1210" w:type="dxa"/>
            <w:vMerge/>
          </w:tcPr>
          <w:p w14:paraId="18279734" w14:textId="77777777" w:rsidR="00657CFC" w:rsidRDefault="00657CFC">
            <w:pPr>
              <w:snapToGrid w:val="0"/>
            </w:pPr>
          </w:p>
        </w:tc>
        <w:tc>
          <w:tcPr>
            <w:tcW w:w="1197" w:type="dxa"/>
            <w:vMerge/>
          </w:tcPr>
          <w:p w14:paraId="41E05D7D" w14:textId="77777777" w:rsidR="00657CFC" w:rsidRDefault="00657CFC">
            <w:pPr>
              <w:snapToGrid w:val="0"/>
            </w:pPr>
          </w:p>
        </w:tc>
        <w:tc>
          <w:tcPr>
            <w:tcW w:w="1208" w:type="dxa"/>
            <w:vMerge/>
          </w:tcPr>
          <w:p w14:paraId="576F55B5" w14:textId="77777777" w:rsidR="00657CFC" w:rsidRDefault="00657CFC">
            <w:pPr>
              <w:snapToGrid w:val="0"/>
            </w:pPr>
          </w:p>
        </w:tc>
        <w:tc>
          <w:tcPr>
            <w:tcW w:w="1191" w:type="dxa"/>
          </w:tcPr>
          <w:p w14:paraId="6537DDAA" w14:textId="77777777" w:rsidR="00657CFC" w:rsidRDefault="005260DF">
            <w:pPr>
              <w:snapToGrid w:val="0"/>
            </w:pPr>
            <w:r>
              <w:t>1</w:t>
            </w:r>
          </w:p>
        </w:tc>
        <w:tc>
          <w:tcPr>
            <w:tcW w:w="1200" w:type="dxa"/>
          </w:tcPr>
          <w:p w14:paraId="2B3FA597" w14:textId="77777777" w:rsidR="00657CFC" w:rsidRDefault="005260DF">
            <w:pPr>
              <w:snapToGrid w:val="0"/>
            </w:pPr>
            <w:r>
              <w:t>2</w:t>
            </w:r>
          </w:p>
        </w:tc>
        <w:tc>
          <w:tcPr>
            <w:tcW w:w="1199" w:type="dxa"/>
          </w:tcPr>
          <w:p w14:paraId="43C05BBC" w14:textId="77777777" w:rsidR="00657CFC" w:rsidRDefault="005260DF">
            <w:pPr>
              <w:snapToGrid w:val="0"/>
            </w:pPr>
            <w:r>
              <w:t>100</w:t>
            </w:r>
          </w:p>
        </w:tc>
        <w:tc>
          <w:tcPr>
            <w:tcW w:w="1199" w:type="dxa"/>
            <w:vMerge/>
          </w:tcPr>
          <w:p w14:paraId="458C18E2" w14:textId="77777777" w:rsidR="00657CFC" w:rsidRDefault="00657CFC">
            <w:pPr>
              <w:snapToGrid w:val="0"/>
            </w:pPr>
          </w:p>
        </w:tc>
        <w:tc>
          <w:tcPr>
            <w:tcW w:w="1227" w:type="dxa"/>
            <w:shd w:val="clear" w:color="auto" w:fill="auto"/>
          </w:tcPr>
          <w:p w14:paraId="2AA36AEC" w14:textId="77777777" w:rsidR="00657CFC" w:rsidRDefault="005260DF">
            <w:pPr>
              <w:snapToGrid w:val="0"/>
            </w:pPr>
            <w:r>
              <w:t>3184.7</w:t>
            </w:r>
          </w:p>
        </w:tc>
      </w:tr>
    </w:tbl>
    <w:p w14:paraId="572DA76C" w14:textId="77777777" w:rsidR="00657CFC" w:rsidRDefault="00657CFC">
      <w:pPr>
        <w:rPr>
          <w:rFonts w:asciiTheme="minorHAnsi" w:hAnsiTheme="minorHAnsi" w:cstheme="minorHAnsi"/>
        </w:rPr>
      </w:pPr>
    </w:p>
    <w:p w14:paraId="0D7CB5BA"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5) </w:t>
      </w:r>
      <w:r>
        <w:rPr>
          <w:rFonts w:asciiTheme="minorHAnsi" w:hAnsiTheme="minorHAnsi" w:cstheme="minorHAnsi"/>
        </w:rPr>
        <w:t>Charging time for device with capacitor 1uF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-30dBm, PCE=20% is 2.5sec.</w:t>
      </w:r>
    </w:p>
    <w:p w14:paraId="04544BBC"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6) </w:t>
      </w:r>
      <w:r>
        <w:rPr>
          <w:rFonts w:asciiTheme="minorHAnsi" w:hAnsiTheme="minorHAnsi" w:cstheme="minorHAnsi"/>
        </w:rPr>
        <w:t>Charging time for device with capacitor 10uF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-30dBm, PCE=20% is 25sec.</w:t>
      </w:r>
    </w:p>
    <w:p w14:paraId="30EA106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7) </w:t>
      </w:r>
      <w:r>
        <w:rPr>
          <w:rFonts w:asciiTheme="minorHAnsi" w:hAnsiTheme="minorHAnsi" w:cstheme="minorHAnsi"/>
        </w:rPr>
        <w:t>Charging time for device with capacitor 1uF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-23dBm, PCE=40% is 0.25sec.</w:t>
      </w:r>
    </w:p>
    <w:p w14:paraId="1E837C6F"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8) </w:t>
      </w:r>
      <w:r>
        <w:rPr>
          <w:rFonts w:asciiTheme="minorHAnsi" w:hAnsiTheme="minorHAnsi" w:cstheme="minorHAnsi"/>
        </w:rPr>
        <w:t>Charging time for device with capacitor 10uF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-23dBm, PCE=40% is 2.5sec.</w:t>
      </w:r>
    </w:p>
    <w:p w14:paraId="35497954" w14:textId="77777777" w:rsidR="00657CFC" w:rsidRDefault="00657CFC">
      <w:pPr>
        <w:rPr>
          <w:rFonts w:asciiTheme="minorHAnsi" w:hAnsiTheme="minorHAnsi" w:cstheme="minorHAnsi"/>
        </w:rPr>
      </w:pPr>
    </w:p>
    <w:p w14:paraId="5EC05E89" w14:textId="77777777" w:rsidR="00657CFC" w:rsidRDefault="005260DF">
      <w:pPr>
        <w:snapToGrid w:val="0"/>
        <w:jc w:val="center"/>
      </w:pPr>
      <w:r>
        <w:rPr>
          <w:rFonts w:hint="eastAsia"/>
        </w:rPr>
        <w:t xml:space="preserve">Table </w:t>
      </w:r>
      <w:r>
        <w:t>X+1</w:t>
      </w:r>
      <w:r>
        <w:rPr>
          <w:rFonts w:hint="eastAsia"/>
        </w:rPr>
        <w:t xml:space="preserve"> </w:t>
      </w:r>
      <w:r>
        <w:t xml:space="preserve">Example </w:t>
      </w:r>
      <w:r>
        <w:rPr>
          <w:rFonts w:hint="eastAsia"/>
        </w:rPr>
        <w:t>Evaluation of charging time</w:t>
      </w:r>
    </w:p>
    <w:tbl>
      <w:tblPr>
        <w:tblStyle w:val="TableGrid"/>
        <w:tblW w:w="0" w:type="auto"/>
        <w:tblLook w:val="04A0" w:firstRow="1" w:lastRow="0" w:firstColumn="1" w:lastColumn="0" w:noHBand="0" w:noVBand="1"/>
      </w:tblPr>
      <w:tblGrid>
        <w:gridCol w:w="1932"/>
        <w:gridCol w:w="1929"/>
        <w:gridCol w:w="1923"/>
        <w:gridCol w:w="1918"/>
        <w:gridCol w:w="1929"/>
      </w:tblGrid>
      <w:tr w:rsidR="00657CFC" w14:paraId="1923F9F8" w14:textId="77777777">
        <w:tc>
          <w:tcPr>
            <w:tcW w:w="1971" w:type="dxa"/>
            <w:shd w:val="clear" w:color="auto" w:fill="E7E6E6" w:themeFill="background2"/>
            <w:vAlign w:val="center"/>
          </w:tcPr>
          <w:p w14:paraId="14F79181" w14:textId="77777777" w:rsidR="00657CFC" w:rsidRDefault="005260DF">
            <w:pPr>
              <w:snapToGrid w:val="0"/>
              <w:jc w:val="center"/>
            </w:pPr>
            <w:r>
              <w:rPr>
                <w:sz w:val="18"/>
                <w:szCs w:val="18"/>
              </w:rPr>
              <w:t>Capacitor (uF)</w:t>
            </w:r>
          </w:p>
        </w:tc>
        <w:tc>
          <w:tcPr>
            <w:tcW w:w="1971" w:type="dxa"/>
            <w:shd w:val="clear" w:color="auto" w:fill="E7E6E6" w:themeFill="background2"/>
            <w:vAlign w:val="center"/>
          </w:tcPr>
          <w:p w14:paraId="7895AC45" w14:textId="77777777" w:rsidR="00657CFC" w:rsidRDefault="005260DF">
            <w:pPr>
              <w:snapToGrid w:val="0"/>
              <w:jc w:val="center"/>
            </w:pPr>
            <w:r>
              <w:rPr>
                <w:sz w:val="18"/>
                <w:szCs w:val="18"/>
              </w:rPr>
              <w:t>Max. Energy (</w:t>
            </w:r>
            <w:r>
              <w:rPr>
                <w:rFonts w:hint="eastAsia"/>
                <w:sz w:val="18"/>
                <w:szCs w:val="18"/>
              </w:rPr>
              <w:t>u</w:t>
            </w:r>
            <w:r>
              <w:rPr>
                <w:sz w:val="18"/>
                <w:szCs w:val="18"/>
              </w:rPr>
              <w:t>J)</w:t>
            </w:r>
          </w:p>
        </w:tc>
        <w:tc>
          <w:tcPr>
            <w:tcW w:w="1971" w:type="dxa"/>
            <w:shd w:val="clear" w:color="auto" w:fill="E7E6E6" w:themeFill="background2"/>
            <w:vAlign w:val="center"/>
          </w:tcPr>
          <w:p w14:paraId="20FECBEE" w14:textId="77777777" w:rsidR="00657CFC" w:rsidRDefault="005260DF">
            <w:pPr>
              <w:snapToGrid w:val="0"/>
              <w:jc w:val="center"/>
            </w:pPr>
            <w:r>
              <w:rPr>
                <w:sz w:val="18"/>
                <w:szCs w:val="18"/>
              </w:rPr>
              <w:t>RF power</w:t>
            </w:r>
            <w:r>
              <w:rPr>
                <w:rFonts w:hint="eastAsia"/>
                <w:sz w:val="18"/>
                <w:szCs w:val="18"/>
              </w:rPr>
              <w:t xml:space="preserve"> </w:t>
            </w:r>
            <w:r>
              <w:rPr>
                <w:sz w:val="18"/>
                <w:szCs w:val="18"/>
              </w:rPr>
              <w:t>(dBm)</w:t>
            </w:r>
          </w:p>
        </w:tc>
        <w:tc>
          <w:tcPr>
            <w:tcW w:w="1971" w:type="dxa"/>
            <w:shd w:val="clear" w:color="auto" w:fill="E7E6E6" w:themeFill="background2"/>
            <w:vAlign w:val="center"/>
          </w:tcPr>
          <w:p w14:paraId="69E21C7C" w14:textId="77777777" w:rsidR="00657CFC" w:rsidRDefault="005260DF">
            <w:pPr>
              <w:snapToGrid w:val="0"/>
              <w:jc w:val="center"/>
            </w:pPr>
            <w:r>
              <w:rPr>
                <w:rFonts w:hint="eastAsia"/>
                <w:sz w:val="18"/>
                <w:szCs w:val="18"/>
              </w:rPr>
              <w:t>PCE</w:t>
            </w:r>
          </w:p>
        </w:tc>
        <w:tc>
          <w:tcPr>
            <w:tcW w:w="1971" w:type="dxa"/>
            <w:shd w:val="clear" w:color="auto" w:fill="E7E6E6" w:themeFill="background2"/>
            <w:vAlign w:val="center"/>
          </w:tcPr>
          <w:p w14:paraId="226BB5A3" w14:textId="77777777" w:rsidR="00657CFC" w:rsidRDefault="005260DF">
            <w:pPr>
              <w:snapToGrid w:val="0"/>
              <w:jc w:val="center"/>
            </w:pPr>
            <w:r>
              <w:rPr>
                <w:sz w:val="18"/>
                <w:szCs w:val="18"/>
              </w:rPr>
              <w:t>Charging time (s)</w:t>
            </w:r>
          </w:p>
        </w:tc>
      </w:tr>
      <w:tr w:rsidR="00657CFC" w14:paraId="5AEC1493" w14:textId="77777777">
        <w:tc>
          <w:tcPr>
            <w:tcW w:w="1971" w:type="dxa"/>
          </w:tcPr>
          <w:p w14:paraId="14396B13" w14:textId="77777777" w:rsidR="00657CFC" w:rsidRDefault="005260DF">
            <w:pPr>
              <w:snapToGrid w:val="0"/>
            </w:pPr>
            <w:r>
              <w:rPr>
                <w:rFonts w:hint="eastAsia"/>
              </w:rPr>
              <w:t>1</w:t>
            </w:r>
          </w:p>
        </w:tc>
        <w:tc>
          <w:tcPr>
            <w:tcW w:w="1971" w:type="dxa"/>
          </w:tcPr>
          <w:p w14:paraId="79CD726B"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9AB6DC1" w14:textId="77777777" w:rsidR="00657CFC" w:rsidRDefault="005260DF">
            <w:pPr>
              <w:snapToGrid w:val="0"/>
            </w:pPr>
            <w:r>
              <w:rPr>
                <w:rFonts w:hint="eastAsia"/>
              </w:rPr>
              <w:t>-30</w:t>
            </w:r>
          </w:p>
        </w:tc>
        <w:tc>
          <w:tcPr>
            <w:tcW w:w="1971" w:type="dxa"/>
          </w:tcPr>
          <w:p w14:paraId="209E5AC2" w14:textId="77777777" w:rsidR="00657CFC" w:rsidRDefault="005260DF">
            <w:pPr>
              <w:snapToGrid w:val="0"/>
            </w:pPr>
            <w:r>
              <w:rPr>
                <w:rFonts w:hint="eastAsia"/>
              </w:rPr>
              <w:t>20%</w:t>
            </w:r>
          </w:p>
        </w:tc>
        <w:tc>
          <w:tcPr>
            <w:tcW w:w="1971" w:type="dxa"/>
            <w:shd w:val="clear" w:color="auto" w:fill="auto"/>
          </w:tcPr>
          <w:p w14:paraId="760C8F8D" w14:textId="77777777" w:rsidR="00657CFC" w:rsidRDefault="005260DF">
            <w:pPr>
              <w:snapToGrid w:val="0"/>
            </w:pPr>
            <w:r>
              <w:rPr>
                <w:rFonts w:hint="eastAsia"/>
              </w:rPr>
              <w:t>2.5</w:t>
            </w:r>
          </w:p>
        </w:tc>
      </w:tr>
      <w:tr w:rsidR="00657CFC" w14:paraId="14B019DA" w14:textId="77777777">
        <w:tc>
          <w:tcPr>
            <w:tcW w:w="1971" w:type="dxa"/>
          </w:tcPr>
          <w:p w14:paraId="2DDE2B16" w14:textId="77777777" w:rsidR="00657CFC" w:rsidRDefault="005260DF">
            <w:pPr>
              <w:snapToGrid w:val="0"/>
            </w:pPr>
            <w:r>
              <w:rPr>
                <w:rFonts w:hint="eastAsia"/>
              </w:rPr>
              <w:t>1</w:t>
            </w:r>
          </w:p>
        </w:tc>
        <w:tc>
          <w:tcPr>
            <w:tcW w:w="1971" w:type="dxa"/>
          </w:tcPr>
          <w:p w14:paraId="3F27C31C"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374D406" w14:textId="77777777" w:rsidR="00657CFC" w:rsidRDefault="005260DF">
            <w:pPr>
              <w:snapToGrid w:val="0"/>
            </w:pPr>
            <w:r>
              <w:rPr>
                <w:rFonts w:hint="eastAsia"/>
              </w:rPr>
              <w:t>-30</w:t>
            </w:r>
          </w:p>
        </w:tc>
        <w:tc>
          <w:tcPr>
            <w:tcW w:w="1971" w:type="dxa"/>
          </w:tcPr>
          <w:p w14:paraId="63F6D5A0" w14:textId="77777777" w:rsidR="00657CFC" w:rsidRDefault="005260DF">
            <w:pPr>
              <w:snapToGrid w:val="0"/>
            </w:pPr>
            <w:r>
              <w:rPr>
                <w:rFonts w:hint="eastAsia"/>
              </w:rPr>
              <w:t>20%</w:t>
            </w:r>
          </w:p>
        </w:tc>
        <w:tc>
          <w:tcPr>
            <w:tcW w:w="1971" w:type="dxa"/>
            <w:shd w:val="clear" w:color="auto" w:fill="auto"/>
          </w:tcPr>
          <w:p w14:paraId="0F6E4740" w14:textId="77777777" w:rsidR="00657CFC" w:rsidRDefault="005260DF">
            <w:pPr>
              <w:snapToGrid w:val="0"/>
            </w:pPr>
            <w:r>
              <w:rPr>
                <w:rFonts w:hint="eastAsia"/>
              </w:rPr>
              <w:t>10</w:t>
            </w:r>
          </w:p>
        </w:tc>
      </w:tr>
      <w:tr w:rsidR="00657CFC" w14:paraId="35C38FE8" w14:textId="77777777">
        <w:tc>
          <w:tcPr>
            <w:tcW w:w="1971" w:type="dxa"/>
          </w:tcPr>
          <w:p w14:paraId="42DC6B21" w14:textId="77777777" w:rsidR="00657CFC" w:rsidRDefault="005260DF">
            <w:pPr>
              <w:snapToGrid w:val="0"/>
            </w:pPr>
            <w:r>
              <w:rPr>
                <w:rFonts w:hint="eastAsia"/>
              </w:rPr>
              <w:t>10</w:t>
            </w:r>
          </w:p>
        </w:tc>
        <w:tc>
          <w:tcPr>
            <w:tcW w:w="1971" w:type="dxa"/>
          </w:tcPr>
          <w:p w14:paraId="1D06ADE7"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244A3363" w14:textId="77777777" w:rsidR="00657CFC" w:rsidRDefault="005260DF">
            <w:pPr>
              <w:snapToGrid w:val="0"/>
            </w:pPr>
            <w:r>
              <w:rPr>
                <w:rFonts w:hint="eastAsia"/>
              </w:rPr>
              <w:t>-30</w:t>
            </w:r>
          </w:p>
        </w:tc>
        <w:tc>
          <w:tcPr>
            <w:tcW w:w="1971" w:type="dxa"/>
          </w:tcPr>
          <w:p w14:paraId="4DA226D8" w14:textId="77777777" w:rsidR="00657CFC" w:rsidRDefault="005260DF">
            <w:pPr>
              <w:snapToGrid w:val="0"/>
            </w:pPr>
            <w:r>
              <w:rPr>
                <w:rFonts w:hint="eastAsia"/>
              </w:rPr>
              <w:t>20%</w:t>
            </w:r>
          </w:p>
        </w:tc>
        <w:tc>
          <w:tcPr>
            <w:tcW w:w="1971" w:type="dxa"/>
            <w:shd w:val="clear" w:color="auto" w:fill="auto"/>
          </w:tcPr>
          <w:p w14:paraId="60B90A0D" w14:textId="77777777" w:rsidR="00657CFC" w:rsidRDefault="005260DF">
            <w:pPr>
              <w:snapToGrid w:val="0"/>
            </w:pPr>
            <w:r>
              <w:rPr>
                <w:rFonts w:hint="eastAsia"/>
              </w:rPr>
              <w:t>25</w:t>
            </w:r>
          </w:p>
        </w:tc>
      </w:tr>
      <w:tr w:rsidR="00657CFC" w14:paraId="599FD90A" w14:textId="77777777">
        <w:tc>
          <w:tcPr>
            <w:tcW w:w="1971" w:type="dxa"/>
          </w:tcPr>
          <w:p w14:paraId="2A748270" w14:textId="77777777" w:rsidR="00657CFC" w:rsidRDefault="005260DF">
            <w:pPr>
              <w:snapToGrid w:val="0"/>
            </w:pPr>
            <w:r>
              <w:rPr>
                <w:rFonts w:hint="eastAsia"/>
              </w:rPr>
              <w:t>10</w:t>
            </w:r>
          </w:p>
        </w:tc>
        <w:tc>
          <w:tcPr>
            <w:tcW w:w="1971" w:type="dxa"/>
          </w:tcPr>
          <w:p w14:paraId="52BCBD48"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DB64EA5" w14:textId="77777777" w:rsidR="00657CFC" w:rsidRDefault="005260DF">
            <w:pPr>
              <w:snapToGrid w:val="0"/>
            </w:pPr>
            <w:r>
              <w:rPr>
                <w:rFonts w:hint="eastAsia"/>
              </w:rPr>
              <w:t>-30</w:t>
            </w:r>
          </w:p>
        </w:tc>
        <w:tc>
          <w:tcPr>
            <w:tcW w:w="1971" w:type="dxa"/>
          </w:tcPr>
          <w:p w14:paraId="45F3E177" w14:textId="77777777" w:rsidR="00657CFC" w:rsidRDefault="005260DF">
            <w:pPr>
              <w:snapToGrid w:val="0"/>
            </w:pPr>
            <w:r>
              <w:rPr>
                <w:rFonts w:hint="eastAsia"/>
              </w:rPr>
              <w:t>20%</w:t>
            </w:r>
          </w:p>
        </w:tc>
        <w:tc>
          <w:tcPr>
            <w:tcW w:w="1971" w:type="dxa"/>
            <w:shd w:val="clear" w:color="auto" w:fill="auto"/>
          </w:tcPr>
          <w:p w14:paraId="381D5DAF" w14:textId="77777777" w:rsidR="00657CFC" w:rsidRDefault="005260DF">
            <w:pPr>
              <w:snapToGrid w:val="0"/>
            </w:pPr>
            <w:r>
              <w:rPr>
                <w:rFonts w:hint="eastAsia"/>
              </w:rPr>
              <w:t>100</w:t>
            </w:r>
          </w:p>
        </w:tc>
      </w:tr>
      <w:tr w:rsidR="00657CFC" w14:paraId="27F1E7A6" w14:textId="77777777">
        <w:tc>
          <w:tcPr>
            <w:tcW w:w="1971" w:type="dxa"/>
          </w:tcPr>
          <w:p w14:paraId="645645FF" w14:textId="77777777" w:rsidR="00657CFC" w:rsidRDefault="005260DF">
            <w:pPr>
              <w:snapToGrid w:val="0"/>
            </w:pPr>
            <w:r>
              <w:rPr>
                <w:rFonts w:hint="eastAsia"/>
              </w:rPr>
              <w:t>1</w:t>
            </w:r>
          </w:p>
        </w:tc>
        <w:tc>
          <w:tcPr>
            <w:tcW w:w="1971" w:type="dxa"/>
          </w:tcPr>
          <w:p w14:paraId="5CC84105"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973408D" w14:textId="77777777" w:rsidR="00657CFC" w:rsidRDefault="005260DF">
            <w:pPr>
              <w:snapToGrid w:val="0"/>
            </w:pPr>
            <w:r>
              <w:rPr>
                <w:rFonts w:hint="eastAsia"/>
              </w:rPr>
              <w:t>-23</w:t>
            </w:r>
          </w:p>
        </w:tc>
        <w:tc>
          <w:tcPr>
            <w:tcW w:w="1971" w:type="dxa"/>
          </w:tcPr>
          <w:p w14:paraId="25800BA2" w14:textId="77777777" w:rsidR="00657CFC" w:rsidRDefault="005260DF">
            <w:pPr>
              <w:snapToGrid w:val="0"/>
            </w:pPr>
            <w:r>
              <w:rPr>
                <w:rFonts w:hint="eastAsia"/>
              </w:rPr>
              <w:t>40%</w:t>
            </w:r>
          </w:p>
        </w:tc>
        <w:tc>
          <w:tcPr>
            <w:tcW w:w="1971" w:type="dxa"/>
            <w:shd w:val="clear" w:color="auto" w:fill="auto"/>
          </w:tcPr>
          <w:p w14:paraId="3C4B1859" w14:textId="77777777" w:rsidR="00657CFC" w:rsidRDefault="005260DF">
            <w:pPr>
              <w:snapToGrid w:val="0"/>
            </w:pPr>
            <w:r>
              <w:rPr>
                <w:rFonts w:hint="eastAsia"/>
              </w:rPr>
              <w:t>0.249</w:t>
            </w:r>
          </w:p>
        </w:tc>
      </w:tr>
      <w:tr w:rsidR="00657CFC" w14:paraId="70613375" w14:textId="77777777">
        <w:tc>
          <w:tcPr>
            <w:tcW w:w="1971" w:type="dxa"/>
          </w:tcPr>
          <w:p w14:paraId="06509291" w14:textId="77777777" w:rsidR="00657CFC" w:rsidRDefault="005260DF">
            <w:pPr>
              <w:snapToGrid w:val="0"/>
            </w:pPr>
            <w:r>
              <w:rPr>
                <w:rFonts w:hint="eastAsia"/>
              </w:rPr>
              <w:t>1</w:t>
            </w:r>
          </w:p>
        </w:tc>
        <w:tc>
          <w:tcPr>
            <w:tcW w:w="1971" w:type="dxa"/>
          </w:tcPr>
          <w:p w14:paraId="5C136E2F"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076F30A" w14:textId="77777777" w:rsidR="00657CFC" w:rsidRDefault="005260DF">
            <w:pPr>
              <w:snapToGrid w:val="0"/>
            </w:pPr>
            <w:r>
              <w:rPr>
                <w:rFonts w:hint="eastAsia"/>
              </w:rPr>
              <w:t>-23</w:t>
            </w:r>
          </w:p>
        </w:tc>
        <w:tc>
          <w:tcPr>
            <w:tcW w:w="1971" w:type="dxa"/>
          </w:tcPr>
          <w:p w14:paraId="1E56AB0A" w14:textId="77777777" w:rsidR="00657CFC" w:rsidRDefault="005260DF">
            <w:pPr>
              <w:snapToGrid w:val="0"/>
            </w:pPr>
            <w:r>
              <w:rPr>
                <w:rFonts w:hint="eastAsia"/>
              </w:rPr>
              <w:t>40%</w:t>
            </w:r>
          </w:p>
        </w:tc>
        <w:tc>
          <w:tcPr>
            <w:tcW w:w="1971" w:type="dxa"/>
            <w:shd w:val="clear" w:color="auto" w:fill="auto"/>
          </w:tcPr>
          <w:p w14:paraId="7DEC6164" w14:textId="77777777" w:rsidR="00657CFC" w:rsidRDefault="005260DF">
            <w:pPr>
              <w:snapToGrid w:val="0"/>
            </w:pPr>
            <w:r>
              <w:rPr>
                <w:rFonts w:hint="eastAsia"/>
              </w:rPr>
              <w:t>0.998</w:t>
            </w:r>
          </w:p>
        </w:tc>
      </w:tr>
      <w:tr w:rsidR="00657CFC" w14:paraId="0D94B733" w14:textId="77777777">
        <w:tc>
          <w:tcPr>
            <w:tcW w:w="1971" w:type="dxa"/>
          </w:tcPr>
          <w:p w14:paraId="5C0012B4" w14:textId="77777777" w:rsidR="00657CFC" w:rsidRDefault="005260DF">
            <w:pPr>
              <w:snapToGrid w:val="0"/>
            </w:pPr>
            <w:r>
              <w:rPr>
                <w:rFonts w:hint="eastAsia"/>
              </w:rPr>
              <w:t>10</w:t>
            </w:r>
          </w:p>
        </w:tc>
        <w:tc>
          <w:tcPr>
            <w:tcW w:w="1971" w:type="dxa"/>
          </w:tcPr>
          <w:p w14:paraId="09DA5F55"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1987EE7D" w14:textId="77777777" w:rsidR="00657CFC" w:rsidRDefault="005260DF">
            <w:pPr>
              <w:snapToGrid w:val="0"/>
            </w:pPr>
            <w:r>
              <w:rPr>
                <w:rFonts w:hint="eastAsia"/>
              </w:rPr>
              <w:t>-23</w:t>
            </w:r>
          </w:p>
        </w:tc>
        <w:tc>
          <w:tcPr>
            <w:tcW w:w="1971" w:type="dxa"/>
          </w:tcPr>
          <w:p w14:paraId="0ED4E424" w14:textId="77777777" w:rsidR="00657CFC" w:rsidRDefault="005260DF">
            <w:pPr>
              <w:snapToGrid w:val="0"/>
            </w:pPr>
            <w:r>
              <w:rPr>
                <w:rFonts w:hint="eastAsia"/>
              </w:rPr>
              <w:t>40%</w:t>
            </w:r>
          </w:p>
        </w:tc>
        <w:tc>
          <w:tcPr>
            <w:tcW w:w="1971" w:type="dxa"/>
            <w:shd w:val="clear" w:color="auto" w:fill="auto"/>
          </w:tcPr>
          <w:p w14:paraId="1840EB6F" w14:textId="77777777" w:rsidR="00657CFC" w:rsidRDefault="005260DF">
            <w:pPr>
              <w:snapToGrid w:val="0"/>
            </w:pPr>
            <w:r>
              <w:rPr>
                <w:rFonts w:hint="eastAsia"/>
              </w:rPr>
              <w:t>2.49</w:t>
            </w:r>
          </w:p>
        </w:tc>
      </w:tr>
      <w:tr w:rsidR="00657CFC" w14:paraId="7F584534" w14:textId="77777777">
        <w:tc>
          <w:tcPr>
            <w:tcW w:w="1971" w:type="dxa"/>
          </w:tcPr>
          <w:p w14:paraId="1D44EA02" w14:textId="77777777" w:rsidR="00657CFC" w:rsidRDefault="005260DF">
            <w:pPr>
              <w:snapToGrid w:val="0"/>
            </w:pPr>
            <w:r>
              <w:rPr>
                <w:rFonts w:hint="eastAsia"/>
              </w:rPr>
              <w:t>10</w:t>
            </w:r>
          </w:p>
        </w:tc>
        <w:tc>
          <w:tcPr>
            <w:tcW w:w="1971" w:type="dxa"/>
          </w:tcPr>
          <w:p w14:paraId="77D21754"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51D5F218" w14:textId="77777777" w:rsidR="00657CFC" w:rsidRDefault="005260DF">
            <w:pPr>
              <w:snapToGrid w:val="0"/>
            </w:pPr>
            <w:r>
              <w:rPr>
                <w:rFonts w:hint="eastAsia"/>
              </w:rPr>
              <w:t>-23</w:t>
            </w:r>
          </w:p>
        </w:tc>
        <w:tc>
          <w:tcPr>
            <w:tcW w:w="1971" w:type="dxa"/>
          </w:tcPr>
          <w:p w14:paraId="17B550DF" w14:textId="77777777" w:rsidR="00657CFC" w:rsidRDefault="005260DF">
            <w:pPr>
              <w:snapToGrid w:val="0"/>
            </w:pPr>
            <w:r>
              <w:rPr>
                <w:rFonts w:hint="eastAsia"/>
              </w:rPr>
              <w:t>40%</w:t>
            </w:r>
          </w:p>
        </w:tc>
        <w:tc>
          <w:tcPr>
            <w:tcW w:w="1971" w:type="dxa"/>
            <w:shd w:val="clear" w:color="auto" w:fill="auto"/>
          </w:tcPr>
          <w:p w14:paraId="21EC3FCC" w14:textId="77777777" w:rsidR="00657CFC" w:rsidRDefault="005260DF">
            <w:pPr>
              <w:snapToGrid w:val="0"/>
            </w:pPr>
            <w:r>
              <w:rPr>
                <w:rFonts w:hint="eastAsia"/>
              </w:rPr>
              <w:t>9.98</w:t>
            </w:r>
          </w:p>
        </w:tc>
      </w:tr>
    </w:tbl>
    <w:p w14:paraId="7863E2C2" w14:textId="77777777" w:rsidR="00657CFC" w:rsidRDefault="00657CFC"/>
    <w:p w14:paraId="2AFF2AE2" w14:textId="77777777" w:rsidR="00657CFC" w:rsidRDefault="00657CFC"/>
    <w:p w14:paraId="1A1CE410" w14:textId="77777777" w:rsidR="00657CFC" w:rsidRDefault="005260DF">
      <w:pPr>
        <w:pStyle w:val="Bulletssmallgap"/>
        <w:numPr>
          <w:ilvl w:val="0"/>
          <w:numId w:val="0"/>
        </w:numPr>
        <w:rPr>
          <w:b/>
          <w:bCs/>
          <w:lang w:eastAsia="ko-KR"/>
        </w:rPr>
      </w:pPr>
      <w:r>
        <w:rPr>
          <w:b/>
          <w:bCs/>
          <w:lang w:eastAsia="ko-KR"/>
        </w:rPr>
        <w:t>Please provide input for FL Proposal 3.</w:t>
      </w:r>
    </w:p>
    <w:tbl>
      <w:tblPr>
        <w:tblStyle w:val="TableGrid"/>
        <w:tblW w:w="0" w:type="auto"/>
        <w:tblLook w:val="04A0" w:firstRow="1" w:lastRow="0" w:firstColumn="1" w:lastColumn="0" w:noHBand="0" w:noVBand="1"/>
      </w:tblPr>
      <w:tblGrid>
        <w:gridCol w:w="1185"/>
        <w:gridCol w:w="8446"/>
      </w:tblGrid>
      <w:tr w:rsidR="00657CFC" w14:paraId="0699EA1A" w14:textId="77777777">
        <w:tc>
          <w:tcPr>
            <w:tcW w:w="1185" w:type="dxa"/>
          </w:tcPr>
          <w:p w14:paraId="616609FC" w14:textId="77777777" w:rsidR="00657CFC" w:rsidRDefault="005260DF">
            <w:pPr>
              <w:pStyle w:val="Bulletssmallgap"/>
              <w:numPr>
                <w:ilvl w:val="0"/>
                <w:numId w:val="0"/>
              </w:numPr>
              <w:rPr>
                <w:lang w:eastAsia="ko-KR"/>
              </w:rPr>
            </w:pPr>
            <w:r>
              <w:rPr>
                <w:lang w:eastAsia="ko-KR"/>
              </w:rPr>
              <w:t>source</w:t>
            </w:r>
          </w:p>
        </w:tc>
        <w:tc>
          <w:tcPr>
            <w:tcW w:w="8446" w:type="dxa"/>
          </w:tcPr>
          <w:p w14:paraId="2299F006" w14:textId="77777777" w:rsidR="00657CFC" w:rsidRDefault="005260DF">
            <w:pPr>
              <w:pStyle w:val="Bulletssmallgap"/>
              <w:numPr>
                <w:ilvl w:val="0"/>
                <w:numId w:val="0"/>
              </w:numPr>
              <w:rPr>
                <w:lang w:eastAsia="ko-KR"/>
              </w:rPr>
            </w:pPr>
            <w:r>
              <w:rPr>
                <w:lang w:eastAsia="ko-KR"/>
              </w:rPr>
              <w:t>input</w:t>
            </w:r>
          </w:p>
        </w:tc>
      </w:tr>
      <w:tr w:rsidR="00657CFC" w14:paraId="464513AE" w14:textId="77777777">
        <w:tc>
          <w:tcPr>
            <w:tcW w:w="1185" w:type="dxa"/>
          </w:tcPr>
          <w:p w14:paraId="59B6ABB4" w14:textId="77777777" w:rsidR="00657CFC" w:rsidRDefault="005260DF">
            <w:pPr>
              <w:pStyle w:val="Bulletssmallgap"/>
              <w:numPr>
                <w:ilvl w:val="0"/>
                <w:numId w:val="0"/>
              </w:numPr>
              <w:rPr>
                <w:lang w:eastAsia="ko-KR"/>
              </w:rPr>
            </w:pPr>
            <w:r>
              <w:rPr>
                <w:lang w:eastAsia="ko-KR"/>
              </w:rPr>
              <w:t>CATT</w:t>
            </w:r>
          </w:p>
        </w:tc>
        <w:tc>
          <w:tcPr>
            <w:tcW w:w="8446" w:type="dxa"/>
          </w:tcPr>
          <w:p w14:paraId="4FE60470" w14:textId="77777777" w:rsidR="00657CFC" w:rsidRDefault="005260DF">
            <w:pPr>
              <w:pStyle w:val="Bulletssmallgap"/>
              <w:numPr>
                <w:ilvl w:val="0"/>
                <w:numId w:val="0"/>
              </w:numPr>
              <w:rPr>
                <w:lang w:eastAsia="ko-KR"/>
              </w:rPr>
            </w:pPr>
            <w:r>
              <w:rPr>
                <w:lang w:eastAsia="ko-KR"/>
              </w:rPr>
              <w:t>OK</w:t>
            </w:r>
          </w:p>
        </w:tc>
      </w:tr>
      <w:tr w:rsidR="00657CFC" w14:paraId="17113C89" w14:textId="77777777">
        <w:tc>
          <w:tcPr>
            <w:tcW w:w="1185" w:type="dxa"/>
          </w:tcPr>
          <w:p w14:paraId="6310CFA1" w14:textId="77777777" w:rsidR="00657CFC" w:rsidRDefault="005260DF">
            <w:pPr>
              <w:pStyle w:val="Bulletssmallgap"/>
              <w:numPr>
                <w:ilvl w:val="0"/>
                <w:numId w:val="0"/>
              </w:numPr>
              <w:rPr>
                <w:lang w:eastAsia="ko-KR"/>
              </w:rPr>
            </w:pPr>
            <w:r>
              <w:rPr>
                <w:lang w:eastAsia="ko-KR"/>
              </w:rPr>
              <w:t>Samsung</w:t>
            </w:r>
          </w:p>
        </w:tc>
        <w:tc>
          <w:tcPr>
            <w:tcW w:w="8446" w:type="dxa"/>
          </w:tcPr>
          <w:p w14:paraId="16FA3007" w14:textId="77777777" w:rsidR="00657CFC" w:rsidRDefault="005260DF">
            <w:pPr>
              <w:pStyle w:val="Bulletssmallgap"/>
              <w:numPr>
                <w:ilvl w:val="0"/>
                <w:numId w:val="0"/>
              </w:numPr>
              <w:rPr>
                <w:lang w:eastAsia="ko-KR"/>
              </w:rPr>
            </w:pPr>
            <w:r>
              <w:rPr>
                <w:lang w:eastAsia="ko-KR"/>
              </w:rPr>
              <w:t xml:space="preserve">Unnecessary proposal. </w:t>
            </w:r>
          </w:p>
        </w:tc>
      </w:tr>
      <w:tr w:rsidR="00657CFC" w14:paraId="2DEE6590" w14:textId="77777777">
        <w:tc>
          <w:tcPr>
            <w:tcW w:w="1185" w:type="dxa"/>
          </w:tcPr>
          <w:p w14:paraId="0B4C0BE5" w14:textId="77777777" w:rsidR="00657CFC" w:rsidRDefault="005260DF">
            <w:pPr>
              <w:pStyle w:val="Bulletssmallgap"/>
              <w:numPr>
                <w:ilvl w:val="0"/>
                <w:numId w:val="0"/>
              </w:numPr>
              <w:rPr>
                <w:lang w:eastAsia="ko-KR"/>
              </w:rPr>
            </w:pPr>
            <w:r>
              <w:t>Huawei, HiSilicon</w:t>
            </w:r>
          </w:p>
        </w:tc>
        <w:tc>
          <w:tcPr>
            <w:tcW w:w="8446" w:type="dxa"/>
          </w:tcPr>
          <w:p w14:paraId="7F710589" w14:textId="77777777" w:rsidR="00657CFC" w:rsidRDefault="005260DF">
            <w:pPr>
              <w:pStyle w:val="Bulletssmallgap"/>
              <w:numPr>
                <w:ilvl w:val="0"/>
                <w:numId w:val="0"/>
              </w:numPr>
              <w:rPr>
                <w:lang w:eastAsia="ko-KR"/>
              </w:rPr>
            </w:pPr>
            <w:r>
              <w:rPr>
                <w:rFonts w:hint="eastAsia"/>
              </w:rPr>
              <w:t>W</w:t>
            </w:r>
            <w:r>
              <w:t>e don’t think the proposed observations and tables are needed. As discussed in the RAN1#118 meeting, companies report their assumptions of the charging/discharging time in 9.4.2.2. It is not required to agree any specific values. We don’t need to waste time to discuss about this topic in 9.4.1.2.</w:t>
            </w:r>
          </w:p>
        </w:tc>
      </w:tr>
      <w:tr w:rsidR="00657CFC" w14:paraId="5630C740" w14:textId="77777777">
        <w:tc>
          <w:tcPr>
            <w:tcW w:w="1185" w:type="dxa"/>
          </w:tcPr>
          <w:p w14:paraId="2DBB047A" w14:textId="77777777" w:rsidR="00657CFC" w:rsidRDefault="005260DF">
            <w:pPr>
              <w:pStyle w:val="Bulletssmallgap"/>
              <w:numPr>
                <w:ilvl w:val="0"/>
                <w:numId w:val="0"/>
              </w:numPr>
            </w:pPr>
            <w:r>
              <w:rPr>
                <w:rFonts w:eastAsiaTheme="minorEastAsia" w:hint="eastAsia"/>
                <w:lang w:eastAsia="ko-KR"/>
              </w:rPr>
              <w:t>LGE</w:t>
            </w:r>
          </w:p>
        </w:tc>
        <w:tc>
          <w:tcPr>
            <w:tcW w:w="8446" w:type="dxa"/>
          </w:tcPr>
          <w:p w14:paraId="7AA79AE0" w14:textId="77777777" w:rsidR="00657CFC" w:rsidRDefault="005260DF">
            <w:pPr>
              <w:pStyle w:val="Bulletssmallgap"/>
              <w:numPr>
                <w:ilvl w:val="0"/>
                <w:numId w:val="0"/>
              </w:numPr>
              <w:rPr>
                <w:rFonts w:eastAsiaTheme="minorEastAsia"/>
                <w:lang w:eastAsia="ko-KR"/>
              </w:rPr>
            </w:pPr>
            <w:r>
              <w:rPr>
                <w:rFonts w:eastAsiaTheme="minorEastAsia"/>
                <w:lang w:eastAsia="ko-KR"/>
              </w:rPr>
              <w:t>In general,</w:t>
            </w:r>
            <w:r>
              <w:rPr>
                <w:rFonts w:eastAsiaTheme="minorEastAsia" w:hint="eastAsia"/>
                <w:lang w:eastAsia="ko-KR"/>
              </w:rPr>
              <w:t xml:space="preserve"> capturing the observations on the </w:t>
            </w:r>
            <w:r>
              <w:rPr>
                <w:rFonts w:eastAsiaTheme="minorEastAsia"/>
                <w:lang w:eastAsia="ko-KR"/>
              </w:rPr>
              <w:t xml:space="preserve">EH is fine for us. </w:t>
            </w:r>
          </w:p>
          <w:p w14:paraId="0AED8C6C" w14:textId="77777777" w:rsidR="00657CFC" w:rsidRDefault="005260DF">
            <w:pPr>
              <w:pStyle w:val="Bulletssmallgap"/>
              <w:numPr>
                <w:ilvl w:val="0"/>
                <w:numId w:val="0"/>
              </w:numPr>
            </w:pPr>
            <w:r>
              <w:rPr>
                <w:rFonts w:eastAsiaTheme="minorEastAsia"/>
                <w:lang w:eastAsia="ko-KR"/>
              </w:rPr>
              <w:t>Need more time to check the values and the text though.</w:t>
            </w:r>
          </w:p>
        </w:tc>
      </w:tr>
      <w:tr w:rsidR="00657CFC" w14:paraId="503B2380" w14:textId="77777777">
        <w:tc>
          <w:tcPr>
            <w:tcW w:w="1185" w:type="dxa"/>
          </w:tcPr>
          <w:p w14:paraId="2858CF0C" w14:textId="77777777" w:rsidR="00657CFC" w:rsidRDefault="005260DF">
            <w:pPr>
              <w:pStyle w:val="Bulletssmallgap"/>
              <w:numPr>
                <w:ilvl w:val="0"/>
                <w:numId w:val="0"/>
              </w:numPr>
              <w:rPr>
                <w:rFonts w:eastAsiaTheme="minorEastAsia"/>
                <w:lang w:eastAsia="ko-KR"/>
              </w:rPr>
            </w:pPr>
            <w:r>
              <w:rPr>
                <w:rFonts w:hint="eastAsia"/>
              </w:rPr>
              <w:t>v</w:t>
            </w:r>
            <w:r>
              <w:t>ivo</w:t>
            </w:r>
          </w:p>
        </w:tc>
        <w:tc>
          <w:tcPr>
            <w:tcW w:w="8446" w:type="dxa"/>
          </w:tcPr>
          <w:p w14:paraId="720BCF4E" w14:textId="77777777" w:rsidR="00657CFC" w:rsidRDefault="005260DF">
            <w:pPr>
              <w:pStyle w:val="Bulletssmallgap"/>
              <w:numPr>
                <w:ilvl w:val="0"/>
                <w:numId w:val="0"/>
              </w:numPr>
            </w:pPr>
            <w:r>
              <w:t>vivo did not provide EH related discussion in the contribution for this meeting. (it seems vivo inputs summarized by FL is from last meeting).</w:t>
            </w:r>
          </w:p>
          <w:p w14:paraId="4A1CDC45" w14:textId="77777777" w:rsidR="00657CFC" w:rsidRDefault="005260DF">
            <w:pPr>
              <w:pStyle w:val="Bulletssmallgap"/>
              <w:numPr>
                <w:ilvl w:val="0"/>
                <w:numId w:val="0"/>
              </w:numPr>
              <w:rPr>
                <w:rFonts w:eastAsiaTheme="minorEastAsia"/>
                <w:lang w:eastAsia="ko-KR"/>
              </w:rPr>
            </w:pPr>
            <w:r>
              <w:t>For charging time, it is already concluded in RAN conclusion that, no further study needed. Since energy storage, charging and discharging time is related to inventory completion time considering energy status at device, suggest to leave the detailed calculations/results, as part of assumptions for corresponding solutions reported in AI 9422.</w:t>
            </w:r>
          </w:p>
        </w:tc>
      </w:tr>
      <w:tr w:rsidR="00657CFC" w14:paraId="38A80653" w14:textId="77777777">
        <w:tc>
          <w:tcPr>
            <w:tcW w:w="1185" w:type="dxa"/>
          </w:tcPr>
          <w:p w14:paraId="07CDB693" w14:textId="77777777" w:rsidR="00657CFC" w:rsidRDefault="005260DF">
            <w:pPr>
              <w:pStyle w:val="Bulletssmallgap"/>
              <w:numPr>
                <w:ilvl w:val="0"/>
                <w:numId w:val="0"/>
              </w:numPr>
            </w:pPr>
            <w:r>
              <w:rPr>
                <w:rFonts w:hint="eastAsia"/>
              </w:rPr>
              <w:t>Xiaomi</w:t>
            </w:r>
          </w:p>
        </w:tc>
        <w:tc>
          <w:tcPr>
            <w:tcW w:w="8446" w:type="dxa"/>
          </w:tcPr>
          <w:p w14:paraId="79E1ED68" w14:textId="77777777" w:rsidR="00657CFC" w:rsidRDefault="005260DF">
            <w:pPr>
              <w:pStyle w:val="Bulletssmallgap"/>
              <w:numPr>
                <w:ilvl w:val="0"/>
                <w:numId w:val="0"/>
              </w:numPr>
            </w:pPr>
            <w:r>
              <w:rPr>
                <w:rFonts w:hint="eastAsia"/>
              </w:rPr>
              <w:t>General fine with the first three bullets of the proposal 3. The sustainable operation time is strongly related with implementation. It is hard for us to align under different assumptions. Therefore, we suggest to modify the proposal as following:</w:t>
            </w:r>
          </w:p>
          <w:p w14:paraId="6B5D9DF9" w14:textId="77777777" w:rsidR="00657CFC" w:rsidRDefault="005260DF">
            <w:r>
              <w:rPr>
                <w:b/>
                <w:bCs/>
                <w:highlight w:val="yellow"/>
              </w:rPr>
              <w:t>FL Proposal 3</w:t>
            </w:r>
            <w:r>
              <w:t>: TR capture following observations.</w:t>
            </w:r>
          </w:p>
          <w:p w14:paraId="01824894"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 - transmission, reception, monitoring, energy harvesting - without exhausting its energy.</w:t>
            </w:r>
          </w:p>
          <w:p w14:paraId="7E2717A0"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 xml:space="preserve">Device sustainable operation time depends on device power consumption, energy storage size, available energy, </w:t>
            </w:r>
            <w:r>
              <w:rPr>
                <w:rFonts w:asciiTheme="minorHAnsi" w:hAnsiTheme="minorHAnsi" w:cstheme="minorHAnsi"/>
                <w:strike/>
                <w:color w:val="FF0000"/>
                <w:lang w:eastAsia="ko-KR"/>
              </w:rPr>
              <w:t xml:space="preserve">device power consumption, </w:t>
            </w:r>
            <w:r>
              <w:rPr>
                <w:rFonts w:asciiTheme="minorHAnsi" w:hAnsiTheme="minorHAnsi" w:cstheme="minorHAnsi"/>
                <w:lang w:eastAsia="ko-KR"/>
              </w:rPr>
              <w:t>duty cycling factor, etc</w:t>
            </w:r>
          </w:p>
          <w:p w14:paraId="3CC2485E"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p>
          <w:p w14:paraId="045F0B1B" w14:textId="77777777" w:rsidR="00657CFC" w:rsidRDefault="005260DF">
            <w:pPr>
              <w:pStyle w:val="ListParagraph"/>
              <w:ind w:left="360" w:firstLineChars="0" w:firstLine="0"/>
              <w:rPr>
                <w:rFonts w:asciiTheme="minorHAnsi" w:hAnsiTheme="minorHAnsi" w:cstheme="minorHAnsi"/>
                <w:strike/>
                <w:color w:val="FF0000"/>
              </w:rPr>
            </w:pPr>
            <w:r>
              <w:rPr>
                <w:rFonts w:asciiTheme="minorHAnsi" w:hAnsiTheme="minorHAnsi" w:cstheme="minorHAnsi" w:hint="eastAsia"/>
                <w:strike/>
                <w:color w:val="FF0000"/>
              </w:rPr>
              <w:t>...</w:t>
            </w:r>
          </w:p>
          <w:p w14:paraId="4D39ACD3" w14:textId="77777777" w:rsidR="00657CFC" w:rsidRDefault="00657CFC">
            <w:pPr>
              <w:pStyle w:val="Bulletssmallgap"/>
              <w:numPr>
                <w:ilvl w:val="0"/>
                <w:numId w:val="0"/>
              </w:numPr>
            </w:pPr>
          </w:p>
        </w:tc>
      </w:tr>
      <w:tr w:rsidR="00657CFC" w14:paraId="25440252" w14:textId="77777777">
        <w:tc>
          <w:tcPr>
            <w:tcW w:w="1185" w:type="dxa"/>
          </w:tcPr>
          <w:p w14:paraId="210778AB" w14:textId="77777777" w:rsidR="00657CFC" w:rsidRDefault="005260DF">
            <w:pPr>
              <w:pStyle w:val="Bulletssmallgap"/>
              <w:numPr>
                <w:ilvl w:val="0"/>
                <w:numId w:val="0"/>
              </w:numPr>
              <w:rPr>
                <w:rFonts w:eastAsia="DengXian"/>
              </w:rPr>
            </w:pPr>
            <w:r>
              <w:rPr>
                <w:rFonts w:eastAsia="DengXian" w:hint="eastAsia"/>
              </w:rPr>
              <w:t>S</w:t>
            </w:r>
            <w:r>
              <w:rPr>
                <w:rFonts w:eastAsia="DengXian"/>
              </w:rPr>
              <w:t>preadtrum</w:t>
            </w:r>
          </w:p>
        </w:tc>
        <w:tc>
          <w:tcPr>
            <w:tcW w:w="8446" w:type="dxa"/>
          </w:tcPr>
          <w:p w14:paraId="36ACFBC8" w14:textId="77777777" w:rsidR="00657CFC" w:rsidRDefault="005260DF">
            <w:pPr>
              <w:pStyle w:val="Bulletssmallgap"/>
              <w:numPr>
                <w:ilvl w:val="0"/>
                <w:numId w:val="0"/>
              </w:numPr>
              <w:rPr>
                <w:rFonts w:eastAsia="DengXian"/>
              </w:rPr>
            </w:pPr>
            <w:r>
              <w:rPr>
                <w:rFonts w:eastAsia="DengXian" w:hint="eastAsia"/>
              </w:rPr>
              <w:t>O</w:t>
            </w:r>
            <w:r>
              <w:rPr>
                <w:rFonts w:eastAsia="DengXian"/>
              </w:rPr>
              <w:t>bservations and tables summarized in 4</w:t>
            </w:r>
            <w:r>
              <w:rPr>
                <w:rFonts w:eastAsia="DengXian"/>
                <w:vertAlign w:val="superscript"/>
              </w:rPr>
              <w:t>th</w:t>
            </w:r>
            <w:r>
              <w:rPr>
                <w:rFonts w:eastAsia="DengXian"/>
              </w:rPr>
              <w:t xml:space="preserve"> bullet are not accuracy, and we suggest to remove them.  For example, for observation 1, the maximum and minimum voltage are not given, and the energy can be used is not clear. So the sustainable operation time is meaningless.</w:t>
            </w:r>
          </w:p>
        </w:tc>
      </w:tr>
      <w:tr w:rsidR="0051538D" w14:paraId="59302B05" w14:textId="77777777">
        <w:tc>
          <w:tcPr>
            <w:tcW w:w="1185" w:type="dxa"/>
          </w:tcPr>
          <w:p w14:paraId="7659283E" w14:textId="48C67453" w:rsidR="0051538D" w:rsidRDefault="008B5D27">
            <w:pPr>
              <w:pStyle w:val="Bulletssmallgap"/>
              <w:numPr>
                <w:ilvl w:val="0"/>
                <w:numId w:val="0"/>
              </w:numPr>
              <w:rPr>
                <w:rFonts w:eastAsia="DengXian"/>
              </w:rPr>
            </w:pPr>
            <w:r>
              <w:rPr>
                <w:rFonts w:eastAsia="DengXian"/>
              </w:rPr>
              <w:t>FL</w:t>
            </w:r>
          </w:p>
        </w:tc>
        <w:tc>
          <w:tcPr>
            <w:tcW w:w="8446" w:type="dxa"/>
          </w:tcPr>
          <w:p w14:paraId="00697830" w14:textId="5228EA67" w:rsidR="008B5D27" w:rsidRDefault="008B5D27" w:rsidP="00FF55F2">
            <w:pPr>
              <w:spacing w:after="0"/>
            </w:pPr>
            <w:r>
              <w:rPr>
                <w:b/>
                <w:bCs/>
                <w:highlight w:val="yellow"/>
              </w:rPr>
              <w:t>FL Proposal 3</w:t>
            </w:r>
            <w:r>
              <w:t>: TR capture following observations on device sustainable operation time.</w:t>
            </w:r>
          </w:p>
          <w:p w14:paraId="6934695B" w14:textId="5B8EFDB9" w:rsidR="008B5D27" w:rsidRDefault="008B5D27" w:rsidP="00FF55F2">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w:t>
            </w:r>
            <w:r w:rsidR="00FE10B2">
              <w:rPr>
                <w:rFonts w:asciiTheme="minorHAnsi" w:hAnsiTheme="minorHAnsi" w:cstheme="minorHAnsi"/>
                <w:lang w:eastAsia="ko-KR"/>
              </w:rPr>
              <w:t xml:space="preserve">, e.g., </w:t>
            </w:r>
            <w:r>
              <w:rPr>
                <w:rFonts w:asciiTheme="minorHAnsi" w:hAnsiTheme="minorHAnsi" w:cstheme="minorHAnsi"/>
                <w:lang w:eastAsia="ko-KR"/>
              </w:rPr>
              <w:t xml:space="preserve">transmission, reception, monitoring, </w:t>
            </w:r>
            <w:r w:rsidR="007F56DE">
              <w:rPr>
                <w:rFonts w:asciiTheme="minorHAnsi" w:hAnsiTheme="minorHAnsi" w:cstheme="minorHAnsi"/>
                <w:lang w:eastAsia="ko-KR"/>
              </w:rPr>
              <w:t xml:space="preserve">sleep, </w:t>
            </w:r>
            <w:r>
              <w:rPr>
                <w:rFonts w:asciiTheme="minorHAnsi" w:hAnsiTheme="minorHAnsi" w:cstheme="minorHAnsi"/>
                <w:lang w:eastAsia="ko-KR"/>
              </w:rPr>
              <w:t>energy harvesting</w:t>
            </w:r>
            <w:r w:rsidR="00257475">
              <w:rPr>
                <w:rFonts w:asciiTheme="minorHAnsi" w:hAnsiTheme="minorHAnsi" w:cstheme="minorHAnsi"/>
                <w:lang w:eastAsia="ko-KR"/>
              </w:rPr>
              <w:t>, etc</w:t>
            </w:r>
            <w:r>
              <w:rPr>
                <w:rFonts w:asciiTheme="minorHAnsi" w:hAnsiTheme="minorHAnsi" w:cstheme="minorHAnsi"/>
                <w:lang w:eastAsia="ko-KR"/>
              </w:rPr>
              <w:t xml:space="preserve">  without exhausting its energy.</w:t>
            </w:r>
          </w:p>
          <w:p w14:paraId="1ABAB070" w14:textId="2CC21339" w:rsidR="008B5D27" w:rsidRDefault="008B5D27" w:rsidP="00FF55F2">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Device sustainable operation time depends on device power consumption, energy storage size, available energy, device power consumption, duty cycling factor, etc</w:t>
            </w:r>
            <w:r w:rsidR="000C03DF">
              <w:rPr>
                <w:rFonts w:asciiTheme="minorHAnsi" w:hAnsiTheme="minorHAnsi" w:cstheme="minorHAnsi"/>
                <w:lang w:eastAsia="ko-KR"/>
              </w:rPr>
              <w:t>.</w:t>
            </w:r>
          </w:p>
          <w:p w14:paraId="070F7B87" w14:textId="1C60CD56" w:rsidR="008B5D27" w:rsidRDefault="008B5D27" w:rsidP="00FF55F2">
            <w:pPr>
              <w:pStyle w:val="ListParagraph"/>
              <w:numPr>
                <w:ilvl w:val="0"/>
                <w:numId w:val="40"/>
              </w:numPr>
              <w:spacing w:after="0"/>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r w:rsidR="00617EA2">
              <w:rPr>
                <w:rFonts w:asciiTheme="minorHAnsi" w:hAnsiTheme="minorHAnsi" w:cstheme="minorHAnsi"/>
                <w:lang w:eastAsia="ko-KR"/>
              </w:rPr>
              <w:t>, voltage</w:t>
            </w:r>
            <w:r w:rsidR="005C72D3">
              <w:rPr>
                <w:rFonts w:asciiTheme="minorHAnsi" w:hAnsiTheme="minorHAnsi" w:cstheme="minorHAnsi"/>
                <w:lang w:eastAsia="ko-KR"/>
              </w:rPr>
              <w:t>s</w:t>
            </w:r>
            <w:r w:rsidR="00617EA2">
              <w:rPr>
                <w:rFonts w:asciiTheme="minorHAnsi" w:hAnsiTheme="minorHAnsi" w:cstheme="minorHAnsi"/>
                <w:lang w:eastAsia="ko-KR"/>
              </w:rPr>
              <w:t>, etc.</w:t>
            </w:r>
          </w:p>
          <w:p w14:paraId="5569DC2A" w14:textId="77777777" w:rsidR="0051538D" w:rsidRDefault="0051538D">
            <w:pPr>
              <w:pStyle w:val="Bulletssmallgap"/>
              <w:numPr>
                <w:ilvl w:val="0"/>
                <w:numId w:val="0"/>
              </w:numPr>
              <w:rPr>
                <w:rFonts w:eastAsia="DengXian"/>
              </w:rPr>
            </w:pPr>
          </w:p>
        </w:tc>
      </w:tr>
    </w:tbl>
    <w:p w14:paraId="3D19D563" w14:textId="77777777" w:rsidR="00657CFC" w:rsidRDefault="00657CFC">
      <w:pPr>
        <w:rPr>
          <w:rFonts w:asciiTheme="minorHAnsi" w:hAnsiTheme="minorHAnsi" w:cstheme="minorHAnsi"/>
          <w:color w:val="4472C4" w:themeColor="accent1"/>
          <w:lang w:eastAsia="ko-KR"/>
        </w:rPr>
      </w:pPr>
    </w:p>
    <w:p w14:paraId="231C0963" w14:textId="77777777" w:rsidR="00657CFC" w:rsidRDefault="005260DF">
      <w:pPr>
        <w:pStyle w:val="Heading3"/>
        <w:rPr>
          <w:b w:val="0"/>
          <w:bCs w:val="0"/>
        </w:rPr>
      </w:pPr>
      <w:r>
        <w:rPr>
          <w:b w:val="0"/>
          <w:bCs w:val="0"/>
        </w:rPr>
        <w:t>Related Proposals</w:t>
      </w:r>
    </w:p>
    <w:p w14:paraId="05A0ED51" w14:textId="77777777" w:rsidR="00657CFC" w:rsidRDefault="00657CFC"/>
    <w:tbl>
      <w:tblPr>
        <w:tblStyle w:val="TableGrid"/>
        <w:tblW w:w="0" w:type="auto"/>
        <w:tblInd w:w="86" w:type="dxa"/>
        <w:tblLook w:val="04A0" w:firstRow="1" w:lastRow="0" w:firstColumn="1" w:lastColumn="0" w:noHBand="0" w:noVBand="1"/>
      </w:tblPr>
      <w:tblGrid>
        <w:gridCol w:w="993"/>
        <w:gridCol w:w="8552"/>
      </w:tblGrid>
      <w:tr w:rsidR="00657CFC" w14:paraId="558D9F59" w14:textId="77777777">
        <w:tc>
          <w:tcPr>
            <w:tcW w:w="993" w:type="dxa"/>
          </w:tcPr>
          <w:p w14:paraId="09BCE172" w14:textId="77777777" w:rsidR="00657CFC" w:rsidRDefault="005260DF">
            <w:pPr>
              <w:rPr>
                <w:lang w:eastAsia="ko-KR"/>
              </w:rPr>
            </w:pPr>
            <w:r>
              <w:rPr>
                <w:rFonts w:hint="eastAsia"/>
                <w:lang w:eastAsia="ko-KR"/>
              </w:rPr>
              <w:t>Source</w:t>
            </w:r>
          </w:p>
        </w:tc>
        <w:tc>
          <w:tcPr>
            <w:tcW w:w="8552" w:type="dxa"/>
          </w:tcPr>
          <w:p w14:paraId="2E217B8D" w14:textId="77777777" w:rsidR="00657CFC" w:rsidRDefault="005260DF">
            <w:pPr>
              <w:rPr>
                <w:lang w:eastAsia="ko-KR"/>
              </w:rPr>
            </w:pPr>
            <w:r>
              <w:rPr>
                <w:rFonts w:hint="eastAsia"/>
                <w:lang w:eastAsia="ko-KR"/>
              </w:rPr>
              <w:t>Input</w:t>
            </w:r>
          </w:p>
        </w:tc>
      </w:tr>
      <w:tr w:rsidR="00657CFC" w14:paraId="1D49CE6C" w14:textId="77777777">
        <w:tc>
          <w:tcPr>
            <w:tcW w:w="993" w:type="dxa"/>
          </w:tcPr>
          <w:p w14:paraId="3526EBFB" w14:textId="77777777" w:rsidR="00657CFC" w:rsidRDefault="005260DF">
            <w:pPr>
              <w:rPr>
                <w:highlight w:val="cyan"/>
                <w:lang w:eastAsia="ko-KR"/>
              </w:rPr>
            </w:pPr>
            <w:r>
              <w:rPr>
                <w:highlight w:val="cyan"/>
                <w:lang w:eastAsia="ko-KR"/>
              </w:rPr>
              <w:t>E///</w:t>
            </w:r>
          </w:p>
        </w:tc>
        <w:tc>
          <w:tcPr>
            <w:tcW w:w="8552" w:type="dxa"/>
          </w:tcPr>
          <w:p w14:paraId="3137BD13" w14:textId="77777777" w:rsidR="00657CFC" w:rsidRDefault="005260DF">
            <w:r>
              <w:rPr>
                <w:rFonts w:cs="Arial"/>
                <w:lang w:eastAsia="ja-JP"/>
              </w:rPr>
              <w:t xml:space="preserve">For Device 1, a 10 </w:t>
            </w:r>
            <w:r>
              <w:rPr>
                <w:rFonts w:cs="Arial"/>
                <w:szCs w:val="20"/>
                <w:lang w:eastAsia="ja-JP"/>
              </w:rPr>
              <w:t xml:space="preserve">μF capacitor (or perhaps even smaller) may be enough to sustain for the entire inventory round due to its low peak power consumption. However, for Devices 2a and 2b, a much larger capacitor is needed to sustain for the entire inventory round due to their much higher peak power consumption. The consequence of having a smaller capacitor (e.g., </w:t>
            </w:r>
            <w:r>
              <w:rPr>
                <w:rFonts w:cs="Arial"/>
                <w:lang w:eastAsia="ja-JP"/>
              </w:rPr>
              <w:t xml:space="preserve">a 10 or 20 </w:t>
            </w:r>
            <w:r>
              <w:rPr>
                <w:rFonts w:cs="Arial"/>
                <w:szCs w:val="20"/>
                <w:lang w:eastAsia="ja-JP"/>
              </w:rPr>
              <w:t>μF capacitor) is that the device may need to harvest energy (perhaps for several times) within a single inventory round. We think such aspects are important to study in RAN1 and can be used as an input during protocol design.</w:t>
            </w:r>
          </w:p>
          <w:p w14:paraId="425D40EB" w14:textId="77777777" w:rsidR="00657CFC" w:rsidRDefault="00657CFC">
            <w:pPr>
              <w:rPr>
                <w:b/>
                <w:lang w:eastAsia="ja-JP"/>
              </w:rPr>
            </w:pPr>
          </w:p>
          <w:p w14:paraId="0E9047FF" w14:textId="77777777" w:rsidR="00657CFC" w:rsidRDefault="005260DF">
            <w:pPr>
              <w:rPr>
                <w:b/>
                <w:lang w:eastAsia="ja-JP"/>
              </w:rPr>
            </w:pPr>
            <w:r>
              <w:rPr>
                <w:b/>
                <w:lang w:eastAsia="ja-JP"/>
              </w:rPr>
              <w:t>Operation duration:</w:t>
            </w:r>
          </w:p>
          <w:p w14:paraId="5026C632" w14:textId="77777777" w:rsidR="00657CFC" w:rsidRDefault="005260DF">
            <w:pPr>
              <w:rPr>
                <w:lang w:eastAsia="ja-JP"/>
              </w:rPr>
            </w:pPr>
            <w:r>
              <w:rPr>
                <w:lang w:eastAsia="ja-JP"/>
              </w:rPr>
              <w:t>Assuming four different capacitor values of 1</w:t>
            </w:r>
            <w:r>
              <w:rPr>
                <w:rFonts w:cs="Arial"/>
                <w:szCs w:val="20"/>
                <w:lang w:eastAsia="ja-JP"/>
              </w:rPr>
              <w:t>μF</w:t>
            </w:r>
            <w:r>
              <w:rPr>
                <w:lang w:eastAsia="ja-JP"/>
              </w:rPr>
              <w:t>, 10</w:t>
            </w:r>
            <w:r>
              <w:rPr>
                <w:rFonts w:cs="Arial"/>
                <w:szCs w:val="20"/>
                <w:lang w:eastAsia="ja-JP"/>
              </w:rPr>
              <w:t>μF</w:t>
            </w:r>
            <w:r>
              <w:rPr>
                <w:lang w:eastAsia="ja-JP"/>
              </w:rPr>
              <w:t>, 24</w:t>
            </w:r>
            <w:r>
              <w:rPr>
                <w:rFonts w:cs="Arial"/>
                <w:szCs w:val="20"/>
                <w:lang w:eastAsia="ja-JP"/>
              </w:rPr>
              <w:t>μF</w:t>
            </w:r>
            <w:r>
              <w:rPr>
                <w:lang w:eastAsia="ja-JP"/>
              </w:rPr>
              <w:t xml:space="preserve"> and 100</w:t>
            </w:r>
            <w:r>
              <w:rPr>
                <w:rFonts w:cs="Arial"/>
                <w:szCs w:val="20"/>
                <w:lang w:eastAsia="ja-JP"/>
              </w:rPr>
              <w:t>μF</w:t>
            </w:r>
            <w:r>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 based on the exponential decay model (RC discharge model) is shown in the table below: </w:t>
            </w:r>
          </w:p>
          <w:tbl>
            <w:tblPr>
              <w:tblStyle w:val="TableGrid"/>
              <w:tblW w:w="0" w:type="auto"/>
              <w:jc w:val="center"/>
              <w:tblLook w:val="04A0" w:firstRow="1" w:lastRow="0" w:firstColumn="1" w:lastColumn="0" w:noHBand="0" w:noVBand="1"/>
            </w:tblPr>
            <w:tblGrid>
              <w:gridCol w:w="1925"/>
              <w:gridCol w:w="1813"/>
              <w:gridCol w:w="1926"/>
              <w:gridCol w:w="1926"/>
            </w:tblGrid>
            <w:tr w:rsidR="00657CFC" w14:paraId="5E42ED69" w14:textId="77777777">
              <w:trPr>
                <w:jc w:val="center"/>
              </w:trPr>
              <w:tc>
                <w:tcPr>
                  <w:tcW w:w="1925" w:type="dxa"/>
                </w:tcPr>
                <w:p w14:paraId="7A8E4DB8" w14:textId="77777777" w:rsidR="00657CFC" w:rsidRDefault="005260DF">
                  <w:pPr>
                    <w:rPr>
                      <w:rFonts w:cs="Arial"/>
                      <w:b/>
                      <w:bCs/>
                      <w:color w:val="FF0000"/>
                      <w:szCs w:val="20"/>
                      <w:lang w:eastAsia="ja-JP"/>
                    </w:rPr>
                  </w:pPr>
                  <w:r>
                    <w:rPr>
                      <w:rFonts w:cs="Arial"/>
                      <w:b/>
                      <w:bCs/>
                      <w:szCs w:val="20"/>
                      <w:lang w:eastAsia="ja-JP"/>
                    </w:rPr>
                    <w:t>Capacitor Size</w:t>
                  </w:r>
                </w:p>
              </w:tc>
              <w:tc>
                <w:tcPr>
                  <w:tcW w:w="1813" w:type="dxa"/>
                </w:tcPr>
                <w:p w14:paraId="404878B7" w14:textId="77777777" w:rsidR="00657CFC" w:rsidRDefault="005260DF">
                  <w:pPr>
                    <w:rPr>
                      <w:rFonts w:cs="Arial"/>
                      <w:b/>
                      <w:bCs/>
                      <w:szCs w:val="20"/>
                      <w:lang w:eastAsia="ja-JP"/>
                    </w:rPr>
                  </w:pPr>
                  <w:r>
                    <w:rPr>
                      <w:rFonts w:cs="Arial"/>
                      <w:b/>
                      <w:bCs/>
                      <w:szCs w:val="20"/>
                      <w:lang w:eastAsia="ja-JP"/>
                    </w:rPr>
                    <w:t>Device 1 [s]</w:t>
                  </w:r>
                </w:p>
              </w:tc>
              <w:tc>
                <w:tcPr>
                  <w:tcW w:w="1926" w:type="dxa"/>
                </w:tcPr>
                <w:p w14:paraId="374BDB79" w14:textId="77777777" w:rsidR="00657CFC" w:rsidRDefault="005260DF">
                  <w:pPr>
                    <w:rPr>
                      <w:rFonts w:cs="Arial"/>
                      <w:b/>
                      <w:bCs/>
                      <w:szCs w:val="20"/>
                      <w:lang w:eastAsia="ja-JP"/>
                    </w:rPr>
                  </w:pPr>
                  <w:r>
                    <w:rPr>
                      <w:rFonts w:cs="Arial"/>
                      <w:b/>
                      <w:bCs/>
                      <w:szCs w:val="20"/>
                      <w:lang w:eastAsia="ja-JP"/>
                    </w:rPr>
                    <w:t>Device 2a [s]</w:t>
                  </w:r>
                </w:p>
              </w:tc>
              <w:tc>
                <w:tcPr>
                  <w:tcW w:w="1926" w:type="dxa"/>
                </w:tcPr>
                <w:p w14:paraId="742F865F" w14:textId="77777777" w:rsidR="00657CFC" w:rsidRDefault="005260DF">
                  <w:pPr>
                    <w:rPr>
                      <w:rFonts w:cs="Arial"/>
                      <w:b/>
                      <w:bCs/>
                      <w:szCs w:val="20"/>
                      <w:lang w:eastAsia="ja-JP"/>
                    </w:rPr>
                  </w:pPr>
                  <w:r>
                    <w:rPr>
                      <w:rFonts w:cs="Arial"/>
                      <w:b/>
                      <w:bCs/>
                      <w:szCs w:val="20"/>
                      <w:lang w:eastAsia="ja-JP"/>
                    </w:rPr>
                    <w:t>Device 2b [s]</w:t>
                  </w:r>
                </w:p>
              </w:tc>
            </w:tr>
            <w:tr w:rsidR="00657CFC" w14:paraId="7A14C44A" w14:textId="77777777">
              <w:trPr>
                <w:jc w:val="center"/>
              </w:trPr>
              <w:tc>
                <w:tcPr>
                  <w:tcW w:w="1925" w:type="dxa"/>
                </w:tcPr>
                <w:p w14:paraId="489ABB92" w14:textId="77777777" w:rsidR="00657CFC" w:rsidRDefault="005260DF">
                  <w:pPr>
                    <w:rPr>
                      <w:rFonts w:cs="Arial"/>
                      <w:szCs w:val="20"/>
                      <w:lang w:eastAsia="ja-JP"/>
                    </w:rPr>
                  </w:pPr>
                  <w:r>
                    <w:rPr>
                      <w:rFonts w:cs="Arial"/>
                      <w:szCs w:val="20"/>
                      <w:lang w:eastAsia="ja-JP"/>
                    </w:rPr>
                    <w:t>1μF</w:t>
                  </w:r>
                </w:p>
              </w:tc>
              <w:tc>
                <w:tcPr>
                  <w:tcW w:w="1813" w:type="dxa"/>
                </w:tcPr>
                <w:p w14:paraId="731AB57D" w14:textId="77777777" w:rsidR="00657CFC" w:rsidRDefault="005260DF">
                  <w:pPr>
                    <w:rPr>
                      <w:rFonts w:cs="Arial"/>
                      <w:szCs w:val="20"/>
                      <w:lang w:eastAsia="ja-JP"/>
                    </w:rPr>
                  </w:pPr>
                  <w:r>
                    <w:rPr>
                      <w:rFonts w:cs="Arial"/>
                      <w:szCs w:val="20"/>
                      <w:lang w:eastAsia="ja-JP"/>
                    </w:rPr>
                    <w:t>0.693</w:t>
                  </w:r>
                </w:p>
              </w:tc>
              <w:tc>
                <w:tcPr>
                  <w:tcW w:w="1926" w:type="dxa"/>
                </w:tcPr>
                <w:p w14:paraId="62B17A5D" w14:textId="77777777" w:rsidR="00657CFC" w:rsidRDefault="005260DF">
                  <w:pPr>
                    <w:rPr>
                      <w:rFonts w:cs="Arial"/>
                      <w:szCs w:val="20"/>
                      <w:lang w:eastAsia="ja-JP"/>
                    </w:rPr>
                  </w:pPr>
                  <w:r>
                    <w:rPr>
                      <w:rFonts w:cs="Arial"/>
                      <w:szCs w:val="20"/>
                      <w:lang w:eastAsia="ja-JP"/>
                    </w:rPr>
                    <w:t>0.00693</w:t>
                  </w:r>
                </w:p>
              </w:tc>
              <w:tc>
                <w:tcPr>
                  <w:tcW w:w="1926" w:type="dxa"/>
                </w:tcPr>
                <w:p w14:paraId="4DB028A9" w14:textId="77777777" w:rsidR="00657CFC" w:rsidRDefault="005260DF">
                  <w:pPr>
                    <w:rPr>
                      <w:rFonts w:cs="Arial"/>
                      <w:szCs w:val="20"/>
                      <w:lang w:eastAsia="ja-JP"/>
                    </w:rPr>
                  </w:pPr>
                  <w:r>
                    <w:rPr>
                      <w:rFonts w:cs="Arial"/>
                      <w:szCs w:val="20"/>
                      <w:lang w:eastAsia="ja-JP"/>
                    </w:rPr>
                    <w:t>0.003465</w:t>
                  </w:r>
                </w:p>
              </w:tc>
            </w:tr>
            <w:tr w:rsidR="00657CFC" w14:paraId="5E0465B0" w14:textId="77777777">
              <w:trPr>
                <w:jc w:val="center"/>
              </w:trPr>
              <w:tc>
                <w:tcPr>
                  <w:tcW w:w="1925" w:type="dxa"/>
                </w:tcPr>
                <w:p w14:paraId="09BB567A" w14:textId="77777777" w:rsidR="00657CFC" w:rsidRDefault="005260DF">
                  <w:pPr>
                    <w:rPr>
                      <w:rFonts w:cs="Arial"/>
                      <w:color w:val="FF0000"/>
                      <w:szCs w:val="20"/>
                      <w:lang w:eastAsia="ja-JP"/>
                    </w:rPr>
                  </w:pPr>
                  <w:r>
                    <w:rPr>
                      <w:rFonts w:cs="Arial"/>
                      <w:szCs w:val="20"/>
                      <w:lang w:eastAsia="ja-JP"/>
                    </w:rPr>
                    <w:t>10μF</w:t>
                  </w:r>
                </w:p>
              </w:tc>
              <w:tc>
                <w:tcPr>
                  <w:tcW w:w="1813" w:type="dxa"/>
                </w:tcPr>
                <w:p w14:paraId="72F14914" w14:textId="77777777" w:rsidR="00657CFC" w:rsidRDefault="005260DF">
                  <w:pPr>
                    <w:rPr>
                      <w:rFonts w:cs="Arial"/>
                      <w:szCs w:val="20"/>
                      <w:lang w:eastAsia="ja-JP"/>
                    </w:rPr>
                  </w:pPr>
                  <w:r>
                    <w:rPr>
                      <w:rFonts w:cs="Arial"/>
                      <w:szCs w:val="20"/>
                      <w:lang w:eastAsia="ja-JP"/>
                    </w:rPr>
                    <w:t>6.93</w:t>
                  </w:r>
                </w:p>
              </w:tc>
              <w:tc>
                <w:tcPr>
                  <w:tcW w:w="1926" w:type="dxa"/>
                </w:tcPr>
                <w:p w14:paraId="2D8D7E66" w14:textId="77777777" w:rsidR="00657CFC" w:rsidRDefault="005260DF">
                  <w:pPr>
                    <w:rPr>
                      <w:rFonts w:cs="Arial"/>
                      <w:szCs w:val="20"/>
                      <w:lang w:eastAsia="ja-JP"/>
                    </w:rPr>
                  </w:pPr>
                  <w:r>
                    <w:rPr>
                      <w:rFonts w:cs="Arial"/>
                      <w:szCs w:val="20"/>
                      <w:lang w:eastAsia="ja-JP"/>
                    </w:rPr>
                    <w:t>0.0693</w:t>
                  </w:r>
                </w:p>
              </w:tc>
              <w:tc>
                <w:tcPr>
                  <w:tcW w:w="1926" w:type="dxa"/>
                </w:tcPr>
                <w:p w14:paraId="2836EBE5" w14:textId="77777777" w:rsidR="00657CFC" w:rsidRDefault="005260DF">
                  <w:pPr>
                    <w:rPr>
                      <w:rFonts w:cs="Arial"/>
                      <w:szCs w:val="20"/>
                      <w:lang w:eastAsia="ja-JP"/>
                    </w:rPr>
                  </w:pPr>
                  <w:r>
                    <w:rPr>
                      <w:rFonts w:cs="Arial"/>
                      <w:szCs w:val="20"/>
                      <w:lang w:eastAsia="ja-JP"/>
                    </w:rPr>
                    <w:t>0.0347</w:t>
                  </w:r>
                </w:p>
              </w:tc>
            </w:tr>
            <w:tr w:rsidR="00657CFC" w14:paraId="6CA0DCC9" w14:textId="77777777">
              <w:trPr>
                <w:jc w:val="center"/>
              </w:trPr>
              <w:tc>
                <w:tcPr>
                  <w:tcW w:w="1925" w:type="dxa"/>
                </w:tcPr>
                <w:p w14:paraId="69BE054D" w14:textId="77777777" w:rsidR="00657CFC" w:rsidRDefault="005260DF">
                  <w:pPr>
                    <w:rPr>
                      <w:rFonts w:cs="Arial"/>
                      <w:color w:val="FF0000"/>
                      <w:szCs w:val="20"/>
                      <w:lang w:eastAsia="ja-JP"/>
                    </w:rPr>
                  </w:pPr>
                  <w:r>
                    <w:rPr>
                      <w:rFonts w:cs="Arial"/>
                      <w:szCs w:val="20"/>
                      <w:lang w:eastAsia="ja-JP"/>
                    </w:rPr>
                    <w:t>24μF</w:t>
                  </w:r>
                </w:p>
              </w:tc>
              <w:tc>
                <w:tcPr>
                  <w:tcW w:w="1813" w:type="dxa"/>
                </w:tcPr>
                <w:p w14:paraId="39DE382F" w14:textId="77777777" w:rsidR="00657CFC" w:rsidRDefault="005260DF">
                  <w:pPr>
                    <w:rPr>
                      <w:rFonts w:cs="Arial"/>
                      <w:szCs w:val="20"/>
                      <w:lang w:eastAsia="ja-JP"/>
                    </w:rPr>
                  </w:pPr>
                  <w:r>
                    <w:rPr>
                      <w:rFonts w:cs="Arial"/>
                      <w:szCs w:val="20"/>
                      <w:lang w:eastAsia="ja-JP"/>
                    </w:rPr>
                    <w:t>16.63</w:t>
                  </w:r>
                </w:p>
              </w:tc>
              <w:tc>
                <w:tcPr>
                  <w:tcW w:w="1926" w:type="dxa"/>
                </w:tcPr>
                <w:p w14:paraId="1D1E3B6B" w14:textId="77777777" w:rsidR="00657CFC" w:rsidRDefault="005260DF">
                  <w:pPr>
                    <w:rPr>
                      <w:rFonts w:cs="Arial"/>
                      <w:szCs w:val="20"/>
                      <w:lang w:eastAsia="ja-JP"/>
                    </w:rPr>
                  </w:pPr>
                  <w:r>
                    <w:rPr>
                      <w:rFonts w:cs="Arial"/>
                      <w:szCs w:val="20"/>
                      <w:lang w:eastAsia="ja-JP"/>
                    </w:rPr>
                    <w:t>0.1663</w:t>
                  </w:r>
                </w:p>
              </w:tc>
              <w:tc>
                <w:tcPr>
                  <w:tcW w:w="1926" w:type="dxa"/>
                </w:tcPr>
                <w:p w14:paraId="2BDA3145" w14:textId="77777777" w:rsidR="00657CFC" w:rsidRDefault="005260DF">
                  <w:pPr>
                    <w:rPr>
                      <w:rFonts w:cs="Arial"/>
                      <w:szCs w:val="20"/>
                      <w:lang w:eastAsia="ja-JP"/>
                    </w:rPr>
                  </w:pPr>
                  <w:r>
                    <w:rPr>
                      <w:rFonts w:cs="Arial"/>
                      <w:szCs w:val="20"/>
                      <w:lang w:eastAsia="ja-JP"/>
                    </w:rPr>
                    <w:t>0.08315</w:t>
                  </w:r>
                </w:p>
              </w:tc>
            </w:tr>
            <w:tr w:rsidR="00657CFC" w14:paraId="12444A08" w14:textId="77777777">
              <w:trPr>
                <w:jc w:val="center"/>
              </w:trPr>
              <w:tc>
                <w:tcPr>
                  <w:tcW w:w="1925" w:type="dxa"/>
                </w:tcPr>
                <w:p w14:paraId="7242F81D" w14:textId="77777777" w:rsidR="00657CFC" w:rsidRDefault="005260DF">
                  <w:pPr>
                    <w:rPr>
                      <w:rFonts w:cs="Arial"/>
                      <w:color w:val="FF0000"/>
                      <w:szCs w:val="20"/>
                      <w:lang w:eastAsia="ja-JP"/>
                    </w:rPr>
                  </w:pPr>
                  <w:r>
                    <w:rPr>
                      <w:rFonts w:cs="Arial"/>
                      <w:szCs w:val="20"/>
                      <w:lang w:eastAsia="ja-JP"/>
                    </w:rPr>
                    <w:t>100μF</w:t>
                  </w:r>
                </w:p>
              </w:tc>
              <w:tc>
                <w:tcPr>
                  <w:tcW w:w="1813" w:type="dxa"/>
                </w:tcPr>
                <w:p w14:paraId="0E355C5C" w14:textId="77777777" w:rsidR="00657CFC" w:rsidRDefault="005260DF">
                  <w:pPr>
                    <w:rPr>
                      <w:rFonts w:cs="Arial"/>
                      <w:szCs w:val="20"/>
                      <w:lang w:eastAsia="ja-JP"/>
                    </w:rPr>
                  </w:pPr>
                  <w:r>
                    <w:rPr>
                      <w:rFonts w:cs="Arial"/>
                      <w:szCs w:val="20"/>
                      <w:lang w:eastAsia="ja-JP"/>
                    </w:rPr>
                    <w:t>69.3</w:t>
                  </w:r>
                </w:p>
              </w:tc>
              <w:tc>
                <w:tcPr>
                  <w:tcW w:w="1926" w:type="dxa"/>
                </w:tcPr>
                <w:p w14:paraId="3024F796" w14:textId="77777777" w:rsidR="00657CFC" w:rsidRDefault="005260DF">
                  <w:pPr>
                    <w:rPr>
                      <w:rFonts w:cs="Arial"/>
                      <w:szCs w:val="20"/>
                      <w:lang w:eastAsia="ja-JP"/>
                    </w:rPr>
                  </w:pPr>
                  <w:r>
                    <w:rPr>
                      <w:rFonts w:cs="Arial"/>
                      <w:szCs w:val="20"/>
                      <w:lang w:eastAsia="ja-JP"/>
                    </w:rPr>
                    <w:t>0.693</w:t>
                  </w:r>
                </w:p>
              </w:tc>
              <w:tc>
                <w:tcPr>
                  <w:tcW w:w="1926" w:type="dxa"/>
                </w:tcPr>
                <w:p w14:paraId="153AF7E2" w14:textId="77777777" w:rsidR="00657CFC" w:rsidRDefault="005260DF">
                  <w:pPr>
                    <w:rPr>
                      <w:rFonts w:cs="Arial"/>
                      <w:szCs w:val="20"/>
                      <w:lang w:eastAsia="ja-JP"/>
                    </w:rPr>
                  </w:pPr>
                  <w:r>
                    <w:rPr>
                      <w:rFonts w:cs="Arial"/>
                      <w:szCs w:val="20"/>
                      <w:lang w:eastAsia="ja-JP"/>
                    </w:rPr>
                    <w:t>0.3465</w:t>
                  </w:r>
                </w:p>
              </w:tc>
            </w:tr>
          </w:tbl>
          <w:p w14:paraId="60D8DFD5" w14:textId="77777777" w:rsidR="00657CFC" w:rsidRDefault="00657CFC">
            <w:pPr>
              <w:rPr>
                <w:rFonts w:cs="Arial"/>
                <w:szCs w:val="20"/>
                <w:lang w:eastAsia="ja-JP"/>
              </w:rPr>
            </w:pPr>
          </w:p>
          <w:p w14:paraId="7B0FE0CB" w14:textId="77777777" w:rsidR="00657CFC" w:rsidRDefault="005260DF">
            <w:pPr>
              <w:rPr>
                <w:rFonts w:cs="Arial"/>
                <w:lang w:eastAsia="ja-JP"/>
              </w:rPr>
            </w:pPr>
            <w:r>
              <w:rPr>
                <w:rFonts w:cs="Arial"/>
                <w:szCs w:val="20"/>
                <w:lang w:eastAsia="ja-JP"/>
              </w:rPr>
              <w:t xml:space="preserve">Based on the calculation in our companion paper </w:t>
            </w:r>
            <w:r>
              <w:rPr>
                <w:lang w:eastAsia="ja-JP"/>
              </w:rPr>
              <w:fldChar w:fldCharType="begin"/>
            </w:r>
            <w:r>
              <w:rPr>
                <w:lang w:eastAsia="ja-JP"/>
              </w:rPr>
              <w:instrText xml:space="preserve"> REF _Ref178343502 \r \h  \* MERGEFORMAT </w:instrText>
            </w:r>
            <w:r>
              <w:rPr>
                <w:lang w:eastAsia="ja-JP"/>
              </w:rPr>
            </w:r>
            <w:r>
              <w:rPr>
                <w:lang w:eastAsia="ja-JP"/>
              </w:rPr>
              <w:fldChar w:fldCharType="separate"/>
            </w:r>
            <w:r>
              <w:rPr>
                <w:lang w:eastAsia="ja-JP"/>
              </w:rPr>
              <w:t>[7]</w:t>
            </w:r>
            <w:r>
              <w:rPr>
                <w:lang w:eastAsia="ja-JP"/>
              </w:rPr>
              <w:fldChar w:fldCharType="end"/>
            </w:r>
            <w:r>
              <w:rPr>
                <w:rFonts w:cs="Arial"/>
                <w:szCs w:val="20"/>
                <w:lang w:eastAsia="ja-JP"/>
              </w:rPr>
              <w:t xml:space="preserve"> for the single device case, the average inventory completion time considering the re-attempts with 10% probability for the “inventory-only” use case is 24 ms and for </w:t>
            </w:r>
            <w:r>
              <w:t xml:space="preserve">“inventory and command” use case is 29 ms. </w:t>
            </w:r>
            <w:r>
              <w:rPr>
                <w:highlight w:val="cyan"/>
              </w:rPr>
              <w:t xml:space="preserve">Therefore, a capacitor size of 1 uF seems sufficient for </w:t>
            </w:r>
            <w:r>
              <w:rPr>
                <w:rFonts w:cs="Arial"/>
                <w:highlight w:val="cyan"/>
                <w:lang w:eastAsia="ja-JP"/>
              </w:rPr>
              <w:t>Device 1, whereas a capacitor size of 10 or 20 uF seems like a reasonable choice for Device 2a/2b.</w:t>
            </w:r>
            <w:r>
              <w:rPr>
                <w:rFonts w:cs="Arial"/>
                <w:lang w:eastAsia="ja-JP"/>
              </w:rPr>
              <w:t xml:space="preserve"> </w:t>
            </w:r>
          </w:p>
          <w:p w14:paraId="2B2FB399" w14:textId="77777777" w:rsidR="00657CFC" w:rsidRDefault="005260DF">
            <w:pPr>
              <w:rPr>
                <w:rFonts w:cs="Arial"/>
                <w:lang w:eastAsia="ja-JP"/>
              </w:rPr>
            </w:pPr>
            <w:r>
              <w:rPr>
                <w:rFonts w:cs="Arial"/>
                <w:highlight w:val="cyan"/>
                <w:lang w:eastAsia="ja-JP"/>
              </w:rPr>
              <w:t>Note that, for the multiple device case, it takes much longer for devices to complete the inventory (depending on the number</w:t>
            </w:r>
            <w:r>
              <w:rPr>
                <w:rFonts w:cs="Arial"/>
                <w:szCs w:val="20"/>
                <w:highlight w:val="cyan"/>
                <w:lang w:eastAsia="ja-JP"/>
              </w:rPr>
              <w:t xml:space="preserve"> of devices to be inventoried) </w:t>
            </w:r>
            <w:r>
              <w:rPr>
                <w:highlight w:val="cyan"/>
                <w:lang w:eastAsia="ja-JP"/>
              </w:rPr>
              <w:fldChar w:fldCharType="begin"/>
            </w:r>
            <w:r>
              <w:rPr>
                <w:highlight w:val="cyan"/>
                <w:lang w:eastAsia="ja-JP"/>
              </w:rPr>
              <w:instrText xml:space="preserve"> REF _Ref178343502 \r \h  \* MERGEFORMAT </w:instrText>
            </w:r>
            <w:r>
              <w:rPr>
                <w:highlight w:val="cyan"/>
                <w:lang w:eastAsia="ja-JP"/>
              </w:rPr>
            </w:r>
            <w:r>
              <w:rPr>
                <w:highlight w:val="cyan"/>
                <w:lang w:eastAsia="ja-JP"/>
              </w:rPr>
              <w:fldChar w:fldCharType="separate"/>
            </w:r>
            <w:r>
              <w:rPr>
                <w:highlight w:val="cyan"/>
                <w:lang w:eastAsia="ja-JP"/>
              </w:rPr>
              <w:t>[7]</w:t>
            </w:r>
            <w:r>
              <w:rPr>
                <w:highlight w:val="cyan"/>
                <w:lang w:eastAsia="ja-JP"/>
              </w:rPr>
              <w:fldChar w:fldCharType="end"/>
            </w:r>
            <w:r>
              <w:rPr>
                <w:rFonts w:cs="Arial"/>
                <w:szCs w:val="20"/>
                <w:highlight w:val="cyan"/>
                <w:lang w:eastAsia="ja-JP"/>
              </w:rPr>
              <w:t xml:space="preserve"> Therefore, With the above choices of capacitor sizes, mechanisms to allow the device to </w:t>
            </w:r>
            <w:r>
              <w:rPr>
                <w:rFonts w:cs="Arial"/>
                <w:szCs w:val="20"/>
                <w:highlight w:val="green"/>
                <w:lang w:eastAsia="ja-JP"/>
              </w:rPr>
              <w:t xml:space="preserve">sleep </w:t>
            </w:r>
            <w:r>
              <w:rPr>
                <w:rFonts w:cs="Arial"/>
                <w:szCs w:val="20"/>
                <w:highlight w:val="cyan"/>
                <w:lang w:eastAsia="ja-JP"/>
              </w:rPr>
              <w:t>within an inventory round may be needed for the multiple device case.</w:t>
            </w:r>
          </w:p>
          <w:p w14:paraId="6009C521" w14:textId="77777777" w:rsidR="00657CFC" w:rsidRDefault="005260DF">
            <w:pPr>
              <w:pStyle w:val="Observation"/>
              <w:jc w:val="left"/>
            </w:pPr>
            <w:bookmarkStart w:id="141" w:name="_Toc178964572"/>
            <w:r>
              <w:t xml:space="preserve">For Device 1, a capacitor size in the order of </w:t>
            </w:r>
            <w:r>
              <w:rPr>
                <w:highlight w:val="cyan"/>
              </w:rPr>
              <w:t>1μF</w:t>
            </w:r>
            <w:r>
              <w:t xml:space="preserve"> may be sufficient to allow operation for a full inventory round.</w:t>
            </w:r>
            <w:bookmarkEnd w:id="141"/>
          </w:p>
          <w:p w14:paraId="71DC66F1" w14:textId="77777777" w:rsidR="00657CFC" w:rsidRDefault="005260DF">
            <w:pPr>
              <w:pStyle w:val="Observation"/>
              <w:jc w:val="left"/>
            </w:pPr>
            <w:bookmarkStart w:id="142" w:name="_Toc178964573"/>
            <w:r>
              <w:t xml:space="preserve">For Device 2a and 2b, a storage capacitor </w:t>
            </w:r>
            <w:r>
              <w:rPr>
                <w:highlight w:val="cyan"/>
              </w:rPr>
              <w:t>of 10 or 24 μF</w:t>
            </w:r>
            <w:r>
              <w:t xml:space="preserve"> may be needed to operate for the full inventory round.</w:t>
            </w:r>
            <w:bookmarkEnd w:id="142"/>
          </w:p>
          <w:p w14:paraId="2F66113B" w14:textId="77777777" w:rsidR="00657CFC" w:rsidRDefault="00657CFC"/>
          <w:p w14:paraId="79AFCAA3" w14:textId="77777777" w:rsidR="00657CFC" w:rsidRDefault="005260DF">
            <w:pPr>
              <w:rPr>
                <w:rFonts w:cs="Arial"/>
                <w:b/>
                <w:szCs w:val="20"/>
                <w:lang w:eastAsia="ja-JP"/>
              </w:rPr>
            </w:pPr>
            <w:r>
              <w:rPr>
                <w:b/>
                <w:lang w:eastAsia="ja-JP"/>
              </w:rPr>
              <w:t>Energy storage size:</w:t>
            </w:r>
          </w:p>
          <w:p w14:paraId="67FDD6FC" w14:textId="77777777" w:rsidR="00657CFC" w:rsidRDefault="005260DF">
            <w:pPr>
              <w:rPr>
                <w:lang w:eastAsia="ja-JP"/>
              </w:rPr>
            </w:pPr>
            <w:r>
              <w:rPr>
                <w:lang w:eastAsia="ja-JP"/>
              </w:rPr>
              <w:t xml:space="preserve">The size, volume and price of typical ceramic capacitors are shown in the table below. Electrolytic capacitors have the advantage of lower cost compared to ceramic capacitors, but they have not been considered since they have a high self-discharging current </w:t>
            </w:r>
            <w:r>
              <w:rPr>
                <w:lang w:eastAsia="ja-JP"/>
              </w:rPr>
              <w:fldChar w:fldCharType="begin"/>
            </w:r>
            <w:r>
              <w:rPr>
                <w:lang w:eastAsia="ja-JP"/>
              </w:rPr>
              <w:instrText xml:space="preserve"> REF _Ref178343502 \r \h  \* MERGEFORMAT </w:instrText>
            </w:r>
            <w:r>
              <w:rPr>
                <w:lang w:eastAsia="ja-JP"/>
              </w:rPr>
            </w:r>
            <w:r>
              <w:rPr>
                <w:lang w:eastAsia="ja-JP"/>
              </w:rPr>
              <w:fldChar w:fldCharType="separate"/>
            </w:r>
            <w:r>
              <w:rPr>
                <w:lang w:eastAsia="ja-JP"/>
              </w:rPr>
              <w:t>[8]</w:t>
            </w:r>
            <w:r>
              <w:rPr>
                <w:lang w:eastAsia="ja-JP"/>
              </w:rPr>
              <w:fldChar w:fldCharType="end"/>
            </w:r>
            <w:r>
              <w:rPr>
                <w:lang w:eastAsia="ja-JP"/>
              </w:rPr>
              <w:t>.</w:t>
            </w:r>
          </w:p>
          <w:tbl>
            <w:tblPr>
              <w:tblStyle w:val="TableGrid"/>
              <w:tblW w:w="0" w:type="auto"/>
              <w:jc w:val="center"/>
              <w:tblLook w:val="04A0" w:firstRow="1" w:lastRow="0" w:firstColumn="1" w:lastColumn="0" w:noHBand="0" w:noVBand="1"/>
            </w:tblPr>
            <w:tblGrid>
              <w:gridCol w:w="1112"/>
              <w:gridCol w:w="2402"/>
              <w:gridCol w:w="1319"/>
              <w:gridCol w:w="1023"/>
              <w:gridCol w:w="1387"/>
              <w:gridCol w:w="1083"/>
            </w:tblGrid>
            <w:tr w:rsidR="00657CFC" w14:paraId="2A764F4A" w14:textId="77777777">
              <w:trPr>
                <w:jc w:val="center"/>
              </w:trPr>
              <w:tc>
                <w:tcPr>
                  <w:tcW w:w="0" w:type="auto"/>
                </w:tcPr>
                <w:p w14:paraId="102D607C" w14:textId="77777777" w:rsidR="00657CFC" w:rsidRDefault="005260DF">
                  <w:pPr>
                    <w:rPr>
                      <w:rFonts w:cs="Arial"/>
                      <w:b/>
                      <w:bCs/>
                      <w:szCs w:val="20"/>
                      <w:lang w:eastAsia="ja-JP"/>
                    </w:rPr>
                  </w:pPr>
                  <w:r>
                    <w:rPr>
                      <w:rFonts w:cs="Arial"/>
                      <w:b/>
                      <w:bCs/>
                      <w:szCs w:val="20"/>
                      <w:lang w:eastAsia="ja-JP"/>
                    </w:rPr>
                    <w:t>Capacitor Size</w:t>
                  </w:r>
                </w:p>
              </w:tc>
              <w:tc>
                <w:tcPr>
                  <w:tcW w:w="0" w:type="auto"/>
                </w:tcPr>
                <w:p w14:paraId="37DB2DD8" w14:textId="77777777" w:rsidR="00657CFC" w:rsidRDefault="005260DF">
                  <w:pPr>
                    <w:rPr>
                      <w:rFonts w:cs="Arial"/>
                      <w:b/>
                      <w:bCs/>
                      <w:szCs w:val="20"/>
                      <w:lang w:eastAsia="ja-JP"/>
                    </w:rPr>
                  </w:pPr>
                  <w:r>
                    <w:rPr>
                      <w:rFonts w:cs="Arial"/>
                      <w:b/>
                      <w:bCs/>
                      <w:szCs w:val="20"/>
                      <w:lang w:eastAsia="ja-JP"/>
                    </w:rPr>
                    <w:t>Model</w:t>
                  </w:r>
                </w:p>
              </w:tc>
              <w:tc>
                <w:tcPr>
                  <w:tcW w:w="0" w:type="auto"/>
                </w:tcPr>
                <w:p w14:paraId="6E7A852B" w14:textId="77777777" w:rsidR="00657CFC" w:rsidRDefault="005260DF">
                  <w:pPr>
                    <w:rPr>
                      <w:rFonts w:cs="Arial"/>
                      <w:b/>
                      <w:bCs/>
                      <w:szCs w:val="20"/>
                      <w:lang w:eastAsia="ja-JP"/>
                    </w:rPr>
                  </w:pPr>
                  <w:r>
                    <w:rPr>
                      <w:rFonts w:cs="Arial"/>
                      <w:b/>
                      <w:bCs/>
                      <w:szCs w:val="20"/>
                      <w:lang w:eastAsia="ja-JP"/>
                    </w:rPr>
                    <w:t>Technology</w:t>
                  </w:r>
                </w:p>
              </w:tc>
              <w:tc>
                <w:tcPr>
                  <w:tcW w:w="0" w:type="auto"/>
                </w:tcPr>
                <w:p w14:paraId="6D53AA52" w14:textId="77777777" w:rsidR="00657CFC" w:rsidRDefault="005260DF">
                  <w:pPr>
                    <w:rPr>
                      <w:rFonts w:cs="Arial"/>
                      <w:b/>
                      <w:bCs/>
                      <w:szCs w:val="20"/>
                      <w:lang w:eastAsia="ja-JP"/>
                    </w:rPr>
                  </w:pPr>
                  <w:r>
                    <w:rPr>
                      <w:rFonts w:cs="Arial"/>
                      <w:b/>
                      <w:bCs/>
                      <w:szCs w:val="20"/>
                      <w:lang w:eastAsia="ja-JP"/>
                    </w:rPr>
                    <w:t>Volume [mm</w:t>
                  </w:r>
                  <w:r>
                    <w:rPr>
                      <w:rFonts w:cs="Arial"/>
                      <w:b/>
                      <w:bCs/>
                      <w:szCs w:val="20"/>
                      <w:vertAlign w:val="superscript"/>
                      <w:lang w:eastAsia="ja-JP"/>
                    </w:rPr>
                    <w:t>3</w:t>
                  </w:r>
                  <w:r>
                    <w:rPr>
                      <w:rFonts w:cs="Arial"/>
                      <w:b/>
                      <w:bCs/>
                      <w:szCs w:val="20"/>
                      <w:lang w:eastAsia="ja-JP"/>
                    </w:rPr>
                    <w:t>]</w:t>
                  </w:r>
                </w:p>
              </w:tc>
              <w:tc>
                <w:tcPr>
                  <w:tcW w:w="0" w:type="auto"/>
                </w:tcPr>
                <w:p w14:paraId="3DB9F49D" w14:textId="77777777" w:rsidR="00657CFC" w:rsidRDefault="005260DF">
                  <w:pPr>
                    <w:rPr>
                      <w:rFonts w:cs="Arial"/>
                      <w:b/>
                      <w:bCs/>
                      <w:szCs w:val="20"/>
                      <w:lang w:eastAsia="ja-JP"/>
                    </w:rPr>
                  </w:pPr>
                  <w:r>
                    <w:rPr>
                      <w:rFonts w:cs="Arial"/>
                      <w:b/>
                      <w:bCs/>
                      <w:szCs w:val="20"/>
                      <w:lang w:eastAsia="ja-JP"/>
                    </w:rPr>
                    <w:t>Price [Euro/piece]</w:t>
                  </w:r>
                </w:p>
              </w:tc>
              <w:tc>
                <w:tcPr>
                  <w:tcW w:w="0" w:type="auto"/>
                </w:tcPr>
                <w:p w14:paraId="21EA095F" w14:textId="77777777" w:rsidR="00657CFC" w:rsidRDefault="005260DF">
                  <w:pPr>
                    <w:rPr>
                      <w:rFonts w:cs="Arial"/>
                      <w:b/>
                      <w:bCs/>
                      <w:szCs w:val="20"/>
                      <w:lang w:eastAsia="ja-JP"/>
                    </w:rPr>
                  </w:pPr>
                  <w:r>
                    <w:rPr>
                      <w:rFonts w:cs="Arial"/>
                      <w:b/>
                      <w:bCs/>
                      <w:szCs w:val="20"/>
                      <w:lang w:eastAsia="ja-JP"/>
                    </w:rPr>
                    <w:t>Amount of units</w:t>
                  </w:r>
                </w:p>
              </w:tc>
            </w:tr>
            <w:tr w:rsidR="00657CFC" w14:paraId="3DFAB12C" w14:textId="77777777">
              <w:trPr>
                <w:jc w:val="center"/>
              </w:trPr>
              <w:tc>
                <w:tcPr>
                  <w:tcW w:w="0" w:type="auto"/>
                </w:tcPr>
                <w:p w14:paraId="17CC9231" w14:textId="77777777" w:rsidR="00657CFC" w:rsidRDefault="005260DF">
                  <w:pPr>
                    <w:rPr>
                      <w:rFonts w:cs="Arial"/>
                      <w:szCs w:val="20"/>
                      <w:lang w:eastAsia="ja-JP"/>
                    </w:rPr>
                  </w:pPr>
                  <w:r>
                    <w:rPr>
                      <w:rFonts w:cs="Arial"/>
                      <w:szCs w:val="20"/>
                      <w:lang w:eastAsia="ja-JP"/>
                    </w:rPr>
                    <w:t>1μF</w:t>
                  </w:r>
                </w:p>
              </w:tc>
              <w:tc>
                <w:tcPr>
                  <w:tcW w:w="0" w:type="auto"/>
                </w:tcPr>
                <w:p w14:paraId="1E112025" w14:textId="77777777" w:rsidR="00657CFC" w:rsidRDefault="005260DF">
                  <w:pPr>
                    <w:rPr>
                      <w:rFonts w:cs="Arial"/>
                      <w:szCs w:val="20"/>
                      <w:lang w:eastAsia="ja-JP"/>
                    </w:rPr>
                  </w:pPr>
                  <w:r>
                    <w:rPr>
                      <w:rFonts w:cs="Arial"/>
                      <w:szCs w:val="20"/>
                      <w:lang w:eastAsia="ja-JP"/>
                    </w:rPr>
                    <w:t>GRM033R60J105MEA2J</w:t>
                  </w:r>
                </w:p>
              </w:tc>
              <w:tc>
                <w:tcPr>
                  <w:tcW w:w="0" w:type="auto"/>
                </w:tcPr>
                <w:p w14:paraId="120AE3B7" w14:textId="77777777" w:rsidR="00657CFC" w:rsidRDefault="005260DF">
                  <w:pPr>
                    <w:rPr>
                      <w:rFonts w:cs="Arial"/>
                      <w:szCs w:val="20"/>
                      <w:lang w:eastAsia="ja-JP"/>
                    </w:rPr>
                  </w:pPr>
                  <w:r>
                    <w:rPr>
                      <w:rFonts w:cs="Arial"/>
                      <w:szCs w:val="20"/>
                      <w:lang w:eastAsia="ja-JP"/>
                    </w:rPr>
                    <w:t xml:space="preserve">Ceramic Capacitor </w:t>
                  </w:r>
                </w:p>
              </w:tc>
              <w:tc>
                <w:tcPr>
                  <w:tcW w:w="0" w:type="auto"/>
                </w:tcPr>
                <w:p w14:paraId="46CEA6C4" w14:textId="77777777" w:rsidR="00657CFC" w:rsidRDefault="005260DF">
                  <w:pPr>
                    <w:rPr>
                      <w:rFonts w:cs="Arial"/>
                      <w:szCs w:val="20"/>
                      <w:lang w:eastAsia="ja-JP"/>
                    </w:rPr>
                  </w:pPr>
                  <w:r>
                    <w:rPr>
                      <w:rFonts w:cs="Arial"/>
                      <w:szCs w:val="20"/>
                      <w:lang w:eastAsia="ja-JP"/>
                    </w:rPr>
                    <w:t>0.054</w:t>
                  </w:r>
                </w:p>
              </w:tc>
              <w:tc>
                <w:tcPr>
                  <w:tcW w:w="0" w:type="auto"/>
                </w:tcPr>
                <w:p w14:paraId="00E08B64" w14:textId="77777777" w:rsidR="00657CFC" w:rsidRDefault="005260DF">
                  <w:pPr>
                    <w:rPr>
                      <w:rFonts w:cs="Arial"/>
                      <w:szCs w:val="20"/>
                      <w:lang w:eastAsia="ja-JP"/>
                    </w:rPr>
                  </w:pPr>
                  <w:r>
                    <w:rPr>
                      <w:rFonts w:cs="Arial"/>
                      <w:szCs w:val="20"/>
                      <w:lang w:eastAsia="ja-JP"/>
                    </w:rPr>
                    <w:t>0.004</w:t>
                  </w:r>
                </w:p>
              </w:tc>
              <w:tc>
                <w:tcPr>
                  <w:tcW w:w="0" w:type="auto"/>
                </w:tcPr>
                <w:p w14:paraId="41503B2B" w14:textId="77777777" w:rsidR="00657CFC" w:rsidRDefault="005260DF">
                  <w:pPr>
                    <w:rPr>
                      <w:rFonts w:cs="Arial"/>
                      <w:szCs w:val="20"/>
                      <w:lang w:eastAsia="ja-JP"/>
                    </w:rPr>
                  </w:pPr>
                  <w:r>
                    <w:rPr>
                      <w:rFonts w:cs="Arial"/>
                      <w:szCs w:val="20"/>
                      <w:lang w:eastAsia="ja-JP"/>
                    </w:rPr>
                    <w:t>50k</w:t>
                  </w:r>
                </w:p>
              </w:tc>
            </w:tr>
            <w:tr w:rsidR="00657CFC" w14:paraId="23DDD833" w14:textId="77777777">
              <w:trPr>
                <w:jc w:val="center"/>
              </w:trPr>
              <w:tc>
                <w:tcPr>
                  <w:tcW w:w="0" w:type="auto"/>
                </w:tcPr>
                <w:p w14:paraId="556BAE0A" w14:textId="77777777" w:rsidR="00657CFC" w:rsidRDefault="005260DF">
                  <w:pPr>
                    <w:rPr>
                      <w:rFonts w:cs="Arial"/>
                      <w:szCs w:val="20"/>
                      <w:lang w:eastAsia="ja-JP"/>
                    </w:rPr>
                  </w:pPr>
                  <w:r>
                    <w:rPr>
                      <w:rFonts w:cs="Arial"/>
                      <w:szCs w:val="20"/>
                      <w:lang w:eastAsia="ja-JP"/>
                    </w:rPr>
                    <w:t>10μF</w:t>
                  </w:r>
                </w:p>
              </w:tc>
              <w:tc>
                <w:tcPr>
                  <w:tcW w:w="0" w:type="auto"/>
                </w:tcPr>
                <w:p w14:paraId="1F00934C" w14:textId="77777777" w:rsidR="00657CFC" w:rsidRDefault="005260DF">
                  <w:pPr>
                    <w:rPr>
                      <w:rFonts w:cs="Arial"/>
                      <w:szCs w:val="20"/>
                      <w:lang w:eastAsia="ja-JP"/>
                    </w:rPr>
                  </w:pPr>
                  <w:r>
                    <w:rPr>
                      <w:rFonts w:cs="Arial"/>
                      <w:szCs w:val="20"/>
                      <w:lang w:eastAsia="ja-JP"/>
                    </w:rPr>
                    <w:t>GRM155C60E106ME16J</w:t>
                  </w:r>
                </w:p>
              </w:tc>
              <w:tc>
                <w:tcPr>
                  <w:tcW w:w="0" w:type="auto"/>
                </w:tcPr>
                <w:p w14:paraId="741F8008" w14:textId="77777777" w:rsidR="00657CFC" w:rsidRDefault="005260DF">
                  <w:pPr>
                    <w:rPr>
                      <w:rFonts w:cs="Arial"/>
                      <w:szCs w:val="20"/>
                      <w:lang w:eastAsia="ja-JP"/>
                    </w:rPr>
                  </w:pPr>
                  <w:r>
                    <w:rPr>
                      <w:rFonts w:cs="Arial"/>
                      <w:szCs w:val="20"/>
                      <w:lang w:eastAsia="ja-JP"/>
                    </w:rPr>
                    <w:t>Ceramic Capacitor</w:t>
                  </w:r>
                </w:p>
              </w:tc>
              <w:tc>
                <w:tcPr>
                  <w:tcW w:w="0" w:type="auto"/>
                </w:tcPr>
                <w:p w14:paraId="777FA04C" w14:textId="77777777" w:rsidR="00657CFC" w:rsidRDefault="005260DF">
                  <w:pPr>
                    <w:rPr>
                      <w:rFonts w:cs="Arial"/>
                      <w:szCs w:val="20"/>
                      <w:lang w:eastAsia="ja-JP"/>
                    </w:rPr>
                  </w:pPr>
                  <w:r>
                    <w:rPr>
                      <w:rFonts w:cs="Arial"/>
                      <w:szCs w:val="20"/>
                      <w:lang w:eastAsia="ja-JP"/>
                    </w:rPr>
                    <w:t>0.25</w:t>
                  </w:r>
                </w:p>
              </w:tc>
              <w:tc>
                <w:tcPr>
                  <w:tcW w:w="0" w:type="auto"/>
                </w:tcPr>
                <w:p w14:paraId="76358B4D" w14:textId="77777777" w:rsidR="00657CFC" w:rsidRDefault="005260DF">
                  <w:pPr>
                    <w:rPr>
                      <w:rFonts w:cs="Arial"/>
                      <w:szCs w:val="20"/>
                      <w:lang w:eastAsia="ja-JP"/>
                    </w:rPr>
                  </w:pPr>
                  <w:r>
                    <w:rPr>
                      <w:rFonts w:cs="Arial"/>
                      <w:szCs w:val="20"/>
                      <w:lang w:eastAsia="ja-JP"/>
                    </w:rPr>
                    <w:t>0.01</w:t>
                  </w:r>
                </w:p>
              </w:tc>
              <w:tc>
                <w:tcPr>
                  <w:tcW w:w="0" w:type="auto"/>
                </w:tcPr>
                <w:p w14:paraId="7F2E0760" w14:textId="77777777" w:rsidR="00657CFC" w:rsidRDefault="005260DF">
                  <w:pPr>
                    <w:rPr>
                      <w:rFonts w:cs="Arial"/>
                      <w:szCs w:val="20"/>
                      <w:lang w:eastAsia="ja-JP"/>
                    </w:rPr>
                  </w:pPr>
                  <w:r>
                    <w:rPr>
                      <w:rFonts w:cs="Arial"/>
                      <w:szCs w:val="20"/>
                      <w:lang w:eastAsia="ja-JP"/>
                    </w:rPr>
                    <w:t>40k</w:t>
                  </w:r>
                </w:p>
              </w:tc>
            </w:tr>
            <w:tr w:rsidR="00657CFC" w14:paraId="62D063A7" w14:textId="77777777">
              <w:trPr>
                <w:jc w:val="center"/>
              </w:trPr>
              <w:tc>
                <w:tcPr>
                  <w:tcW w:w="0" w:type="auto"/>
                </w:tcPr>
                <w:p w14:paraId="10BBECC7" w14:textId="77777777" w:rsidR="00657CFC" w:rsidRDefault="005260DF">
                  <w:pPr>
                    <w:rPr>
                      <w:rFonts w:cs="Arial"/>
                      <w:szCs w:val="20"/>
                      <w:lang w:eastAsia="ja-JP"/>
                    </w:rPr>
                  </w:pPr>
                  <w:r>
                    <w:rPr>
                      <w:rFonts w:cs="Arial"/>
                      <w:szCs w:val="20"/>
                      <w:lang w:eastAsia="ja-JP"/>
                    </w:rPr>
                    <w:t>22μF</w:t>
                  </w:r>
                </w:p>
              </w:tc>
              <w:tc>
                <w:tcPr>
                  <w:tcW w:w="0" w:type="auto"/>
                </w:tcPr>
                <w:p w14:paraId="14775661" w14:textId="77777777" w:rsidR="00657CFC" w:rsidRDefault="005260DF">
                  <w:pPr>
                    <w:rPr>
                      <w:rFonts w:cs="Arial"/>
                      <w:szCs w:val="20"/>
                      <w:lang w:eastAsia="ja-JP"/>
                    </w:rPr>
                  </w:pPr>
                  <w:r>
                    <w:rPr>
                      <w:rFonts w:cs="Arial"/>
                      <w:szCs w:val="20"/>
                      <w:lang w:eastAsia="ja-JP"/>
                    </w:rPr>
                    <w:t>MEASP105CC6226MF1A01</w:t>
                  </w:r>
                </w:p>
              </w:tc>
              <w:tc>
                <w:tcPr>
                  <w:tcW w:w="0" w:type="auto"/>
                </w:tcPr>
                <w:p w14:paraId="413970AD" w14:textId="77777777" w:rsidR="00657CFC" w:rsidRDefault="005260DF">
                  <w:pPr>
                    <w:rPr>
                      <w:rFonts w:cs="Arial"/>
                      <w:szCs w:val="20"/>
                      <w:lang w:eastAsia="ja-JP"/>
                    </w:rPr>
                  </w:pPr>
                  <w:r>
                    <w:rPr>
                      <w:rFonts w:cs="Arial"/>
                      <w:szCs w:val="20"/>
                      <w:lang w:eastAsia="ja-JP"/>
                    </w:rPr>
                    <w:t>Ceramic Capacitor</w:t>
                  </w:r>
                </w:p>
              </w:tc>
              <w:tc>
                <w:tcPr>
                  <w:tcW w:w="0" w:type="auto"/>
                </w:tcPr>
                <w:p w14:paraId="53A4617B" w14:textId="77777777" w:rsidR="00657CFC" w:rsidRDefault="005260DF">
                  <w:pPr>
                    <w:rPr>
                      <w:rFonts w:cs="Arial"/>
                      <w:szCs w:val="20"/>
                      <w:lang w:eastAsia="ja-JP"/>
                    </w:rPr>
                  </w:pPr>
                  <w:r>
                    <w:rPr>
                      <w:rFonts w:cs="Arial"/>
                      <w:szCs w:val="20"/>
                      <w:lang w:eastAsia="ja-JP"/>
                    </w:rPr>
                    <w:t>0.25</w:t>
                  </w:r>
                </w:p>
              </w:tc>
              <w:tc>
                <w:tcPr>
                  <w:tcW w:w="0" w:type="auto"/>
                </w:tcPr>
                <w:p w14:paraId="643C9435" w14:textId="77777777" w:rsidR="00657CFC" w:rsidRDefault="005260DF">
                  <w:pPr>
                    <w:rPr>
                      <w:rFonts w:cs="Arial"/>
                      <w:szCs w:val="20"/>
                      <w:lang w:eastAsia="ja-JP"/>
                    </w:rPr>
                  </w:pPr>
                  <w:r>
                    <w:rPr>
                      <w:rFonts w:cs="Arial"/>
                      <w:szCs w:val="20"/>
                      <w:lang w:eastAsia="ja-JP"/>
                    </w:rPr>
                    <w:t>0.03</w:t>
                  </w:r>
                </w:p>
              </w:tc>
              <w:tc>
                <w:tcPr>
                  <w:tcW w:w="0" w:type="auto"/>
                </w:tcPr>
                <w:p w14:paraId="030E9E02" w14:textId="77777777" w:rsidR="00657CFC" w:rsidRDefault="005260DF">
                  <w:pPr>
                    <w:rPr>
                      <w:rFonts w:cs="Arial"/>
                      <w:szCs w:val="20"/>
                      <w:lang w:eastAsia="ja-JP"/>
                    </w:rPr>
                  </w:pPr>
                  <w:r>
                    <w:rPr>
                      <w:rFonts w:cs="Arial"/>
                      <w:szCs w:val="20"/>
                      <w:lang w:eastAsia="ja-JP"/>
                    </w:rPr>
                    <w:t>100k</w:t>
                  </w:r>
                </w:p>
              </w:tc>
            </w:tr>
            <w:tr w:rsidR="00657CFC" w14:paraId="1A618F4E" w14:textId="77777777">
              <w:trPr>
                <w:jc w:val="center"/>
              </w:trPr>
              <w:tc>
                <w:tcPr>
                  <w:tcW w:w="0" w:type="auto"/>
                </w:tcPr>
                <w:p w14:paraId="6F8BEEF6" w14:textId="77777777" w:rsidR="00657CFC" w:rsidRDefault="005260DF">
                  <w:pPr>
                    <w:rPr>
                      <w:rFonts w:cs="Arial"/>
                      <w:szCs w:val="20"/>
                      <w:lang w:eastAsia="ja-JP"/>
                    </w:rPr>
                  </w:pPr>
                  <w:r>
                    <w:rPr>
                      <w:rFonts w:cs="Arial"/>
                      <w:szCs w:val="20"/>
                      <w:lang w:eastAsia="ja-JP"/>
                    </w:rPr>
                    <w:t>100μF</w:t>
                  </w:r>
                </w:p>
              </w:tc>
              <w:tc>
                <w:tcPr>
                  <w:tcW w:w="0" w:type="auto"/>
                </w:tcPr>
                <w:p w14:paraId="665B366C" w14:textId="77777777" w:rsidR="00657CFC" w:rsidRDefault="005260DF">
                  <w:pPr>
                    <w:rPr>
                      <w:rFonts w:cs="Arial"/>
                      <w:szCs w:val="20"/>
                      <w:lang w:eastAsia="ja-JP"/>
                    </w:rPr>
                  </w:pPr>
                  <w:r>
                    <w:rPr>
                      <w:rFonts w:cs="Arial"/>
                      <w:szCs w:val="20"/>
                      <w:lang w:eastAsia="ja-JP"/>
                    </w:rPr>
                    <w:t>MLASA21GBB5107MT</w:t>
                  </w:r>
                </w:p>
              </w:tc>
              <w:tc>
                <w:tcPr>
                  <w:tcW w:w="0" w:type="auto"/>
                </w:tcPr>
                <w:p w14:paraId="5443AC2B" w14:textId="77777777" w:rsidR="00657CFC" w:rsidRDefault="005260DF">
                  <w:pPr>
                    <w:rPr>
                      <w:rFonts w:cs="Arial"/>
                      <w:szCs w:val="20"/>
                      <w:lang w:eastAsia="ja-JP"/>
                    </w:rPr>
                  </w:pPr>
                  <w:r>
                    <w:rPr>
                      <w:rFonts w:cs="Arial"/>
                      <w:szCs w:val="20"/>
                      <w:lang w:eastAsia="ja-JP"/>
                    </w:rPr>
                    <w:t>Ceramic Capacitor</w:t>
                  </w:r>
                </w:p>
              </w:tc>
              <w:tc>
                <w:tcPr>
                  <w:tcW w:w="0" w:type="auto"/>
                </w:tcPr>
                <w:p w14:paraId="4330CCC8" w14:textId="77777777" w:rsidR="00657CFC" w:rsidRDefault="005260DF">
                  <w:pPr>
                    <w:rPr>
                      <w:rFonts w:cs="Arial"/>
                      <w:szCs w:val="20"/>
                      <w:lang w:eastAsia="ja-JP"/>
                    </w:rPr>
                  </w:pPr>
                  <w:r>
                    <w:rPr>
                      <w:rFonts w:cs="Arial"/>
                      <w:szCs w:val="20"/>
                      <w:lang w:eastAsia="ja-JP"/>
                    </w:rPr>
                    <w:t>3</w:t>
                  </w:r>
                </w:p>
              </w:tc>
              <w:tc>
                <w:tcPr>
                  <w:tcW w:w="0" w:type="auto"/>
                </w:tcPr>
                <w:p w14:paraId="422CE25B" w14:textId="77777777" w:rsidR="00657CFC" w:rsidRDefault="005260DF">
                  <w:pPr>
                    <w:rPr>
                      <w:rFonts w:cs="Arial"/>
                      <w:szCs w:val="20"/>
                      <w:lang w:eastAsia="ja-JP"/>
                    </w:rPr>
                  </w:pPr>
                  <w:r>
                    <w:rPr>
                      <w:rFonts w:cs="Arial"/>
                      <w:szCs w:val="20"/>
                      <w:lang w:eastAsia="ja-JP"/>
                    </w:rPr>
                    <w:t>0.4</w:t>
                  </w:r>
                </w:p>
              </w:tc>
              <w:tc>
                <w:tcPr>
                  <w:tcW w:w="0" w:type="auto"/>
                </w:tcPr>
                <w:p w14:paraId="4EF4A4C2" w14:textId="77777777" w:rsidR="00657CFC" w:rsidRDefault="005260DF">
                  <w:pPr>
                    <w:rPr>
                      <w:rFonts w:cs="Arial"/>
                      <w:szCs w:val="20"/>
                      <w:lang w:eastAsia="ja-JP"/>
                    </w:rPr>
                  </w:pPr>
                  <w:r>
                    <w:rPr>
                      <w:rFonts w:cs="Arial"/>
                      <w:szCs w:val="20"/>
                      <w:lang w:eastAsia="ja-JP"/>
                    </w:rPr>
                    <w:t>24k</w:t>
                  </w:r>
                </w:p>
              </w:tc>
            </w:tr>
          </w:tbl>
          <w:p w14:paraId="2BC35B3C" w14:textId="77777777" w:rsidR="00657CFC" w:rsidRDefault="00657CFC"/>
          <w:p w14:paraId="008FD39C" w14:textId="77777777" w:rsidR="00657CFC" w:rsidRDefault="005260DF">
            <w:pPr>
              <w:rPr>
                <w:lang w:eastAsia="ja-JP"/>
              </w:rPr>
            </w:pPr>
            <w:r>
              <w:rPr>
                <w:lang w:eastAsia="ja-JP"/>
              </w:rPr>
              <w:t xml:space="preserve">The Table below from </w:t>
            </w:r>
            <w:r>
              <w:rPr>
                <w:lang w:eastAsia="ja-JP"/>
              </w:rPr>
              <w:fldChar w:fldCharType="begin"/>
            </w:r>
            <w:r>
              <w:rPr>
                <w:lang w:eastAsia="ja-JP"/>
              </w:rPr>
              <w:instrText xml:space="preserve"> REF _Ref173500615 \r \h  \* MERGEFORMAT </w:instrText>
            </w:r>
            <w:r>
              <w:rPr>
                <w:lang w:eastAsia="ja-JP"/>
              </w:rPr>
            </w:r>
            <w:r>
              <w:rPr>
                <w:lang w:eastAsia="ja-JP"/>
              </w:rPr>
              <w:fldChar w:fldCharType="separate"/>
            </w:r>
            <w:r>
              <w:rPr>
                <w:lang w:eastAsia="ja-JP"/>
              </w:rPr>
              <w:t>[9]</w:t>
            </w:r>
            <w:r>
              <w:rPr>
                <w:lang w:eastAsia="ja-JP"/>
              </w:rPr>
              <w:fldChar w:fldCharType="end"/>
            </w:r>
            <w:r>
              <w:rPr>
                <w:lang w:eastAsia="ja-JP"/>
              </w:rPr>
              <w:t xml:space="preserve"> shows that capacitors self-discharge more quickly and their volume are typically larger compared to rechargeable batteries of same size.</w:t>
            </w:r>
          </w:p>
          <w:tbl>
            <w:tblPr>
              <w:tblStyle w:val="TableGrid"/>
              <w:tblW w:w="0" w:type="auto"/>
              <w:jc w:val="center"/>
              <w:tblLook w:val="04A0" w:firstRow="1" w:lastRow="0" w:firstColumn="1" w:lastColumn="0" w:noHBand="0" w:noVBand="1"/>
            </w:tblPr>
            <w:tblGrid>
              <w:gridCol w:w="1742"/>
              <w:gridCol w:w="1681"/>
              <w:gridCol w:w="1672"/>
              <w:gridCol w:w="1606"/>
              <w:gridCol w:w="1625"/>
            </w:tblGrid>
            <w:tr w:rsidR="00657CFC" w14:paraId="407C391C" w14:textId="77777777">
              <w:trPr>
                <w:jc w:val="center"/>
              </w:trPr>
              <w:tc>
                <w:tcPr>
                  <w:tcW w:w="1925" w:type="dxa"/>
                </w:tcPr>
                <w:p w14:paraId="28B5ADBD" w14:textId="77777777" w:rsidR="00657CFC" w:rsidRDefault="005260DF">
                  <w:pPr>
                    <w:rPr>
                      <w:rFonts w:cs="Arial"/>
                      <w:b/>
                      <w:bCs/>
                      <w:szCs w:val="20"/>
                      <w:lang w:eastAsia="ja-JP"/>
                    </w:rPr>
                  </w:pPr>
                  <w:r>
                    <w:rPr>
                      <w:rFonts w:cs="Arial"/>
                      <w:b/>
                      <w:bCs/>
                      <w:szCs w:val="20"/>
                      <w:lang w:eastAsia="ja-JP"/>
                    </w:rPr>
                    <w:t>Technology</w:t>
                  </w:r>
                </w:p>
              </w:tc>
              <w:tc>
                <w:tcPr>
                  <w:tcW w:w="1926" w:type="dxa"/>
                </w:tcPr>
                <w:p w14:paraId="5CD6E9A0" w14:textId="77777777" w:rsidR="00657CFC" w:rsidRDefault="005260DF">
                  <w:pPr>
                    <w:rPr>
                      <w:rFonts w:cs="Arial"/>
                      <w:b/>
                      <w:bCs/>
                      <w:szCs w:val="20"/>
                      <w:lang w:eastAsia="ja-JP"/>
                    </w:rPr>
                  </w:pPr>
                  <w:r>
                    <w:rPr>
                      <w:rFonts w:cs="Arial"/>
                      <w:b/>
                      <w:bCs/>
                      <w:szCs w:val="20"/>
                      <w:lang w:eastAsia="ja-JP"/>
                    </w:rPr>
                    <w:t>Maximum Energy Capacity</w:t>
                  </w:r>
                </w:p>
              </w:tc>
              <w:tc>
                <w:tcPr>
                  <w:tcW w:w="1926" w:type="dxa"/>
                </w:tcPr>
                <w:p w14:paraId="3BCD8CC8" w14:textId="77777777" w:rsidR="00657CFC" w:rsidRDefault="005260DF">
                  <w:pPr>
                    <w:rPr>
                      <w:rFonts w:cs="Arial"/>
                      <w:b/>
                      <w:bCs/>
                      <w:szCs w:val="20"/>
                      <w:lang w:eastAsia="ja-JP"/>
                    </w:rPr>
                  </w:pPr>
                  <w:r>
                    <w:rPr>
                      <w:rFonts w:cs="Arial"/>
                      <w:b/>
                      <w:bCs/>
                      <w:szCs w:val="20"/>
                      <w:lang w:eastAsia="ja-JP"/>
                    </w:rPr>
                    <w:t>Self-Discharge (1.5V to 1.25V)</w:t>
                  </w:r>
                </w:p>
              </w:tc>
              <w:tc>
                <w:tcPr>
                  <w:tcW w:w="1926" w:type="dxa"/>
                </w:tcPr>
                <w:p w14:paraId="579EBB28" w14:textId="77777777" w:rsidR="00657CFC" w:rsidRDefault="005260DF">
                  <w:pPr>
                    <w:rPr>
                      <w:rFonts w:cs="Arial"/>
                      <w:b/>
                      <w:bCs/>
                      <w:szCs w:val="20"/>
                      <w:lang w:eastAsia="ja-JP"/>
                    </w:rPr>
                  </w:pPr>
                  <w:r>
                    <w:rPr>
                      <w:rFonts w:cs="Arial"/>
                      <w:b/>
                      <w:bCs/>
                      <w:szCs w:val="20"/>
                      <w:lang w:eastAsia="ja-JP"/>
                    </w:rPr>
                    <w:t>Trickle Charge</w:t>
                  </w:r>
                </w:p>
              </w:tc>
              <w:tc>
                <w:tcPr>
                  <w:tcW w:w="1926" w:type="dxa"/>
                </w:tcPr>
                <w:p w14:paraId="7F7ED9F3" w14:textId="77777777" w:rsidR="00657CFC" w:rsidRDefault="005260DF">
                  <w:pPr>
                    <w:rPr>
                      <w:rFonts w:cs="Arial"/>
                      <w:b/>
                      <w:bCs/>
                      <w:szCs w:val="20"/>
                      <w:lang w:eastAsia="ja-JP"/>
                    </w:rPr>
                  </w:pPr>
                  <w:r>
                    <w:rPr>
                      <w:rFonts w:cs="Arial"/>
                      <w:b/>
                      <w:bCs/>
                      <w:szCs w:val="20"/>
                      <w:lang w:eastAsia="ja-JP"/>
                    </w:rPr>
                    <w:t>Volume (mm</w:t>
                  </w:r>
                  <w:r>
                    <w:rPr>
                      <w:rFonts w:cs="Arial"/>
                      <w:b/>
                      <w:bCs/>
                      <w:szCs w:val="20"/>
                      <w:vertAlign w:val="superscript"/>
                      <w:lang w:eastAsia="ja-JP"/>
                    </w:rPr>
                    <w:t>3</w:t>
                  </w:r>
                  <w:r>
                    <w:rPr>
                      <w:rFonts w:cs="Arial"/>
                      <w:b/>
                      <w:bCs/>
                      <w:szCs w:val="20"/>
                      <w:lang w:eastAsia="ja-JP"/>
                    </w:rPr>
                    <w:t>)</w:t>
                  </w:r>
                </w:p>
              </w:tc>
            </w:tr>
            <w:tr w:rsidR="00657CFC" w14:paraId="23F18459" w14:textId="77777777">
              <w:trPr>
                <w:jc w:val="center"/>
              </w:trPr>
              <w:tc>
                <w:tcPr>
                  <w:tcW w:w="1925" w:type="dxa"/>
                </w:tcPr>
                <w:p w14:paraId="78A7CE7F" w14:textId="77777777" w:rsidR="00657CFC" w:rsidRDefault="005260DF">
                  <w:pPr>
                    <w:rPr>
                      <w:rFonts w:cs="Arial"/>
                      <w:szCs w:val="20"/>
                      <w:lang w:eastAsia="ja-JP"/>
                    </w:rPr>
                  </w:pPr>
                  <w:r>
                    <w:rPr>
                      <w:rFonts w:cs="Arial"/>
                      <w:szCs w:val="20"/>
                      <w:lang w:eastAsia="ja-JP"/>
                    </w:rPr>
                    <w:t>Ceramic Capacitor 100μF</w:t>
                  </w:r>
                </w:p>
              </w:tc>
              <w:tc>
                <w:tcPr>
                  <w:tcW w:w="1926" w:type="dxa"/>
                </w:tcPr>
                <w:p w14:paraId="58A9CA7B" w14:textId="77777777" w:rsidR="00657CFC" w:rsidRDefault="005260DF">
                  <w:pPr>
                    <w:rPr>
                      <w:rFonts w:cs="Arial"/>
                      <w:szCs w:val="20"/>
                      <w:lang w:eastAsia="ja-JP"/>
                    </w:rPr>
                  </w:pPr>
                  <w:r>
                    <w:rPr>
                      <w:rFonts w:cs="Arial"/>
                      <w:szCs w:val="20"/>
                      <w:lang w:eastAsia="ja-JP"/>
                    </w:rPr>
                    <w:t>112.5μJ</w:t>
                  </w:r>
                </w:p>
              </w:tc>
              <w:tc>
                <w:tcPr>
                  <w:tcW w:w="1926" w:type="dxa"/>
                </w:tcPr>
                <w:p w14:paraId="04C9C3B4" w14:textId="77777777" w:rsidR="00657CFC" w:rsidRDefault="005260DF">
                  <w:pPr>
                    <w:rPr>
                      <w:rFonts w:cs="Arial"/>
                      <w:szCs w:val="20"/>
                      <w:lang w:eastAsia="ja-JP"/>
                    </w:rPr>
                  </w:pPr>
                  <w:r>
                    <w:rPr>
                      <w:rFonts w:cs="Arial"/>
                      <w:szCs w:val="20"/>
                      <w:lang w:eastAsia="ja-JP"/>
                    </w:rPr>
                    <w:t>2.25 hours</w:t>
                  </w:r>
                </w:p>
              </w:tc>
              <w:tc>
                <w:tcPr>
                  <w:tcW w:w="1926" w:type="dxa"/>
                </w:tcPr>
                <w:p w14:paraId="4B657CE6" w14:textId="77777777" w:rsidR="00657CFC" w:rsidRDefault="005260DF">
                  <w:pPr>
                    <w:rPr>
                      <w:rFonts w:cs="Arial"/>
                      <w:szCs w:val="20"/>
                      <w:lang w:eastAsia="ja-JP"/>
                    </w:rPr>
                  </w:pPr>
                  <w:r>
                    <w:rPr>
                      <w:rFonts w:cs="Arial"/>
                      <w:szCs w:val="20"/>
                      <w:lang w:eastAsia="ja-JP"/>
                    </w:rPr>
                    <w:t>1.5V</w:t>
                  </w:r>
                </w:p>
              </w:tc>
              <w:tc>
                <w:tcPr>
                  <w:tcW w:w="1926" w:type="dxa"/>
                </w:tcPr>
                <w:p w14:paraId="0F75595A" w14:textId="77777777" w:rsidR="00657CFC" w:rsidRDefault="005260DF">
                  <w:pPr>
                    <w:rPr>
                      <w:rFonts w:cs="Arial"/>
                      <w:szCs w:val="20"/>
                      <w:lang w:eastAsia="ja-JP"/>
                    </w:rPr>
                  </w:pPr>
                  <w:r>
                    <w:rPr>
                      <w:rFonts w:cs="Arial"/>
                      <w:szCs w:val="20"/>
                      <w:lang w:eastAsia="ja-JP"/>
                    </w:rPr>
                    <w:t>3.375</w:t>
                  </w:r>
                </w:p>
              </w:tc>
            </w:tr>
            <w:tr w:rsidR="00657CFC" w14:paraId="609487D7" w14:textId="77777777">
              <w:trPr>
                <w:jc w:val="center"/>
              </w:trPr>
              <w:tc>
                <w:tcPr>
                  <w:tcW w:w="1925" w:type="dxa"/>
                </w:tcPr>
                <w:p w14:paraId="036F1C15" w14:textId="77777777" w:rsidR="00657CFC" w:rsidRDefault="005260DF">
                  <w:pPr>
                    <w:rPr>
                      <w:rFonts w:cs="Arial"/>
                      <w:szCs w:val="20"/>
                      <w:lang w:eastAsia="ja-JP"/>
                    </w:rPr>
                  </w:pPr>
                  <w:r>
                    <w:rPr>
                      <w:rFonts w:cs="Arial"/>
                      <w:szCs w:val="20"/>
                      <w:lang w:eastAsia="ja-JP"/>
                    </w:rPr>
                    <w:t>Polymer Capacitor 100μF</w:t>
                  </w:r>
                </w:p>
              </w:tc>
              <w:tc>
                <w:tcPr>
                  <w:tcW w:w="1926" w:type="dxa"/>
                </w:tcPr>
                <w:p w14:paraId="58950B9F" w14:textId="77777777" w:rsidR="00657CFC" w:rsidRDefault="005260DF">
                  <w:pPr>
                    <w:rPr>
                      <w:rFonts w:cs="Arial"/>
                      <w:szCs w:val="20"/>
                      <w:lang w:eastAsia="ja-JP"/>
                    </w:rPr>
                  </w:pPr>
                  <w:r>
                    <w:rPr>
                      <w:rFonts w:cs="Arial"/>
                      <w:szCs w:val="20"/>
                      <w:lang w:eastAsia="ja-JP"/>
                    </w:rPr>
                    <w:t>112.5μJ</w:t>
                  </w:r>
                </w:p>
              </w:tc>
              <w:tc>
                <w:tcPr>
                  <w:tcW w:w="1926" w:type="dxa"/>
                </w:tcPr>
                <w:p w14:paraId="68EBC33A" w14:textId="77777777" w:rsidR="00657CFC" w:rsidRDefault="005260DF">
                  <w:pPr>
                    <w:rPr>
                      <w:rFonts w:cs="Arial"/>
                      <w:szCs w:val="20"/>
                      <w:lang w:eastAsia="ja-JP"/>
                    </w:rPr>
                  </w:pPr>
                  <w:r>
                    <w:rPr>
                      <w:rFonts w:cs="Arial"/>
                      <w:szCs w:val="20"/>
                      <w:lang w:eastAsia="ja-JP"/>
                    </w:rPr>
                    <w:t>39 hours</w:t>
                  </w:r>
                </w:p>
              </w:tc>
              <w:tc>
                <w:tcPr>
                  <w:tcW w:w="1926" w:type="dxa"/>
                </w:tcPr>
                <w:p w14:paraId="37AD7A90" w14:textId="77777777" w:rsidR="00657CFC" w:rsidRDefault="005260DF">
                  <w:pPr>
                    <w:rPr>
                      <w:rFonts w:cs="Arial"/>
                      <w:szCs w:val="20"/>
                      <w:lang w:eastAsia="ja-JP"/>
                    </w:rPr>
                  </w:pPr>
                  <w:r>
                    <w:rPr>
                      <w:rFonts w:cs="Arial"/>
                      <w:szCs w:val="20"/>
                      <w:lang w:eastAsia="ja-JP"/>
                    </w:rPr>
                    <w:t>1.5V</w:t>
                  </w:r>
                </w:p>
              </w:tc>
              <w:tc>
                <w:tcPr>
                  <w:tcW w:w="1926" w:type="dxa"/>
                </w:tcPr>
                <w:p w14:paraId="1543AEC5" w14:textId="77777777" w:rsidR="00657CFC" w:rsidRDefault="005260DF">
                  <w:pPr>
                    <w:rPr>
                      <w:rFonts w:cs="Arial"/>
                      <w:szCs w:val="20"/>
                      <w:lang w:eastAsia="ja-JP"/>
                    </w:rPr>
                  </w:pPr>
                  <w:r>
                    <w:rPr>
                      <w:rFonts w:cs="Arial"/>
                      <w:szCs w:val="20"/>
                      <w:lang w:eastAsia="ja-JP"/>
                    </w:rPr>
                    <w:t>9.216</w:t>
                  </w:r>
                </w:p>
              </w:tc>
            </w:tr>
            <w:tr w:rsidR="00657CFC" w14:paraId="4D1C0330" w14:textId="77777777">
              <w:trPr>
                <w:jc w:val="center"/>
              </w:trPr>
              <w:tc>
                <w:tcPr>
                  <w:tcW w:w="1925" w:type="dxa"/>
                </w:tcPr>
                <w:p w14:paraId="3D2C3FDD" w14:textId="77777777" w:rsidR="00657CFC" w:rsidRDefault="005260DF">
                  <w:pPr>
                    <w:rPr>
                      <w:rFonts w:cs="Arial"/>
                      <w:szCs w:val="20"/>
                      <w:lang w:eastAsia="ja-JP"/>
                    </w:rPr>
                  </w:pPr>
                  <w:r>
                    <w:rPr>
                      <w:rFonts w:cs="Arial"/>
                      <w:szCs w:val="20"/>
                      <w:lang w:eastAsia="ja-JP"/>
                    </w:rPr>
                    <w:t>Film Capacitor 100μF</w:t>
                  </w:r>
                </w:p>
              </w:tc>
              <w:tc>
                <w:tcPr>
                  <w:tcW w:w="1926" w:type="dxa"/>
                </w:tcPr>
                <w:p w14:paraId="659AC551" w14:textId="77777777" w:rsidR="00657CFC" w:rsidRDefault="005260DF">
                  <w:pPr>
                    <w:rPr>
                      <w:rFonts w:cs="Arial"/>
                      <w:szCs w:val="20"/>
                      <w:lang w:eastAsia="ja-JP"/>
                    </w:rPr>
                  </w:pPr>
                  <w:r>
                    <w:rPr>
                      <w:rFonts w:cs="Arial"/>
                      <w:szCs w:val="20"/>
                      <w:lang w:eastAsia="ja-JP"/>
                    </w:rPr>
                    <w:t>112.5μJ</w:t>
                  </w:r>
                </w:p>
              </w:tc>
              <w:tc>
                <w:tcPr>
                  <w:tcW w:w="1926" w:type="dxa"/>
                </w:tcPr>
                <w:p w14:paraId="7D90B1ED" w14:textId="77777777" w:rsidR="00657CFC" w:rsidRDefault="005260DF">
                  <w:pPr>
                    <w:rPr>
                      <w:rFonts w:cs="Arial"/>
                      <w:szCs w:val="20"/>
                      <w:lang w:eastAsia="ja-JP"/>
                    </w:rPr>
                  </w:pPr>
                  <w:r>
                    <w:rPr>
                      <w:rFonts w:cs="Arial"/>
                      <w:szCs w:val="20"/>
                      <w:lang w:eastAsia="ja-JP"/>
                    </w:rPr>
                    <w:t>7.75 hours</w:t>
                  </w:r>
                </w:p>
              </w:tc>
              <w:tc>
                <w:tcPr>
                  <w:tcW w:w="1926" w:type="dxa"/>
                </w:tcPr>
                <w:p w14:paraId="3306DAD1" w14:textId="77777777" w:rsidR="00657CFC" w:rsidRDefault="005260DF">
                  <w:pPr>
                    <w:rPr>
                      <w:rFonts w:cs="Arial"/>
                      <w:szCs w:val="20"/>
                      <w:lang w:eastAsia="ja-JP"/>
                    </w:rPr>
                  </w:pPr>
                  <w:r>
                    <w:rPr>
                      <w:rFonts w:cs="Arial"/>
                      <w:szCs w:val="20"/>
                      <w:lang w:eastAsia="ja-JP"/>
                    </w:rPr>
                    <w:t>1.5V</w:t>
                  </w:r>
                </w:p>
              </w:tc>
              <w:tc>
                <w:tcPr>
                  <w:tcW w:w="1926" w:type="dxa"/>
                </w:tcPr>
                <w:p w14:paraId="2905585F" w14:textId="77777777" w:rsidR="00657CFC" w:rsidRDefault="005260DF">
                  <w:pPr>
                    <w:rPr>
                      <w:rFonts w:cs="Arial"/>
                      <w:szCs w:val="20"/>
                      <w:lang w:eastAsia="ja-JP"/>
                    </w:rPr>
                  </w:pPr>
                  <w:r>
                    <w:rPr>
                      <w:rFonts w:cs="Arial"/>
                      <w:szCs w:val="20"/>
                      <w:lang w:eastAsia="ja-JP"/>
                    </w:rPr>
                    <w:t>100625</w:t>
                  </w:r>
                </w:p>
              </w:tc>
            </w:tr>
            <w:tr w:rsidR="00657CFC" w14:paraId="08E7B806" w14:textId="77777777">
              <w:trPr>
                <w:jc w:val="center"/>
              </w:trPr>
              <w:tc>
                <w:tcPr>
                  <w:tcW w:w="1925" w:type="dxa"/>
                </w:tcPr>
                <w:p w14:paraId="46B317A3" w14:textId="77777777" w:rsidR="00657CFC" w:rsidRDefault="005260DF">
                  <w:pPr>
                    <w:rPr>
                      <w:rFonts w:cs="Arial"/>
                      <w:szCs w:val="20"/>
                      <w:lang w:eastAsia="ja-JP"/>
                    </w:rPr>
                  </w:pPr>
                  <w:r>
                    <w:rPr>
                      <w:rFonts w:cs="Arial"/>
                      <w:szCs w:val="20"/>
                      <w:lang w:eastAsia="ja-JP"/>
                    </w:rPr>
                    <w:t>LiPo rechargeable battery</w:t>
                  </w:r>
                </w:p>
              </w:tc>
              <w:tc>
                <w:tcPr>
                  <w:tcW w:w="1926" w:type="dxa"/>
                </w:tcPr>
                <w:p w14:paraId="5F9EA1D4" w14:textId="77777777" w:rsidR="00657CFC" w:rsidRDefault="005260DF">
                  <w:pPr>
                    <w:rPr>
                      <w:rFonts w:cs="Arial"/>
                      <w:szCs w:val="20"/>
                      <w:lang w:eastAsia="ja-JP"/>
                    </w:rPr>
                  </w:pPr>
                  <w:r>
                    <w:rPr>
                      <w:rFonts w:cs="Arial"/>
                      <w:szCs w:val="20"/>
                      <w:lang w:eastAsia="ja-JP"/>
                    </w:rPr>
                    <w:t>666J</w:t>
                  </w:r>
                </w:p>
              </w:tc>
              <w:tc>
                <w:tcPr>
                  <w:tcW w:w="1926" w:type="dxa"/>
                </w:tcPr>
                <w:p w14:paraId="63B32525" w14:textId="77777777" w:rsidR="00657CFC" w:rsidRDefault="005260DF">
                  <w:pPr>
                    <w:rPr>
                      <w:rFonts w:cs="Arial"/>
                      <w:szCs w:val="20"/>
                      <w:lang w:eastAsia="ja-JP"/>
                    </w:rPr>
                  </w:pPr>
                  <w:r>
                    <w:rPr>
                      <w:rFonts w:cs="Arial"/>
                      <w:szCs w:val="20"/>
                      <w:lang w:eastAsia="ja-JP"/>
                    </w:rPr>
                    <w:t>30 days</w:t>
                  </w:r>
                </w:p>
              </w:tc>
              <w:tc>
                <w:tcPr>
                  <w:tcW w:w="1926" w:type="dxa"/>
                </w:tcPr>
                <w:p w14:paraId="6AA4E231" w14:textId="77777777" w:rsidR="00657CFC" w:rsidRDefault="005260DF">
                  <w:pPr>
                    <w:rPr>
                      <w:rFonts w:cs="Arial"/>
                      <w:szCs w:val="20"/>
                      <w:lang w:eastAsia="ja-JP"/>
                    </w:rPr>
                  </w:pPr>
                  <w:r>
                    <w:rPr>
                      <w:rFonts w:cs="Arial"/>
                      <w:szCs w:val="20"/>
                      <w:lang w:eastAsia="ja-JP"/>
                    </w:rPr>
                    <w:t>4.2V</w:t>
                  </w:r>
                </w:p>
              </w:tc>
              <w:tc>
                <w:tcPr>
                  <w:tcW w:w="1926" w:type="dxa"/>
                </w:tcPr>
                <w:p w14:paraId="52866544" w14:textId="77777777" w:rsidR="00657CFC" w:rsidRDefault="005260DF">
                  <w:pPr>
                    <w:rPr>
                      <w:rFonts w:cs="Arial"/>
                      <w:szCs w:val="20"/>
                      <w:lang w:eastAsia="ja-JP"/>
                    </w:rPr>
                  </w:pPr>
                  <w:r>
                    <w:rPr>
                      <w:rFonts w:cs="Arial"/>
                      <w:szCs w:val="20"/>
                      <w:lang w:eastAsia="ja-JP"/>
                    </w:rPr>
                    <w:t>621</w:t>
                  </w:r>
                </w:p>
              </w:tc>
            </w:tr>
            <w:tr w:rsidR="00657CFC" w14:paraId="6D3D018F" w14:textId="77777777">
              <w:trPr>
                <w:jc w:val="center"/>
              </w:trPr>
              <w:tc>
                <w:tcPr>
                  <w:tcW w:w="1925" w:type="dxa"/>
                </w:tcPr>
                <w:p w14:paraId="3C8B7B3F" w14:textId="77777777" w:rsidR="00657CFC" w:rsidRDefault="005260DF">
                  <w:pPr>
                    <w:rPr>
                      <w:rFonts w:cs="Arial"/>
                      <w:color w:val="FF0000"/>
                      <w:szCs w:val="20"/>
                      <w:lang w:eastAsia="ja-JP"/>
                    </w:rPr>
                  </w:pPr>
                  <w:r>
                    <w:rPr>
                      <w:rFonts w:cs="Arial"/>
                      <w:szCs w:val="20"/>
                      <w:lang w:eastAsia="ja-JP"/>
                    </w:rPr>
                    <w:t>NiMH rechargeable battery</w:t>
                  </w:r>
                </w:p>
              </w:tc>
              <w:tc>
                <w:tcPr>
                  <w:tcW w:w="1926" w:type="dxa"/>
                </w:tcPr>
                <w:p w14:paraId="4E03FB26" w14:textId="77777777" w:rsidR="00657CFC" w:rsidRDefault="005260DF">
                  <w:pPr>
                    <w:rPr>
                      <w:rFonts w:cs="Arial"/>
                      <w:szCs w:val="20"/>
                      <w:lang w:eastAsia="ja-JP"/>
                    </w:rPr>
                  </w:pPr>
                  <w:r>
                    <w:rPr>
                      <w:rFonts w:cs="Arial"/>
                      <w:szCs w:val="20"/>
                      <w:lang w:eastAsia="ja-JP"/>
                    </w:rPr>
                    <w:t>9.07J</w:t>
                  </w:r>
                </w:p>
              </w:tc>
              <w:tc>
                <w:tcPr>
                  <w:tcW w:w="1926" w:type="dxa"/>
                </w:tcPr>
                <w:p w14:paraId="09C6C3CA" w14:textId="77777777" w:rsidR="00657CFC" w:rsidRDefault="005260DF">
                  <w:pPr>
                    <w:rPr>
                      <w:rFonts w:cs="Arial"/>
                      <w:szCs w:val="20"/>
                      <w:lang w:eastAsia="ja-JP"/>
                    </w:rPr>
                  </w:pPr>
                  <w:r>
                    <w:rPr>
                      <w:rFonts w:cs="Arial"/>
                      <w:szCs w:val="20"/>
                      <w:lang w:eastAsia="ja-JP"/>
                    </w:rPr>
                    <w:t>50 days</w:t>
                  </w:r>
                </w:p>
              </w:tc>
              <w:tc>
                <w:tcPr>
                  <w:tcW w:w="1926" w:type="dxa"/>
                </w:tcPr>
                <w:p w14:paraId="2951CDD6" w14:textId="77777777" w:rsidR="00657CFC" w:rsidRDefault="005260DF">
                  <w:pPr>
                    <w:rPr>
                      <w:rFonts w:cs="Arial"/>
                      <w:szCs w:val="20"/>
                      <w:lang w:eastAsia="ja-JP"/>
                    </w:rPr>
                  </w:pPr>
                  <w:r>
                    <w:rPr>
                      <w:rFonts w:cs="Arial"/>
                      <w:szCs w:val="20"/>
                      <w:lang w:eastAsia="ja-JP"/>
                    </w:rPr>
                    <w:t>1.5V</w:t>
                  </w:r>
                </w:p>
              </w:tc>
              <w:tc>
                <w:tcPr>
                  <w:tcW w:w="1926" w:type="dxa"/>
                </w:tcPr>
                <w:p w14:paraId="42526016" w14:textId="77777777" w:rsidR="00657CFC" w:rsidRDefault="005260DF">
                  <w:pPr>
                    <w:rPr>
                      <w:rFonts w:cs="Arial"/>
                      <w:szCs w:val="20"/>
                      <w:lang w:eastAsia="ja-JP"/>
                    </w:rPr>
                  </w:pPr>
                  <w:r>
                    <w:rPr>
                      <w:rFonts w:cs="Arial"/>
                      <w:szCs w:val="20"/>
                      <w:lang w:eastAsia="ja-JP"/>
                    </w:rPr>
                    <w:t>42.3</w:t>
                  </w:r>
                </w:p>
              </w:tc>
            </w:tr>
          </w:tbl>
          <w:p w14:paraId="5871B56C" w14:textId="77777777" w:rsidR="00657CFC" w:rsidRDefault="00657CFC">
            <w:pPr>
              <w:tabs>
                <w:tab w:val="left" w:pos="1283"/>
              </w:tabs>
            </w:pPr>
          </w:p>
        </w:tc>
      </w:tr>
      <w:tr w:rsidR="00657CFC" w14:paraId="66559E42" w14:textId="77777777">
        <w:tc>
          <w:tcPr>
            <w:tcW w:w="993" w:type="dxa"/>
          </w:tcPr>
          <w:p w14:paraId="3380C513" w14:textId="77777777" w:rsidR="00657CFC" w:rsidRDefault="005260DF">
            <w:pPr>
              <w:rPr>
                <w:highlight w:val="cyan"/>
                <w:lang w:eastAsia="ko-KR"/>
              </w:rPr>
            </w:pPr>
            <w:r>
              <w:rPr>
                <w:highlight w:val="cyan"/>
                <w:lang w:eastAsia="ko-KR"/>
              </w:rPr>
              <w:t>CATT</w:t>
            </w:r>
          </w:p>
        </w:tc>
        <w:tc>
          <w:tcPr>
            <w:tcW w:w="8552" w:type="dxa"/>
          </w:tcPr>
          <w:p w14:paraId="6E153A73" w14:textId="77777777" w:rsidR="00657CFC" w:rsidRDefault="00657CFC">
            <w:pPr>
              <w:pStyle w:val="Caption"/>
              <w:jc w:val="center"/>
            </w:pPr>
          </w:p>
          <w:p w14:paraId="3F7031BB" w14:textId="77777777" w:rsidR="00657CFC" w:rsidRDefault="005260DF">
            <w:pPr>
              <w:pStyle w:val="Caption"/>
              <w:jc w:val="center"/>
              <w:rPr>
                <w:rFonts w:eastAsiaTheme="minorEastAsia"/>
                <w:b/>
              </w:rPr>
            </w:pPr>
            <w:r>
              <w:t xml:space="preserve">Table </w:t>
            </w:r>
            <w:r>
              <w:rPr>
                <w:b/>
              </w:rPr>
              <w:fldChar w:fldCharType="begin"/>
            </w:r>
            <w:r>
              <w:instrText xml:space="preserve"> SEQ Table \* ARABIC </w:instrText>
            </w:r>
            <w:r>
              <w:rPr>
                <w:b/>
              </w:rPr>
              <w:fldChar w:fldCharType="separate"/>
            </w:r>
            <w:r>
              <w:t>1</w:t>
            </w:r>
            <w:r>
              <w:rPr>
                <w:b/>
              </w:rPr>
              <w:fldChar w:fldCharType="end"/>
            </w:r>
            <w:r>
              <w:rPr>
                <w:rFonts w:eastAsiaTheme="minorEastAsia"/>
              </w:rPr>
              <w:t>:</w:t>
            </w:r>
            <w:r>
              <w:rPr>
                <w:rFonts w:eastAsiaTheme="minorEastAsia" w:hint="eastAsia"/>
              </w:rPr>
              <w:t xml:space="preserve"> Discharging time of each device type</w:t>
            </w:r>
          </w:p>
          <w:tbl>
            <w:tblPr>
              <w:tblStyle w:val="TableGrid"/>
              <w:tblW w:w="0" w:type="auto"/>
              <w:jc w:val="center"/>
              <w:tblLook w:val="04A0" w:firstRow="1" w:lastRow="0" w:firstColumn="1" w:lastColumn="0" w:noHBand="0" w:noVBand="1"/>
            </w:tblPr>
            <w:tblGrid>
              <w:gridCol w:w="1375"/>
              <w:gridCol w:w="1283"/>
              <w:gridCol w:w="1285"/>
              <w:gridCol w:w="1647"/>
              <w:gridCol w:w="1701"/>
            </w:tblGrid>
            <w:tr w:rsidR="00657CFC" w14:paraId="73CB2156" w14:textId="77777777">
              <w:trPr>
                <w:jc w:val="center"/>
              </w:trPr>
              <w:tc>
                <w:tcPr>
                  <w:tcW w:w="1375" w:type="dxa"/>
                  <w:vAlign w:val="center"/>
                </w:tcPr>
                <w:p w14:paraId="4E30B8C3"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276" w:type="dxa"/>
                  <w:vAlign w:val="center"/>
                </w:tcPr>
                <w:p w14:paraId="3E2CE4E9" w14:textId="77777777" w:rsidR="00657CFC" w:rsidRDefault="005260DF">
                  <w:pPr>
                    <w:spacing w:beforeLines="10" w:before="24" w:afterLines="10" w:after="24"/>
                    <w:jc w:val="center"/>
                    <w:rPr>
                      <w:rFonts w:eastAsiaTheme="minorEastAsia"/>
                    </w:rPr>
                  </w:pPr>
                  <w:r>
                    <w:rPr>
                      <w:rFonts w:eastAsiaTheme="minorEastAsia"/>
                    </w:rPr>
                    <w:t>P</w:t>
                  </w:r>
                  <w:r>
                    <w:rPr>
                      <w:rFonts w:eastAsiaTheme="minorEastAsia" w:hint="eastAsia"/>
                    </w:rPr>
                    <w:t>ower consumption</w:t>
                  </w:r>
                </w:p>
              </w:tc>
              <w:tc>
                <w:tcPr>
                  <w:tcW w:w="1285" w:type="dxa"/>
                  <w:vAlign w:val="center"/>
                </w:tcPr>
                <w:p w14:paraId="5B5690D7" w14:textId="77777777" w:rsidR="00657CFC" w:rsidRDefault="005260DF">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2FF6BE9" w14:textId="77777777" w:rsidR="00657CFC" w:rsidRDefault="005260DF">
                  <w:pPr>
                    <w:spacing w:beforeLines="10" w:before="24" w:afterLines="10" w:after="24"/>
                    <w:jc w:val="center"/>
                    <w:rPr>
                      <w:rFonts w:eastAsiaTheme="minorEastAsia"/>
                    </w:rPr>
                  </w:pPr>
                  <w:r>
                    <w:rPr>
                      <w:rFonts w:eastAsiaTheme="minorEastAsia"/>
                    </w:rPr>
                    <w:t>Available</w:t>
                  </w:r>
                  <w:r>
                    <w:rPr>
                      <w:rFonts w:eastAsiaTheme="minorEastAsia" w:hint="eastAsia"/>
                    </w:rPr>
                    <w:t xml:space="preserve"> energy in storage</w:t>
                  </w:r>
                </w:p>
              </w:tc>
              <w:tc>
                <w:tcPr>
                  <w:tcW w:w="1701" w:type="dxa"/>
                  <w:vAlign w:val="center"/>
                </w:tcPr>
                <w:p w14:paraId="3BDBA163"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ischarging time</w:t>
                  </w:r>
                </w:p>
              </w:tc>
            </w:tr>
            <w:tr w:rsidR="00657CFC" w14:paraId="7554A7F8" w14:textId="77777777">
              <w:trPr>
                <w:jc w:val="center"/>
              </w:trPr>
              <w:tc>
                <w:tcPr>
                  <w:tcW w:w="1375" w:type="dxa"/>
                  <w:vMerge w:val="restart"/>
                  <w:vAlign w:val="center"/>
                </w:tcPr>
                <w:p w14:paraId="52CAE04B" w14:textId="77777777" w:rsidR="00657CFC" w:rsidRDefault="005260DF">
                  <w:pPr>
                    <w:spacing w:beforeLines="10" w:before="24" w:afterLines="10" w:after="24"/>
                    <w:jc w:val="center"/>
                    <w:rPr>
                      <w:rFonts w:eastAsiaTheme="minorEastAsia"/>
                    </w:rPr>
                  </w:pPr>
                  <w:r>
                    <w:rPr>
                      <w:rFonts w:eastAsiaTheme="minorEastAsia" w:hint="eastAsia"/>
                    </w:rPr>
                    <w:t>Device 1</w:t>
                  </w:r>
                </w:p>
              </w:tc>
              <w:tc>
                <w:tcPr>
                  <w:tcW w:w="1276" w:type="dxa"/>
                  <w:vMerge w:val="restart"/>
                  <w:vAlign w:val="center"/>
                </w:tcPr>
                <w:p w14:paraId="4C0B876B"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W</w:t>
                  </w:r>
                </w:p>
              </w:tc>
              <w:tc>
                <w:tcPr>
                  <w:tcW w:w="1285" w:type="dxa"/>
                  <w:vAlign w:val="center"/>
                </w:tcPr>
                <w:p w14:paraId="7156FC78"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31207750"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458E0B4F" w14:textId="77777777" w:rsidR="00657CFC" w:rsidRDefault="005260DF">
                  <w:pPr>
                    <w:spacing w:beforeLines="10" w:before="24" w:afterLines="10" w:after="24"/>
                    <w:jc w:val="center"/>
                    <w:rPr>
                      <w:rFonts w:eastAsiaTheme="minorEastAsia"/>
                    </w:rPr>
                  </w:pPr>
                  <w:r>
                    <w:rPr>
                      <w:rFonts w:eastAsiaTheme="minorEastAsia" w:hint="eastAsia"/>
                    </w:rPr>
                    <w:t>0.25s</w:t>
                  </w:r>
                </w:p>
              </w:tc>
            </w:tr>
            <w:tr w:rsidR="00657CFC" w14:paraId="11DB54A5" w14:textId="77777777">
              <w:trPr>
                <w:jc w:val="center"/>
              </w:trPr>
              <w:tc>
                <w:tcPr>
                  <w:tcW w:w="1375" w:type="dxa"/>
                  <w:vMerge/>
                  <w:vAlign w:val="center"/>
                </w:tcPr>
                <w:p w14:paraId="4BBCBFDE" w14:textId="77777777" w:rsidR="00657CFC" w:rsidRDefault="00657CFC">
                  <w:pPr>
                    <w:spacing w:beforeLines="10" w:before="24" w:afterLines="10" w:after="24"/>
                    <w:jc w:val="center"/>
                    <w:rPr>
                      <w:rFonts w:eastAsiaTheme="minorEastAsia"/>
                    </w:rPr>
                  </w:pPr>
                </w:p>
              </w:tc>
              <w:tc>
                <w:tcPr>
                  <w:tcW w:w="1276" w:type="dxa"/>
                  <w:vMerge/>
                  <w:vAlign w:val="center"/>
                </w:tcPr>
                <w:p w14:paraId="23197B58" w14:textId="77777777" w:rsidR="00657CFC" w:rsidRDefault="00657CFC">
                  <w:pPr>
                    <w:spacing w:beforeLines="10" w:before="24" w:afterLines="10" w:after="24"/>
                    <w:jc w:val="center"/>
                    <w:rPr>
                      <w:rFonts w:eastAsiaTheme="minorEastAsia"/>
                    </w:rPr>
                  </w:pPr>
                </w:p>
              </w:tc>
              <w:tc>
                <w:tcPr>
                  <w:tcW w:w="1285" w:type="dxa"/>
                  <w:vAlign w:val="center"/>
                </w:tcPr>
                <w:p w14:paraId="239DB4B0"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742995F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vAlign w:val="center"/>
                </w:tcPr>
                <w:p w14:paraId="7A6BBA69"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2.5s</w:t>
                  </w:r>
                </w:p>
              </w:tc>
            </w:tr>
            <w:tr w:rsidR="00657CFC" w14:paraId="65584EE4" w14:textId="77777777">
              <w:trPr>
                <w:jc w:val="center"/>
              </w:trPr>
              <w:tc>
                <w:tcPr>
                  <w:tcW w:w="1375" w:type="dxa"/>
                  <w:vMerge/>
                  <w:vAlign w:val="center"/>
                </w:tcPr>
                <w:p w14:paraId="264AF338" w14:textId="77777777" w:rsidR="00657CFC" w:rsidRDefault="00657CFC">
                  <w:pPr>
                    <w:spacing w:beforeLines="10" w:before="24" w:afterLines="10" w:after="24"/>
                    <w:jc w:val="center"/>
                    <w:rPr>
                      <w:rFonts w:eastAsiaTheme="minorEastAsia"/>
                    </w:rPr>
                  </w:pPr>
                </w:p>
              </w:tc>
              <w:tc>
                <w:tcPr>
                  <w:tcW w:w="1276" w:type="dxa"/>
                  <w:vMerge/>
                  <w:vAlign w:val="center"/>
                </w:tcPr>
                <w:p w14:paraId="24616471" w14:textId="77777777" w:rsidR="00657CFC" w:rsidRDefault="00657CFC">
                  <w:pPr>
                    <w:spacing w:beforeLines="10" w:before="24" w:afterLines="10" w:after="24"/>
                    <w:jc w:val="center"/>
                    <w:rPr>
                      <w:rFonts w:eastAsiaTheme="minorEastAsia"/>
                    </w:rPr>
                  </w:pPr>
                </w:p>
              </w:tc>
              <w:tc>
                <w:tcPr>
                  <w:tcW w:w="1285" w:type="dxa"/>
                  <w:vAlign w:val="center"/>
                </w:tcPr>
                <w:p w14:paraId="47570643"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70980F8E"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1499A4EA"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5s</w:t>
                  </w:r>
                </w:p>
              </w:tc>
            </w:tr>
            <w:tr w:rsidR="00657CFC" w14:paraId="17673875" w14:textId="77777777">
              <w:trPr>
                <w:jc w:val="center"/>
              </w:trPr>
              <w:tc>
                <w:tcPr>
                  <w:tcW w:w="1375" w:type="dxa"/>
                  <w:vMerge w:val="restart"/>
                  <w:vAlign w:val="center"/>
                </w:tcPr>
                <w:p w14:paraId="07D76F47"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276" w:type="dxa"/>
                  <w:vMerge w:val="restart"/>
                  <w:vAlign w:val="center"/>
                </w:tcPr>
                <w:p w14:paraId="6ED4A03A" w14:textId="77777777" w:rsidR="00657CFC" w:rsidRDefault="005260DF">
                  <w:pPr>
                    <w:spacing w:beforeLines="10" w:before="24" w:afterLines="10" w:after="24"/>
                    <w:jc w:val="center"/>
                    <w:rPr>
                      <w:rFonts w:eastAsiaTheme="minorEastAsia"/>
                    </w:rPr>
                  </w:pPr>
                  <w:r>
                    <w:rPr>
                      <w:rFonts w:eastAsiaTheme="minorEastAsia" w:hint="eastAsia"/>
                    </w:rPr>
                    <w:t>200</w:t>
                  </w:r>
                  <w:r>
                    <w:rPr>
                      <w:rFonts w:eastAsiaTheme="minorEastAsia" w:hint="eastAsia"/>
                    </w:rPr>
                    <w:sym w:font="Symbol" w:char="F06D"/>
                  </w:r>
                  <w:r>
                    <w:rPr>
                      <w:rFonts w:eastAsiaTheme="minorEastAsia" w:hint="eastAsia"/>
                    </w:rPr>
                    <w:t>W</w:t>
                  </w:r>
                </w:p>
              </w:tc>
              <w:tc>
                <w:tcPr>
                  <w:tcW w:w="1285" w:type="dxa"/>
                  <w:vAlign w:val="center"/>
                </w:tcPr>
                <w:p w14:paraId="6E13BC11"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0622C0B4"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7E477BD9" w14:textId="77777777" w:rsidR="00657CFC" w:rsidRDefault="005260DF">
                  <w:pPr>
                    <w:spacing w:beforeLines="10" w:before="24" w:afterLines="10" w:after="24"/>
                    <w:jc w:val="center"/>
                    <w:rPr>
                      <w:rFonts w:eastAsiaTheme="minorEastAsia"/>
                    </w:rPr>
                  </w:pPr>
                  <w:r>
                    <w:rPr>
                      <w:rFonts w:eastAsiaTheme="minorEastAsia" w:hint="eastAsia"/>
                    </w:rPr>
                    <w:t>1.25ms</w:t>
                  </w:r>
                </w:p>
              </w:tc>
            </w:tr>
            <w:tr w:rsidR="00657CFC" w14:paraId="7908DC74" w14:textId="77777777">
              <w:trPr>
                <w:jc w:val="center"/>
              </w:trPr>
              <w:tc>
                <w:tcPr>
                  <w:tcW w:w="1375" w:type="dxa"/>
                  <w:vMerge/>
                  <w:vAlign w:val="center"/>
                </w:tcPr>
                <w:p w14:paraId="6DEDA775" w14:textId="77777777" w:rsidR="00657CFC" w:rsidRDefault="00657CFC">
                  <w:pPr>
                    <w:spacing w:beforeLines="10" w:before="24" w:afterLines="10" w:after="24"/>
                    <w:jc w:val="center"/>
                    <w:rPr>
                      <w:rFonts w:eastAsiaTheme="minorEastAsia"/>
                    </w:rPr>
                  </w:pPr>
                </w:p>
              </w:tc>
              <w:tc>
                <w:tcPr>
                  <w:tcW w:w="1276" w:type="dxa"/>
                  <w:vMerge/>
                  <w:vAlign w:val="center"/>
                </w:tcPr>
                <w:p w14:paraId="513E343B" w14:textId="77777777" w:rsidR="00657CFC" w:rsidRDefault="00657CFC">
                  <w:pPr>
                    <w:spacing w:beforeLines="10" w:before="24" w:afterLines="10" w:after="24"/>
                    <w:jc w:val="center"/>
                    <w:rPr>
                      <w:rFonts w:eastAsiaTheme="minorEastAsia"/>
                    </w:rPr>
                  </w:pPr>
                </w:p>
              </w:tc>
              <w:tc>
                <w:tcPr>
                  <w:tcW w:w="1285" w:type="dxa"/>
                  <w:vAlign w:val="center"/>
                </w:tcPr>
                <w:p w14:paraId="5A6697A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2CD56BF7"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vAlign w:val="center"/>
                </w:tcPr>
                <w:p w14:paraId="129BAB57"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12.5ms</w:t>
                  </w:r>
                </w:p>
              </w:tc>
            </w:tr>
            <w:tr w:rsidR="00657CFC" w14:paraId="31732E70" w14:textId="77777777">
              <w:trPr>
                <w:jc w:val="center"/>
              </w:trPr>
              <w:tc>
                <w:tcPr>
                  <w:tcW w:w="1375" w:type="dxa"/>
                  <w:vMerge/>
                  <w:vAlign w:val="center"/>
                </w:tcPr>
                <w:p w14:paraId="63FE42A7" w14:textId="77777777" w:rsidR="00657CFC" w:rsidRDefault="00657CFC">
                  <w:pPr>
                    <w:spacing w:beforeLines="10" w:before="24" w:afterLines="10" w:after="24"/>
                    <w:jc w:val="center"/>
                    <w:rPr>
                      <w:rFonts w:eastAsiaTheme="minorEastAsia"/>
                    </w:rPr>
                  </w:pPr>
                </w:p>
              </w:tc>
              <w:tc>
                <w:tcPr>
                  <w:tcW w:w="1276" w:type="dxa"/>
                  <w:vMerge/>
                  <w:vAlign w:val="center"/>
                </w:tcPr>
                <w:p w14:paraId="2C4FEBE4" w14:textId="77777777" w:rsidR="00657CFC" w:rsidRDefault="00657CFC">
                  <w:pPr>
                    <w:spacing w:beforeLines="10" w:before="24" w:afterLines="10" w:after="24"/>
                    <w:jc w:val="center"/>
                    <w:rPr>
                      <w:rFonts w:eastAsiaTheme="minorEastAsia"/>
                    </w:rPr>
                  </w:pPr>
                </w:p>
              </w:tc>
              <w:tc>
                <w:tcPr>
                  <w:tcW w:w="1285" w:type="dxa"/>
                  <w:vAlign w:val="center"/>
                </w:tcPr>
                <w:p w14:paraId="111960E6"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5A70D95"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44C0BF2E"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25ms</w:t>
                  </w:r>
                </w:p>
              </w:tc>
            </w:tr>
            <w:tr w:rsidR="00657CFC" w14:paraId="0785F9BC" w14:textId="77777777">
              <w:trPr>
                <w:jc w:val="center"/>
              </w:trPr>
              <w:tc>
                <w:tcPr>
                  <w:tcW w:w="1375" w:type="dxa"/>
                  <w:vMerge/>
                  <w:vAlign w:val="center"/>
                </w:tcPr>
                <w:p w14:paraId="2AC959A7" w14:textId="77777777" w:rsidR="00657CFC" w:rsidRDefault="00657CFC">
                  <w:pPr>
                    <w:spacing w:beforeLines="10" w:before="24" w:afterLines="10" w:after="24"/>
                    <w:jc w:val="center"/>
                    <w:rPr>
                      <w:rFonts w:eastAsiaTheme="minorEastAsia"/>
                    </w:rPr>
                  </w:pPr>
                </w:p>
              </w:tc>
              <w:tc>
                <w:tcPr>
                  <w:tcW w:w="1276" w:type="dxa"/>
                  <w:vMerge/>
                  <w:vAlign w:val="center"/>
                </w:tcPr>
                <w:p w14:paraId="098122C7" w14:textId="77777777" w:rsidR="00657CFC" w:rsidRDefault="00657CFC">
                  <w:pPr>
                    <w:spacing w:beforeLines="10" w:before="24" w:afterLines="10" w:after="24"/>
                    <w:jc w:val="center"/>
                    <w:rPr>
                      <w:rFonts w:eastAsiaTheme="minorEastAsia"/>
                    </w:rPr>
                  </w:pPr>
                </w:p>
              </w:tc>
              <w:tc>
                <w:tcPr>
                  <w:tcW w:w="1285" w:type="dxa"/>
                  <w:vAlign w:val="center"/>
                </w:tcPr>
                <w:p w14:paraId="3A1FEE3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76032146"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12.5</w:t>
                  </w:r>
                  <w:r>
                    <w:rPr>
                      <w:rFonts w:eastAsiaTheme="minorEastAsia" w:hint="eastAsia"/>
                    </w:rPr>
                    <w:sym w:font="Symbol" w:char="F06D"/>
                  </w:r>
                  <w:r>
                    <w:rPr>
                      <w:rFonts w:eastAsiaTheme="minorEastAsia" w:hint="eastAsia"/>
                    </w:rPr>
                    <w:t>J</w:t>
                  </w:r>
                </w:p>
              </w:tc>
              <w:tc>
                <w:tcPr>
                  <w:tcW w:w="1701" w:type="dxa"/>
                  <w:vAlign w:val="center"/>
                </w:tcPr>
                <w:p w14:paraId="71208472"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62.5ms</w:t>
                  </w:r>
                </w:p>
              </w:tc>
            </w:tr>
          </w:tbl>
          <w:p w14:paraId="39CA5F90" w14:textId="77777777" w:rsidR="00657CFC" w:rsidRDefault="00657CFC">
            <w:pPr>
              <w:rPr>
                <w:rFonts w:cs="Arial"/>
                <w:highlight w:val="cyan"/>
                <w:lang w:eastAsia="ja-JP"/>
              </w:rPr>
            </w:pPr>
          </w:p>
          <w:p w14:paraId="23C0EEFB" w14:textId="77777777" w:rsidR="00657CFC" w:rsidRDefault="005260DF">
            <w:pPr>
              <w:rPr>
                <w:rFonts w:eastAsiaTheme="minorEastAsia"/>
                <w:b/>
              </w:rPr>
            </w:pPr>
            <w:bookmarkStart w:id="143" w:name="OLE_LINK28"/>
            <w:bookmarkStart w:id="144" w:name="OLE_LINK29"/>
            <w:r>
              <w:rPr>
                <w:rFonts w:eastAsiaTheme="minorEastAsia" w:hint="eastAsia"/>
                <w:b/>
              </w:rPr>
              <w:t>Proposal 3: T</w:t>
            </w:r>
            <w:r>
              <w:rPr>
                <w:rFonts w:eastAsiaTheme="minorEastAsia"/>
                <w:b/>
              </w:rPr>
              <w:t xml:space="preserve">he requirement of maximum </w:t>
            </w:r>
            <w:r>
              <w:rPr>
                <w:rFonts w:eastAsiaTheme="minorEastAsia"/>
                <w:b/>
                <w:highlight w:val="green"/>
              </w:rPr>
              <w:t>processing time</w:t>
            </w:r>
            <w:r>
              <w:rPr>
                <w:rFonts w:eastAsiaTheme="minorEastAsia"/>
                <w:b/>
              </w:rPr>
              <w:t xml:space="preserve"> for the A-IoT </w:t>
            </w:r>
            <w:r>
              <w:rPr>
                <w:rFonts w:eastAsiaTheme="minorEastAsia" w:hint="eastAsia"/>
                <w:b/>
              </w:rPr>
              <w:t>D</w:t>
            </w:r>
            <w:r>
              <w:rPr>
                <w:rFonts w:eastAsiaTheme="minorEastAsia"/>
                <w:b/>
              </w:rPr>
              <w:t xml:space="preserve">evice 1 and </w:t>
            </w:r>
            <w:r>
              <w:rPr>
                <w:rFonts w:eastAsiaTheme="minorEastAsia" w:hint="eastAsia"/>
                <w:b/>
              </w:rPr>
              <w:t xml:space="preserve">Device </w:t>
            </w:r>
            <w:r>
              <w:rPr>
                <w:rFonts w:eastAsiaTheme="minorEastAsia"/>
                <w:b/>
              </w:rPr>
              <w:t>2a</w:t>
            </w:r>
            <w:r>
              <w:rPr>
                <w:rFonts w:eastAsiaTheme="minorEastAsia" w:hint="eastAsia"/>
                <w:b/>
              </w:rPr>
              <w:t>/2b</w:t>
            </w:r>
            <w:r>
              <w:rPr>
                <w:rFonts w:eastAsiaTheme="minorEastAsia"/>
                <w:b/>
              </w:rPr>
              <w:t xml:space="preserve"> should be </w:t>
            </w:r>
            <w:r>
              <w:rPr>
                <w:rFonts w:eastAsiaTheme="minorEastAsia" w:hint="eastAsia"/>
                <w:b/>
              </w:rPr>
              <w:t xml:space="preserve">further </w:t>
            </w:r>
            <w:r>
              <w:rPr>
                <w:rFonts w:eastAsiaTheme="minorEastAsia"/>
                <w:b/>
              </w:rPr>
              <w:t xml:space="preserve">studied </w:t>
            </w:r>
            <w:r>
              <w:rPr>
                <w:rFonts w:eastAsiaTheme="minorEastAsia" w:hint="eastAsia"/>
                <w:b/>
              </w:rPr>
              <w:t>and defined with a range from several to ten seconds.</w:t>
            </w:r>
          </w:p>
          <w:p w14:paraId="3B9CDA97" w14:textId="77777777" w:rsidR="00657CFC" w:rsidRDefault="005260DF">
            <w:pPr>
              <w:pStyle w:val="Caption"/>
              <w:jc w:val="center"/>
              <w:rPr>
                <w:rFonts w:eastAsiaTheme="minorEastAsia"/>
                <w:b/>
              </w:rPr>
            </w:pPr>
            <w:bookmarkStart w:id="145" w:name="_Ref178253039"/>
            <w:bookmarkEnd w:id="143"/>
            <w:bookmarkEnd w:id="144"/>
            <w:r>
              <w:t xml:space="preserve">Table </w:t>
            </w:r>
            <w:r>
              <w:rPr>
                <w:b/>
              </w:rPr>
              <w:fldChar w:fldCharType="begin"/>
            </w:r>
            <w:r>
              <w:instrText xml:space="preserve"> SEQ Table \* ARABIC </w:instrText>
            </w:r>
            <w:r>
              <w:rPr>
                <w:b/>
              </w:rPr>
              <w:fldChar w:fldCharType="separate"/>
            </w:r>
            <w:r>
              <w:t>3</w:t>
            </w:r>
            <w:r>
              <w:rPr>
                <w:b/>
              </w:rPr>
              <w:fldChar w:fldCharType="end"/>
            </w:r>
            <w:bookmarkEnd w:id="145"/>
            <w:r>
              <w:rPr>
                <w:rFonts w:eastAsiaTheme="minorEastAsia"/>
              </w:rPr>
              <w:t>:</w:t>
            </w:r>
            <w:r>
              <w:rPr>
                <w:rFonts w:eastAsiaTheme="minorEastAsia" w:hint="eastAsia"/>
              </w:rPr>
              <w:t xml:space="preserve"> Charging time of each device type</w:t>
            </w:r>
          </w:p>
          <w:tbl>
            <w:tblPr>
              <w:tblStyle w:val="TableGrid"/>
              <w:tblW w:w="0" w:type="auto"/>
              <w:jc w:val="center"/>
              <w:tblLook w:val="04A0" w:firstRow="1" w:lastRow="0" w:firstColumn="1" w:lastColumn="0" w:noHBand="0" w:noVBand="1"/>
            </w:tblPr>
            <w:tblGrid>
              <w:gridCol w:w="1446"/>
              <w:gridCol w:w="1134"/>
              <w:gridCol w:w="1356"/>
              <w:gridCol w:w="1647"/>
              <w:gridCol w:w="1559"/>
            </w:tblGrid>
            <w:tr w:rsidR="00657CFC" w14:paraId="01753B9F" w14:textId="77777777">
              <w:trPr>
                <w:jc w:val="center"/>
              </w:trPr>
              <w:tc>
                <w:tcPr>
                  <w:tcW w:w="1446" w:type="dxa"/>
                  <w:vAlign w:val="center"/>
                </w:tcPr>
                <w:p w14:paraId="0B7AB0AB"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7CD8537A" w14:textId="77777777" w:rsidR="00657CFC" w:rsidRDefault="005260DF">
                  <w:pPr>
                    <w:spacing w:beforeLines="10" w:before="24" w:afterLines="10" w:after="24"/>
                    <w:jc w:val="center"/>
                    <w:rPr>
                      <w:rFonts w:eastAsiaTheme="minorEastAsia"/>
                    </w:rPr>
                  </w:pPr>
                  <w:r>
                    <w:rPr>
                      <w:rFonts w:eastAsiaTheme="minorEastAsia"/>
                    </w:rPr>
                    <w:t>E</w:t>
                  </w:r>
                  <w:r>
                    <w:rPr>
                      <w:rFonts w:eastAsiaTheme="minorEastAsia" w:hint="eastAsia"/>
                    </w:rPr>
                    <w:t>nergy harvesting</w:t>
                  </w:r>
                </w:p>
              </w:tc>
              <w:tc>
                <w:tcPr>
                  <w:tcW w:w="1356" w:type="dxa"/>
                  <w:vAlign w:val="center"/>
                </w:tcPr>
                <w:p w14:paraId="12077AD7" w14:textId="77777777" w:rsidR="00657CFC" w:rsidRDefault="005260DF">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440045F9" w14:textId="77777777" w:rsidR="00657CFC" w:rsidRDefault="005260DF">
                  <w:pPr>
                    <w:spacing w:beforeLines="10" w:before="24" w:afterLines="10" w:after="24"/>
                    <w:jc w:val="center"/>
                    <w:rPr>
                      <w:rFonts w:eastAsiaTheme="minorEastAsia"/>
                    </w:rPr>
                  </w:pPr>
                  <w:r>
                    <w:rPr>
                      <w:rFonts w:eastAsiaTheme="minorEastAsia"/>
                    </w:rPr>
                    <w:t>Available</w:t>
                  </w:r>
                  <w:r>
                    <w:rPr>
                      <w:rFonts w:eastAsiaTheme="minorEastAsia" w:hint="eastAsia"/>
                    </w:rPr>
                    <w:t xml:space="preserve"> energy in storage</w:t>
                  </w:r>
                </w:p>
              </w:tc>
              <w:tc>
                <w:tcPr>
                  <w:tcW w:w="1559" w:type="dxa"/>
                  <w:vAlign w:val="center"/>
                </w:tcPr>
                <w:p w14:paraId="59894051" w14:textId="77777777" w:rsidR="00657CFC" w:rsidRDefault="005260DF">
                  <w:pPr>
                    <w:spacing w:beforeLines="10" w:before="24" w:afterLines="10" w:after="24"/>
                    <w:jc w:val="center"/>
                    <w:rPr>
                      <w:rFonts w:eastAsiaTheme="minorEastAsia"/>
                    </w:rPr>
                  </w:pPr>
                  <w:r>
                    <w:rPr>
                      <w:rFonts w:eastAsiaTheme="minorEastAsia" w:hint="eastAsia"/>
                    </w:rPr>
                    <w:t>Charging time</w:t>
                  </w:r>
                </w:p>
              </w:tc>
            </w:tr>
            <w:tr w:rsidR="00657CFC" w14:paraId="3CDC478C" w14:textId="77777777">
              <w:trPr>
                <w:jc w:val="center"/>
              </w:trPr>
              <w:tc>
                <w:tcPr>
                  <w:tcW w:w="1446" w:type="dxa"/>
                  <w:vMerge w:val="restart"/>
                  <w:vAlign w:val="center"/>
                </w:tcPr>
                <w:p w14:paraId="097CEE39" w14:textId="77777777" w:rsidR="00657CFC" w:rsidRDefault="005260DF">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18CBC1AC" w14:textId="77777777" w:rsidR="00657CFC" w:rsidRDefault="005260DF">
                  <w:pPr>
                    <w:spacing w:beforeLines="10" w:before="24" w:afterLines="10" w:after="24"/>
                    <w:jc w:val="center"/>
                    <w:rPr>
                      <w:rFonts w:eastAsiaTheme="minorEastAsia"/>
                    </w:rPr>
                  </w:pPr>
                  <w:r>
                    <w:rPr>
                      <w:rFonts w:eastAsiaTheme="minorEastAsia" w:hint="eastAsia"/>
                    </w:rPr>
                    <w:t>0.1</w:t>
                  </w:r>
                  <w:r>
                    <w:rPr>
                      <w:rFonts w:eastAsiaTheme="minorEastAsia" w:hint="eastAsia"/>
                    </w:rPr>
                    <w:sym w:font="Symbol" w:char="F06D"/>
                  </w:r>
                  <w:r>
                    <w:rPr>
                      <w:rFonts w:eastAsiaTheme="minorEastAsia" w:hint="eastAsia"/>
                    </w:rPr>
                    <w:t>W/s</w:t>
                  </w:r>
                </w:p>
              </w:tc>
              <w:tc>
                <w:tcPr>
                  <w:tcW w:w="1356" w:type="dxa"/>
                  <w:vAlign w:val="center"/>
                </w:tcPr>
                <w:p w14:paraId="5BD1B4F8"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718693F"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1E8A5B46"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2F113587" w14:textId="77777777">
              <w:trPr>
                <w:jc w:val="center"/>
              </w:trPr>
              <w:tc>
                <w:tcPr>
                  <w:tcW w:w="1446" w:type="dxa"/>
                  <w:vMerge/>
                  <w:vAlign w:val="center"/>
                </w:tcPr>
                <w:p w14:paraId="69B1ABC2" w14:textId="77777777" w:rsidR="00657CFC" w:rsidRDefault="00657CFC">
                  <w:pPr>
                    <w:spacing w:beforeLines="10" w:before="24" w:afterLines="10" w:after="24"/>
                    <w:jc w:val="center"/>
                    <w:rPr>
                      <w:rFonts w:eastAsiaTheme="minorEastAsia"/>
                    </w:rPr>
                  </w:pPr>
                </w:p>
              </w:tc>
              <w:tc>
                <w:tcPr>
                  <w:tcW w:w="1134" w:type="dxa"/>
                  <w:vMerge/>
                  <w:vAlign w:val="center"/>
                </w:tcPr>
                <w:p w14:paraId="601732E0" w14:textId="77777777" w:rsidR="00657CFC" w:rsidRDefault="00657CFC">
                  <w:pPr>
                    <w:spacing w:beforeLines="10" w:before="24" w:afterLines="10" w:after="24"/>
                    <w:jc w:val="center"/>
                    <w:rPr>
                      <w:rFonts w:eastAsiaTheme="minorEastAsia"/>
                    </w:rPr>
                  </w:pPr>
                </w:p>
              </w:tc>
              <w:tc>
                <w:tcPr>
                  <w:tcW w:w="1356" w:type="dxa"/>
                  <w:vAlign w:val="center"/>
                </w:tcPr>
                <w:p w14:paraId="7507AFD0" w14:textId="77777777" w:rsidR="00657CFC" w:rsidRDefault="005260DF">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42F0A2BE" w14:textId="77777777" w:rsidR="00657CFC" w:rsidRDefault="005260DF">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24A02752"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69E41239" w14:textId="77777777">
              <w:trPr>
                <w:jc w:val="center"/>
              </w:trPr>
              <w:tc>
                <w:tcPr>
                  <w:tcW w:w="1446" w:type="dxa"/>
                  <w:vMerge/>
                  <w:vAlign w:val="center"/>
                </w:tcPr>
                <w:p w14:paraId="423F537C" w14:textId="77777777" w:rsidR="00657CFC" w:rsidRDefault="00657CFC">
                  <w:pPr>
                    <w:spacing w:beforeLines="10" w:before="24" w:afterLines="10" w:after="24"/>
                    <w:jc w:val="center"/>
                    <w:rPr>
                      <w:rFonts w:eastAsiaTheme="minorEastAsia"/>
                    </w:rPr>
                  </w:pPr>
                </w:p>
              </w:tc>
              <w:tc>
                <w:tcPr>
                  <w:tcW w:w="1134" w:type="dxa"/>
                  <w:vMerge/>
                  <w:vAlign w:val="center"/>
                </w:tcPr>
                <w:p w14:paraId="127294EA" w14:textId="77777777" w:rsidR="00657CFC" w:rsidRDefault="00657CFC">
                  <w:pPr>
                    <w:spacing w:beforeLines="10" w:before="24" w:afterLines="10" w:after="24"/>
                    <w:jc w:val="center"/>
                    <w:rPr>
                      <w:rFonts w:eastAsiaTheme="minorEastAsia"/>
                    </w:rPr>
                  </w:pPr>
                </w:p>
              </w:tc>
              <w:tc>
                <w:tcPr>
                  <w:tcW w:w="1356" w:type="dxa"/>
                  <w:vAlign w:val="center"/>
                </w:tcPr>
                <w:p w14:paraId="50C798D1" w14:textId="77777777" w:rsidR="00657CFC" w:rsidRDefault="005260DF">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43E7287" w14:textId="77777777" w:rsidR="00657CFC" w:rsidRDefault="005260DF">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3ABC6E66" w14:textId="77777777" w:rsidR="00657CFC" w:rsidRDefault="005260DF">
                  <w:pPr>
                    <w:spacing w:beforeLines="10" w:before="24" w:afterLines="10" w:after="24"/>
                    <w:jc w:val="center"/>
                    <w:rPr>
                      <w:rFonts w:eastAsiaTheme="minorEastAsia"/>
                    </w:rPr>
                  </w:pPr>
                  <w:r>
                    <w:rPr>
                      <w:rFonts w:eastAsiaTheme="minorEastAsia" w:hint="eastAsia"/>
                    </w:rPr>
                    <w:t>50s</w:t>
                  </w:r>
                </w:p>
              </w:tc>
            </w:tr>
            <w:tr w:rsidR="00657CFC" w14:paraId="7815B8DC" w14:textId="77777777">
              <w:trPr>
                <w:jc w:val="center"/>
              </w:trPr>
              <w:tc>
                <w:tcPr>
                  <w:tcW w:w="1446" w:type="dxa"/>
                  <w:vMerge w:val="restart"/>
                  <w:vAlign w:val="center"/>
                </w:tcPr>
                <w:p w14:paraId="6D9C065F"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ign w:val="center"/>
                </w:tcPr>
                <w:p w14:paraId="15AD5969" w14:textId="77777777" w:rsidR="00657CFC" w:rsidRDefault="00657CFC">
                  <w:pPr>
                    <w:spacing w:beforeLines="10" w:before="24" w:afterLines="10" w:after="24"/>
                    <w:jc w:val="center"/>
                    <w:rPr>
                      <w:rFonts w:eastAsiaTheme="minorEastAsia"/>
                    </w:rPr>
                  </w:pPr>
                </w:p>
              </w:tc>
              <w:tc>
                <w:tcPr>
                  <w:tcW w:w="1356" w:type="dxa"/>
                  <w:vAlign w:val="center"/>
                </w:tcPr>
                <w:p w14:paraId="364BBE07"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2C5E4D1"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4CE7EA56"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354F9C0D" w14:textId="77777777">
              <w:trPr>
                <w:jc w:val="center"/>
              </w:trPr>
              <w:tc>
                <w:tcPr>
                  <w:tcW w:w="1446" w:type="dxa"/>
                  <w:vMerge/>
                  <w:vAlign w:val="center"/>
                </w:tcPr>
                <w:p w14:paraId="7461C508" w14:textId="77777777" w:rsidR="00657CFC" w:rsidRDefault="00657CFC">
                  <w:pPr>
                    <w:spacing w:beforeLines="10" w:before="24" w:afterLines="10" w:after="24"/>
                    <w:jc w:val="center"/>
                    <w:rPr>
                      <w:rFonts w:eastAsiaTheme="minorEastAsia"/>
                    </w:rPr>
                  </w:pPr>
                </w:p>
              </w:tc>
              <w:tc>
                <w:tcPr>
                  <w:tcW w:w="1134" w:type="dxa"/>
                  <w:vMerge/>
                  <w:vAlign w:val="center"/>
                </w:tcPr>
                <w:p w14:paraId="65D0C083" w14:textId="77777777" w:rsidR="00657CFC" w:rsidRDefault="00657CFC">
                  <w:pPr>
                    <w:spacing w:beforeLines="10" w:before="24" w:afterLines="10" w:after="24"/>
                    <w:jc w:val="center"/>
                    <w:rPr>
                      <w:rFonts w:eastAsiaTheme="minorEastAsia"/>
                    </w:rPr>
                  </w:pPr>
                </w:p>
              </w:tc>
              <w:tc>
                <w:tcPr>
                  <w:tcW w:w="1356" w:type="dxa"/>
                  <w:vAlign w:val="center"/>
                </w:tcPr>
                <w:p w14:paraId="14763E21" w14:textId="77777777" w:rsidR="00657CFC" w:rsidRDefault="005260DF">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173A37FB" w14:textId="77777777" w:rsidR="00657CFC" w:rsidRDefault="005260DF">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2F82504E"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08456A81" w14:textId="77777777">
              <w:trPr>
                <w:jc w:val="center"/>
              </w:trPr>
              <w:tc>
                <w:tcPr>
                  <w:tcW w:w="1446" w:type="dxa"/>
                  <w:vMerge/>
                  <w:vAlign w:val="center"/>
                </w:tcPr>
                <w:p w14:paraId="4A225EC9" w14:textId="77777777" w:rsidR="00657CFC" w:rsidRDefault="00657CFC">
                  <w:pPr>
                    <w:spacing w:beforeLines="10" w:before="24" w:afterLines="10" w:after="24"/>
                    <w:jc w:val="center"/>
                    <w:rPr>
                      <w:rFonts w:eastAsiaTheme="minorEastAsia"/>
                    </w:rPr>
                  </w:pPr>
                </w:p>
              </w:tc>
              <w:tc>
                <w:tcPr>
                  <w:tcW w:w="1134" w:type="dxa"/>
                  <w:vMerge/>
                  <w:vAlign w:val="center"/>
                </w:tcPr>
                <w:p w14:paraId="239B2A79" w14:textId="77777777" w:rsidR="00657CFC" w:rsidRDefault="00657CFC">
                  <w:pPr>
                    <w:spacing w:beforeLines="10" w:before="24" w:afterLines="10" w:after="24"/>
                    <w:jc w:val="center"/>
                    <w:rPr>
                      <w:rFonts w:eastAsiaTheme="minorEastAsia"/>
                    </w:rPr>
                  </w:pPr>
                </w:p>
              </w:tc>
              <w:tc>
                <w:tcPr>
                  <w:tcW w:w="1356" w:type="dxa"/>
                  <w:vAlign w:val="center"/>
                </w:tcPr>
                <w:p w14:paraId="12B93B8D" w14:textId="77777777" w:rsidR="00657CFC" w:rsidRDefault="005260DF">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672E50A9" w14:textId="77777777" w:rsidR="00657CFC" w:rsidRDefault="005260DF">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76D94553" w14:textId="77777777" w:rsidR="00657CFC" w:rsidRDefault="005260DF">
                  <w:pPr>
                    <w:spacing w:beforeLines="10" w:before="24" w:afterLines="10" w:after="24"/>
                    <w:jc w:val="center"/>
                    <w:rPr>
                      <w:rFonts w:eastAsiaTheme="minorEastAsia"/>
                    </w:rPr>
                  </w:pPr>
                  <w:r>
                    <w:rPr>
                      <w:rFonts w:eastAsiaTheme="minorEastAsia" w:hint="eastAsia"/>
                    </w:rPr>
                    <w:t>50s</w:t>
                  </w:r>
                </w:p>
              </w:tc>
            </w:tr>
            <w:tr w:rsidR="00657CFC" w14:paraId="191130D7" w14:textId="77777777">
              <w:trPr>
                <w:jc w:val="center"/>
              </w:trPr>
              <w:tc>
                <w:tcPr>
                  <w:tcW w:w="1446" w:type="dxa"/>
                  <w:vMerge/>
                  <w:vAlign w:val="center"/>
                </w:tcPr>
                <w:p w14:paraId="6A139953" w14:textId="77777777" w:rsidR="00657CFC" w:rsidRDefault="00657CFC">
                  <w:pPr>
                    <w:spacing w:beforeLines="10" w:before="24" w:afterLines="10" w:after="24"/>
                    <w:jc w:val="center"/>
                    <w:rPr>
                      <w:rFonts w:eastAsiaTheme="minorEastAsia"/>
                    </w:rPr>
                  </w:pPr>
                </w:p>
              </w:tc>
              <w:tc>
                <w:tcPr>
                  <w:tcW w:w="1134" w:type="dxa"/>
                  <w:vMerge/>
                  <w:vAlign w:val="center"/>
                </w:tcPr>
                <w:p w14:paraId="0CEDE36A" w14:textId="77777777" w:rsidR="00657CFC" w:rsidRDefault="00657CFC">
                  <w:pPr>
                    <w:spacing w:beforeLines="10" w:before="24" w:afterLines="10" w:after="24"/>
                    <w:jc w:val="center"/>
                    <w:rPr>
                      <w:rFonts w:eastAsiaTheme="minorEastAsia"/>
                    </w:rPr>
                  </w:pPr>
                </w:p>
              </w:tc>
              <w:tc>
                <w:tcPr>
                  <w:tcW w:w="1356" w:type="dxa"/>
                  <w:vAlign w:val="center"/>
                </w:tcPr>
                <w:p w14:paraId="1D3A2051" w14:textId="77777777" w:rsidR="00657CFC" w:rsidRDefault="005260DF">
                  <w:pPr>
                    <w:spacing w:beforeLines="10" w:before="24" w:afterLines="10" w:after="24"/>
                    <w:jc w:val="center"/>
                    <w:rPr>
                      <w:rFonts w:eastAsiaTheme="minorEastAsia"/>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59F68FDA" w14:textId="77777777" w:rsidR="00657CFC" w:rsidRDefault="005260DF">
                  <w:pPr>
                    <w:spacing w:beforeLines="10" w:before="24" w:afterLines="10" w:after="24"/>
                    <w:jc w:val="center"/>
                    <w:rPr>
                      <w:rFonts w:eastAsiaTheme="minorEastAsia"/>
                    </w:rPr>
                  </w:pPr>
                  <w:r>
                    <w:rPr>
                      <w:rFonts w:eastAsiaTheme="minorEastAsia" w:hint="eastAsia"/>
                    </w:rPr>
                    <w:t>12.5</w:t>
                  </w:r>
                  <w:r>
                    <w:rPr>
                      <w:rFonts w:eastAsiaTheme="minorEastAsia" w:hint="eastAsia"/>
                    </w:rPr>
                    <w:sym w:font="Symbol" w:char="F06D"/>
                  </w:r>
                  <w:r>
                    <w:rPr>
                      <w:rFonts w:eastAsiaTheme="minorEastAsia" w:hint="eastAsia"/>
                    </w:rPr>
                    <w:t>J</w:t>
                  </w:r>
                </w:p>
              </w:tc>
              <w:tc>
                <w:tcPr>
                  <w:tcW w:w="1559" w:type="dxa"/>
                  <w:vAlign w:val="center"/>
                </w:tcPr>
                <w:p w14:paraId="62F98286" w14:textId="77777777" w:rsidR="00657CFC" w:rsidRDefault="005260DF">
                  <w:pPr>
                    <w:spacing w:beforeLines="10" w:before="24" w:afterLines="10" w:after="24"/>
                    <w:jc w:val="center"/>
                    <w:rPr>
                      <w:rFonts w:eastAsiaTheme="minorEastAsia"/>
                    </w:rPr>
                  </w:pPr>
                  <w:r>
                    <w:rPr>
                      <w:rFonts w:eastAsiaTheme="minorEastAsia" w:hint="eastAsia"/>
                    </w:rPr>
                    <w:t>125s</w:t>
                  </w:r>
                </w:p>
              </w:tc>
            </w:tr>
          </w:tbl>
          <w:p w14:paraId="438B59A2" w14:textId="77777777" w:rsidR="00657CFC" w:rsidRDefault="00657CFC">
            <w:pPr>
              <w:rPr>
                <w:rFonts w:cs="Arial"/>
                <w:highlight w:val="cyan"/>
                <w:lang w:eastAsia="ja-JP"/>
              </w:rPr>
            </w:pPr>
          </w:p>
          <w:p w14:paraId="53FA782A" w14:textId="77777777" w:rsidR="00657CFC" w:rsidRDefault="005260DF">
            <w:pPr>
              <w:rPr>
                <w:rFonts w:eastAsiaTheme="minorEastAsia"/>
                <w:b/>
              </w:rPr>
            </w:pPr>
            <w:r>
              <w:rPr>
                <w:rFonts w:eastAsiaTheme="minorEastAsia"/>
                <w:b/>
              </w:rPr>
              <w:t>O</w:t>
            </w:r>
            <w:r>
              <w:rPr>
                <w:rFonts w:eastAsiaTheme="minorEastAsia" w:hint="eastAsia"/>
                <w:b/>
              </w:rPr>
              <w:t xml:space="preserve">bservation 1: </w:t>
            </w:r>
            <w:r>
              <w:rPr>
                <w:rFonts w:eastAsiaTheme="minorEastAsia"/>
                <w:b/>
              </w:rPr>
              <w:t xml:space="preserve">The </w:t>
            </w:r>
            <w:r>
              <w:rPr>
                <w:rFonts w:eastAsiaTheme="minorEastAsia"/>
                <w:b/>
                <w:highlight w:val="cyan"/>
              </w:rPr>
              <w:t>ratio of available</w:t>
            </w:r>
            <w:r>
              <w:rPr>
                <w:rFonts w:eastAsiaTheme="minorEastAsia"/>
                <w:highlight w:val="cyan"/>
              </w:rPr>
              <w:t xml:space="preserve"> </w:t>
            </w:r>
            <w:r>
              <w:rPr>
                <w:rFonts w:eastAsiaTheme="minorEastAsia"/>
                <w:b/>
                <w:highlight w:val="cyan"/>
              </w:rPr>
              <w:t>processing time for A-IoT devices during a complete charging and discharging procedure will not change</w:t>
            </w:r>
            <w:r>
              <w:rPr>
                <w:rFonts w:eastAsiaTheme="minorEastAsia"/>
                <w:b/>
              </w:rPr>
              <w:t xml:space="preserve"> with the increase of </w:t>
            </w:r>
            <w:r>
              <w:rPr>
                <w:rFonts w:eastAsiaTheme="minorEastAsia" w:hint="eastAsia"/>
                <w:b/>
              </w:rPr>
              <w:t>available energy in storage.</w:t>
            </w:r>
          </w:p>
          <w:p w14:paraId="4AE0B4B4" w14:textId="77777777" w:rsidR="00657CFC" w:rsidRDefault="00657CFC">
            <w:pPr>
              <w:rPr>
                <w:rFonts w:cs="Arial"/>
                <w:highlight w:val="cyan"/>
                <w:lang w:eastAsia="ja-JP"/>
              </w:rPr>
            </w:pPr>
          </w:p>
          <w:p w14:paraId="2981483D" w14:textId="77777777" w:rsidR="00657CFC" w:rsidRDefault="005260DF">
            <w:pPr>
              <w:rPr>
                <w:rFonts w:eastAsiaTheme="minorEastAsia"/>
                <w:b/>
              </w:rPr>
            </w:pPr>
            <w:r>
              <w:rPr>
                <w:rFonts w:eastAsiaTheme="minorEastAsia"/>
                <w:b/>
              </w:rPr>
              <w:t>O</w:t>
            </w:r>
            <w:r>
              <w:rPr>
                <w:rFonts w:eastAsiaTheme="minorEastAsia" w:hint="eastAsia"/>
                <w:b/>
              </w:rPr>
              <w:t xml:space="preserve">bservation 2: The unavailable time of A-IoT Device 1 and Device 2a/2b caused by charging may last for several to tens of seconds. </w:t>
            </w:r>
          </w:p>
          <w:p w14:paraId="5FBD26BF" w14:textId="77777777" w:rsidR="00657CFC" w:rsidRDefault="00657CFC">
            <w:pPr>
              <w:rPr>
                <w:rFonts w:cs="Arial"/>
                <w:highlight w:val="cyan"/>
                <w:lang w:eastAsia="ja-JP"/>
              </w:rPr>
            </w:pPr>
          </w:p>
          <w:p w14:paraId="76845E60" w14:textId="77777777" w:rsidR="00657CFC" w:rsidRDefault="005260DF">
            <w:pPr>
              <w:rPr>
                <w:rFonts w:eastAsiaTheme="minorEastAsia"/>
                <w:b/>
              </w:rPr>
            </w:pPr>
            <w:r>
              <w:rPr>
                <w:rFonts w:eastAsiaTheme="minorEastAsia" w:hint="eastAsia"/>
                <w:b/>
              </w:rPr>
              <w:t xml:space="preserve">Proposal 4: </w:t>
            </w:r>
            <w:r>
              <w:rPr>
                <w:b/>
                <w:bCs/>
                <w:color w:val="000000"/>
              </w:rPr>
              <w:t xml:space="preserve">The </w:t>
            </w:r>
            <w:r>
              <w:rPr>
                <w:b/>
                <w:bCs/>
                <w:color w:val="000000"/>
                <w:highlight w:val="cyan"/>
              </w:rPr>
              <w:t xml:space="preserve">charging time for the A-IoT Device 1 and Device 2a/2b should be defined </w:t>
            </w:r>
            <w:r>
              <w:rPr>
                <w:rFonts w:eastAsiaTheme="minorEastAsia"/>
                <w:b/>
                <w:bCs/>
                <w:color w:val="000000"/>
                <w:highlight w:val="cyan"/>
              </w:rPr>
              <w:t xml:space="preserve">to be </w:t>
            </w:r>
            <w:r>
              <w:rPr>
                <w:b/>
                <w:bCs/>
                <w:color w:val="000000"/>
                <w:highlight w:val="cyan"/>
              </w:rPr>
              <w:t>at least tens of seconds for Device</w:t>
            </w:r>
            <w:r>
              <w:rPr>
                <w:rFonts w:eastAsiaTheme="minorEastAsia"/>
                <w:b/>
                <w:highlight w:val="cyan"/>
              </w:rPr>
              <w:t xml:space="preserve"> 1.</w:t>
            </w:r>
          </w:p>
          <w:p w14:paraId="4F2585C8" w14:textId="77777777" w:rsidR="00657CFC" w:rsidRDefault="00657CFC">
            <w:pPr>
              <w:rPr>
                <w:rFonts w:cs="Arial"/>
                <w:highlight w:val="cyan"/>
                <w:lang w:eastAsia="ja-JP"/>
              </w:rPr>
            </w:pPr>
          </w:p>
          <w:p w14:paraId="6D8A1BB3" w14:textId="77777777" w:rsidR="00657CFC" w:rsidRDefault="00657CFC">
            <w:pPr>
              <w:rPr>
                <w:rFonts w:cs="Arial"/>
                <w:highlight w:val="cyan"/>
                <w:lang w:eastAsia="ja-JP"/>
              </w:rPr>
            </w:pPr>
          </w:p>
        </w:tc>
      </w:tr>
      <w:tr w:rsidR="00657CFC" w14:paraId="3898BF99" w14:textId="77777777">
        <w:tc>
          <w:tcPr>
            <w:tcW w:w="993" w:type="dxa"/>
          </w:tcPr>
          <w:p w14:paraId="7DA52A1B" w14:textId="77777777" w:rsidR="00657CFC" w:rsidRDefault="005260DF">
            <w:pPr>
              <w:rPr>
                <w:lang w:eastAsia="ko-KR"/>
              </w:rPr>
            </w:pPr>
            <w:r>
              <w:rPr>
                <w:highlight w:val="cyan"/>
                <w:lang w:eastAsia="ko-KR"/>
              </w:rPr>
              <w:t>CMCC</w:t>
            </w:r>
          </w:p>
        </w:tc>
        <w:tc>
          <w:tcPr>
            <w:tcW w:w="8552" w:type="dxa"/>
          </w:tcPr>
          <w:p w14:paraId="444D4FBC" w14:textId="77777777" w:rsidR="00657CFC" w:rsidRDefault="005260DF">
            <w:pPr>
              <w:snapToGrid w:val="0"/>
              <w:rPr>
                <w:i/>
                <w:iCs/>
                <w:u w:val="single"/>
              </w:rPr>
            </w:pPr>
            <w:r>
              <w:rPr>
                <w:rFonts w:hint="eastAsia"/>
                <w:i/>
                <w:iCs/>
                <w:u w:val="single"/>
              </w:rPr>
              <w:t>C</w:t>
            </w:r>
            <w:r>
              <w:rPr>
                <w:i/>
                <w:iCs/>
                <w:u w:val="single"/>
              </w:rPr>
              <w:t>h</w:t>
            </w:r>
            <w:r>
              <w:rPr>
                <w:rFonts w:hint="eastAsia"/>
                <w:i/>
                <w:iCs/>
                <w:u w:val="single"/>
              </w:rPr>
              <w:t>arging time</w:t>
            </w:r>
          </w:p>
          <w:p w14:paraId="64F8B7EF" w14:textId="77777777" w:rsidR="00657CFC" w:rsidRDefault="005260DF">
            <w:pPr>
              <w:snapToGrid w:val="0"/>
            </w:pPr>
            <w:r>
              <w:rPr>
                <w:rFonts w:hint="eastAsia"/>
              </w:rPr>
              <w:t xml:space="preserve">First, we evaluate the required charging time for different capacitor sizes under different RF incident power. </w:t>
            </w:r>
          </w:p>
          <w:p w14:paraId="34B54775" w14:textId="77777777" w:rsidR="00657CFC" w:rsidRDefault="005260DF">
            <w:pPr>
              <w:snapToGrid w:val="0"/>
              <w:jc w:val="center"/>
            </w:pPr>
            <w:r>
              <w:rPr>
                <w:rFonts w:hint="eastAsia"/>
              </w:rPr>
              <w:t>Table 2.4.2: Evaluation of charging time</w:t>
            </w:r>
          </w:p>
          <w:tbl>
            <w:tblPr>
              <w:tblStyle w:val="TableGrid"/>
              <w:tblW w:w="0" w:type="auto"/>
              <w:tblLook w:val="04A0" w:firstRow="1" w:lastRow="0" w:firstColumn="1" w:lastColumn="0" w:noHBand="0" w:noVBand="1"/>
            </w:tblPr>
            <w:tblGrid>
              <w:gridCol w:w="1700"/>
              <w:gridCol w:w="1685"/>
              <w:gridCol w:w="1643"/>
              <w:gridCol w:w="1611"/>
              <w:gridCol w:w="1687"/>
            </w:tblGrid>
            <w:tr w:rsidR="00657CFC" w14:paraId="5EFE5B81" w14:textId="77777777">
              <w:tc>
                <w:tcPr>
                  <w:tcW w:w="1971" w:type="dxa"/>
                  <w:vAlign w:val="center"/>
                </w:tcPr>
                <w:p w14:paraId="2983221B" w14:textId="77777777" w:rsidR="00657CFC" w:rsidRDefault="005260DF">
                  <w:pPr>
                    <w:snapToGrid w:val="0"/>
                    <w:jc w:val="center"/>
                  </w:pPr>
                  <w:r>
                    <w:rPr>
                      <w:sz w:val="18"/>
                      <w:szCs w:val="18"/>
                    </w:rPr>
                    <w:t>Capacitor (uF)</w:t>
                  </w:r>
                </w:p>
              </w:tc>
              <w:tc>
                <w:tcPr>
                  <w:tcW w:w="1971" w:type="dxa"/>
                  <w:vAlign w:val="center"/>
                </w:tcPr>
                <w:p w14:paraId="26C02E0B" w14:textId="77777777" w:rsidR="00657CFC" w:rsidRDefault="005260DF">
                  <w:pPr>
                    <w:snapToGrid w:val="0"/>
                    <w:jc w:val="center"/>
                  </w:pPr>
                  <w:r>
                    <w:rPr>
                      <w:sz w:val="18"/>
                      <w:szCs w:val="18"/>
                    </w:rPr>
                    <w:t>Max. Energy (</w:t>
                  </w:r>
                  <w:r>
                    <w:rPr>
                      <w:rFonts w:hint="eastAsia"/>
                      <w:sz w:val="18"/>
                      <w:szCs w:val="18"/>
                    </w:rPr>
                    <w:t>u</w:t>
                  </w:r>
                  <w:r>
                    <w:rPr>
                      <w:sz w:val="18"/>
                      <w:szCs w:val="18"/>
                    </w:rPr>
                    <w:t>J)</w:t>
                  </w:r>
                </w:p>
              </w:tc>
              <w:tc>
                <w:tcPr>
                  <w:tcW w:w="1971" w:type="dxa"/>
                  <w:vAlign w:val="center"/>
                </w:tcPr>
                <w:p w14:paraId="35B3135E" w14:textId="77777777" w:rsidR="00657CFC" w:rsidRDefault="005260DF">
                  <w:pPr>
                    <w:snapToGrid w:val="0"/>
                    <w:jc w:val="center"/>
                  </w:pPr>
                  <w:r>
                    <w:rPr>
                      <w:sz w:val="18"/>
                      <w:szCs w:val="18"/>
                    </w:rPr>
                    <w:t>RF power</w:t>
                  </w:r>
                  <w:r>
                    <w:rPr>
                      <w:rFonts w:hint="eastAsia"/>
                      <w:sz w:val="18"/>
                      <w:szCs w:val="18"/>
                    </w:rPr>
                    <w:t xml:space="preserve"> </w:t>
                  </w:r>
                  <w:r>
                    <w:rPr>
                      <w:sz w:val="18"/>
                      <w:szCs w:val="18"/>
                    </w:rPr>
                    <w:t>(dBm)</w:t>
                  </w:r>
                </w:p>
              </w:tc>
              <w:tc>
                <w:tcPr>
                  <w:tcW w:w="1971" w:type="dxa"/>
                  <w:vAlign w:val="center"/>
                </w:tcPr>
                <w:p w14:paraId="31FADFE8" w14:textId="77777777" w:rsidR="00657CFC" w:rsidRDefault="005260DF">
                  <w:pPr>
                    <w:snapToGrid w:val="0"/>
                    <w:jc w:val="center"/>
                  </w:pPr>
                  <w:r>
                    <w:rPr>
                      <w:rFonts w:hint="eastAsia"/>
                      <w:sz w:val="18"/>
                      <w:szCs w:val="18"/>
                    </w:rPr>
                    <w:t>PCE</w:t>
                  </w:r>
                </w:p>
              </w:tc>
              <w:tc>
                <w:tcPr>
                  <w:tcW w:w="1971" w:type="dxa"/>
                  <w:vAlign w:val="center"/>
                </w:tcPr>
                <w:p w14:paraId="006C8A32" w14:textId="77777777" w:rsidR="00657CFC" w:rsidRDefault="005260DF">
                  <w:pPr>
                    <w:snapToGrid w:val="0"/>
                    <w:jc w:val="center"/>
                  </w:pPr>
                  <w:r>
                    <w:rPr>
                      <w:sz w:val="18"/>
                      <w:szCs w:val="18"/>
                    </w:rPr>
                    <w:t>Charging time (s)</w:t>
                  </w:r>
                </w:p>
              </w:tc>
            </w:tr>
            <w:tr w:rsidR="00657CFC" w14:paraId="2C75FAF0" w14:textId="77777777">
              <w:tc>
                <w:tcPr>
                  <w:tcW w:w="1971" w:type="dxa"/>
                </w:tcPr>
                <w:p w14:paraId="5F095EAC" w14:textId="77777777" w:rsidR="00657CFC" w:rsidRDefault="005260DF">
                  <w:pPr>
                    <w:snapToGrid w:val="0"/>
                  </w:pPr>
                  <w:r>
                    <w:rPr>
                      <w:rFonts w:hint="eastAsia"/>
                    </w:rPr>
                    <w:t>1</w:t>
                  </w:r>
                </w:p>
              </w:tc>
              <w:tc>
                <w:tcPr>
                  <w:tcW w:w="1971" w:type="dxa"/>
                </w:tcPr>
                <w:p w14:paraId="0581C6A1"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EADAF4E" w14:textId="77777777" w:rsidR="00657CFC" w:rsidRDefault="005260DF">
                  <w:pPr>
                    <w:snapToGrid w:val="0"/>
                  </w:pPr>
                  <w:r>
                    <w:rPr>
                      <w:rFonts w:hint="eastAsia"/>
                    </w:rPr>
                    <w:t>-30</w:t>
                  </w:r>
                </w:p>
              </w:tc>
              <w:tc>
                <w:tcPr>
                  <w:tcW w:w="1971" w:type="dxa"/>
                </w:tcPr>
                <w:p w14:paraId="482B329B" w14:textId="77777777" w:rsidR="00657CFC" w:rsidRDefault="005260DF">
                  <w:pPr>
                    <w:snapToGrid w:val="0"/>
                  </w:pPr>
                  <w:r>
                    <w:rPr>
                      <w:rFonts w:hint="eastAsia"/>
                    </w:rPr>
                    <w:t>20%</w:t>
                  </w:r>
                </w:p>
              </w:tc>
              <w:tc>
                <w:tcPr>
                  <w:tcW w:w="1971" w:type="dxa"/>
                  <w:shd w:val="clear" w:color="auto" w:fill="92D050"/>
                </w:tcPr>
                <w:p w14:paraId="3C413408" w14:textId="77777777" w:rsidR="00657CFC" w:rsidRDefault="005260DF">
                  <w:pPr>
                    <w:snapToGrid w:val="0"/>
                  </w:pPr>
                  <w:r>
                    <w:rPr>
                      <w:rFonts w:hint="eastAsia"/>
                    </w:rPr>
                    <w:t>2.5</w:t>
                  </w:r>
                </w:p>
              </w:tc>
            </w:tr>
            <w:tr w:rsidR="00657CFC" w14:paraId="0136AFC7" w14:textId="77777777">
              <w:tc>
                <w:tcPr>
                  <w:tcW w:w="1971" w:type="dxa"/>
                </w:tcPr>
                <w:p w14:paraId="45288F78" w14:textId="77777777" w:rsidR="00657CFC" w:rsidRDefault="005260DF">
                  <w:pPr>
                    <w:snapToGrid w:val="0"/>
                  </w:pPr>
                  <w:r>
                    <w:rPr>
                      <w:rFonts w:hint="eastAsia"/>
                    </w:rPr>
                    <w:t>1</w:t>
                  </w:r>
                </w:p>
              </w:tc>
              <w:tc>
                <w:tcPr>
                  <w:tcW w:w="1971" w:type="dxa"/>
                </w:tcPr>
                <w:p w14:paraId="4014D6F8"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A87C2E7" w14:textId="77777777" w:rsidR="00657CFC" w:rsidRDefault="005260DF">
                  <w:pPr>
                    <w:snapToGrid w:val="0"/>
                  </w:pPr>
                  <w:r>
                    <w:rPr>
                      <w:rFonts w:hint="eastAsia"/>
                    </w:rPr>
                    <w:t>-30</w:t>
                  </w:r>
                </w:p>
              </w:tc>
              <w:tc>
                <w:tcPr>
                  <w:tcW w:w="1971" w:type="dxa"/>
                </w:tcPr>
                <w:p w14:paraId="454D1DD1" w14:textId="77777777" w:rsidR="00657CFC" w:rsidRDefault="005260DF">
                  <w:pPr>
                    <w:snapToGrid w:val="0"/>
                  </w:pPr>
                  <w:r>
                    <w:rPr>
                      <w:rFonts w:hint="eastAsia"/>
                    </w:rPr>
                    <w:t>20%</w:t>
                  </w:r>
                </w:p>
              </w:tc>
              <w:tc>
                <w:tcPr>
                  <w:tcW w:w="1971" w:type="dxa"/>
                  <w:shd w:val="clear" w:color="auto" w:fill="92D050"/>
                </w:tcPr>
                <w:p w14:paraId="3A7DA52E" w14:textId="77777777" w:rsidR="00657CFC" w:rsidRDefault="005260DF">
                  <w:pPr>
                    <w:snapToGrid w:val="0"/>
                  </w:pPr>
                  <w:r>
                    <w:rPr>
                      <w:rFonts w:hint="eastAsia"/>
                    </w:rPr>
                    <w:t>10</w:t>
                  </w:r>
                </w:p>
              </w:tc>
            </w:tr>
            <w:tr w:rsidR="00657CFC" w14:paraId="748F8489" w14:textId="77777777">
              <w:tc>
                <w:tcPr>
                  <w:tcW w:w="1971" w:type="dxa"/>
                </w:tcPr>
                <w:p w14:paraId="2A022582" w14:textId="77777777" w:rsidR="00657CFC" w:rsidRDefault="005260DF">
                  <w:pPr>
                    <w:snapToGrid w:val="0"/>
                  </w:pPr>
                  <w:r>
                    <w:rPr>
                      <w:rFonts w:hint="eastAsia"/>
                    </w:rPr>
                    <w:t>10</w:t>
                  </w:r>
                </w:p>
              </w:tc>
              <w:tc>
                <w:tcPr>
                  <w:tcW w:w="1971" w:type="dxa"/>
                </w:tcPr>
                <w:p w14:paraId="2F65B941"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6C80CD76" w14:textId="77777777" w:rsidR="00657CFC" w:rsidRDefault="005260DF">
                  <w:pPr>
                    <w:snapToGrid w:val="0"/>
                  </w:pPr>
                  <w:r>
                    <w:rPr>
                      <w:rFonts w:hint="eastAsia"/>
                    </w:rPr>
                    <w:t>-30</w:t>
                  </w:r>
                </w:p>
              </w:tc>
              <w:tc>
                <w:tcPr>
                  <w:tcW w:w="1971" w:type="dxa"/>
                </w:tcPr>
                <w:p w14:paraId="24571E12" w14:textId="77777777" w:rsidR="00657CFC" w:rsidRDefault="005260DF">
                  <w:pPr>
                    <w:snapToGrid w:val="0"/>
                  </w:pPr>
                  <w:r>
                    <w:rPr>
                      <w:rFonts w:hint="eastAsia"/>
                    </w:rPr>
                    <w:t>20%</w:t>
                  </w:r>
                </w:p>
              </w:tc>
              <w:tc>
                <w:tcPr>
                  <w:tcW w:w="1971" w:type="dxa"/>
                  <w:shd w:val="clear" w:color="auto" w:fill="92D050"/>
                </w:tcPr>
                <w:p w14:paraId="3D294D84" w14:textId="77777777" w:rsidR="00657CFC" w:rsidRDefault="005260DF">
                  <w:pPr>
                    <w:snapToGrid w:val="0"/>
                  </w:pPr>
                  <w:r>
                    <w:rPr>
                      <w:rFonts w:hint="eastAsia"/>
                    </w:rPr>
                    <w:t>25</w:t>
                  </w:r>
                </w:p>
              </w:tc>
            </w:tr>
            <w:tr w:rsidR="00657CFC" w14:paraId="26A2FF91" w14:textId="77777777">
              <w:tc>
                <w:tcPr>
                  <w:tcW w:w="1971" w:type="dxa"/>
                </w:tcPr>
                <w:p w14:paraId="40DC75D4" w14:textId="77777777" w:rsidR="00657CFC" w:rsidRDefault="005260DF">
                  <w:pPr>
                    <w:snapToGrid w:val="0"/>
                  </w:pPr>
                  <w:r>
                    <w:rPr>
                      <w:rFonts w:hint="eastAsia"/>
                    </w:rPr>
                    <w:t>10</w:t>
                  </w:r>
                </w:p>
              </w:tc>
              <w:tc>
                <w:tcPr>
                  <w:tcW w:w="1971" w:type="dxa"/>
                </w:tcPr>
                <w:p w14:paraId="64A11BCE"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13B4AD38" w14:textId="77777777" w:rsidR="00657CFC" w:rsidRDefault="005260DF">
                  <w:pPr>
                    <w:snapToGrid w:val="0"/>
                  </w:pPr>
                  <w:r>
                    <w:rPr>
                      <w:rFonts w:hint="eastAsia"/>
                    </w:rPr>
                    <w:t>-30</w:t>
                  </w:r>
                </w:p>
              </w:tc>
              <w:tc>
                <w:tcPr>
                  <w:tcW w:w="1971" w:type="dxa"/>
                </w:tcPr>
                <w:p w14:paraId="1565E8BB" w14:textId="77777777" w:rsidR="00657CFC" w:rsidRDefault="005260DF">
                  <w:pPr>
                    <w:snapToGrid w:val="0"/>
                  </w:pPr>
                  <w:r>
                    <w:rPr>
                      <w:rFonts w:hint="eastAsia"/>
                    </w:rPr>
                    <w:t>20%</w:t>
                  </w:r>
                </w:p>
              </w:tc>
              <w:tc>
                <w:tcPr>
                  <w:tcW w:w="1971" w:type="dxa"/>
                </w:tcPr>
                <w:p w14:paraId="019E07EF" w14:textId="77777777" w:rsidR="00657CFC" w:rsidRDefault="005260DF">
                  <w:pPr>
                    <w:snapToGrid w:val="0"/>
                  </w:pPr>
                  <w:r>
                    <w:rPr>
                      <w:rFonts w:hint="eastAsia"/>
                    </w:rPr>
                    <w:t>100</w:t>
                  </w:r>
                </w:p>
              </w:tc>
            </w:tr>
            <w:tr w:rsidR="00657CFC" w14:paraId="0140CD0A" w14:textId="77777777">
              <w:tc>
                <w:tcPr>
                  <w:tcW w:w="1971" w:type="dxa"/>
                </w:tcPr>
                <w:p w14:paraId="563329CE" w14:textId="77777777" w:rsidR="00657CFC" w:rsidRDefault="005260DF">
                  <w:pPr>
                    <w:snapToGrid w:val="0"/>
                  </w:pPr>
                  <w:r>
                    <w:rPr>
                      <w:rFonts w:hint="eastAsia"/>
                    </w:rPr>
                    <w:t>1</w:t>
                  </w:r>
                </w:p>
              </w:tc>
              <w:tc>
                <w:tcPr>
                  <w:tcW w:w="1971" w:type="dxa"/>
                </w:tcPr>
                <w:p w14:paraId="03D797CC"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0E721B7" w14:textId="77777777" w:rsidR="00657CFC" w:rsidRDefault="005260DF">
                  <w:pPr>
                    <w:snapToGrid w:val="0"/>
                  </w:pPr>
                  <w:r>
                    <w:rPr>
                      <w:rFonts w:hint="eastAsia"/>
                    </w:rPr>
                    <w:t>-23</w:t>
                  </w:r>
                </w:p>
              </w:tc>
              <w:tc>
                <w:tcPr>
                  <w:tcW w:w="1971" w:type="dxa"/>
                </w:tcPr>
                <w:p w14:paraId="3E050A39" w14:textId="77777777" w:rsidR="00657CFC" w:rsidRDefault="005260DF">
                  <w:pPr>
                    <w:snapToGrid w:val="0"/>
                  </w:pPr>
                  <w:r>
                    <w:rPr>
                      <w:rFonts w:hint="eastAsia"/>
                    </w:rPr>
                    <w:t>40%</w:t>
                  </w:r>
                </w:p>
              </w:tc>
              <w:tc>
                <w:tcPr>
                  <w:tcW w:w="1971" w:type="dxa"/>
                  <w:shd w:val="clear" w:color="auto" w:fill="92D050"/>
                </w:tcPr>
                <w:p w14:paraId="62661502" w14:textId="77777777" w:rsidR="00657CFC" w:rsidRDefault="005260DF">
                  <w:pPr>
                    <w:snapToGrid w:val="0"/>
                  </w:pPr>
                  <w:r>
                    <w:rPr>
                      <w:rFonts w:hint="eastAsia"/>
                    </w:rPr>
                    <w:t>0.249</w:t>
                  </w:r>
                </w:p>
              </w:tc>
            </w:tr>
            <w:tr w:rsidR="00657CFC" w14:paraId="31F16CD4" w14:textId="77777777">
              <w:tc>
                <w:tcPr>
                  <w:tcW w:w="1971" w:type="dxa"/>
                </w:tcPr>
                <w:p w14:paraId="2E06ADE9" w14:textId="77777777" w:rsidR="00657CFC" w:rsidRDefault="005260DF">
                  <w:pPr>
                    <w:snapToGrid w:val="0"/>
                  </w:pPr>
                  <w:r>
                    <w:rPr>
                      <w:rFonts w:hint="eastAsia"/>
                    </w:rPr>
                    <w:t>1</w:t>
                  </w:r>
                </w:p>
              </w:tc>
              <w:tc>
                <w:tcPr>
                  <w:tcW w:w="1971" w:type="dxa"/>
                </w:tcPr>
                <w:p w14:paraId="514A7CBE"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1A053BD" w14:textId="77777777" w:rsidR="00657CFC" w:rsidRDefault="005260DF">
                  <w:pPr>
                    <w:snapToGrid w:val="0"/>
                  </w:pPr>
                  <w:r>
                    <w:rPr>
                      <w:rFonts w:hint="eastAsia"/>
                    </w:rPr>
                    <w:t>-23</w:t>
                  </w:r>
                </w:p>
              </w:tc>
              <w:tc>
                <w:tcPr>
                  <w:tcW w:w="1971" w:type="dxa"/>
                </w:tcPr>
                <w:p w14:paraId="6EB93932" w14:textId="77777777" w:rsidR="00657CFC" w:rsidRDefault="005260DF">
                  <w:pPr>
                    <w:snapToGrid w:val="0"/>
                  </w:pPr>
                  <w:r>
                    <w:rPr>
                      <w:rFonts w:hint="eastAsia"/>
                    </w:rPr>
                    <w:t>40%</w:t>
                  </w:r>
                </w:p>
              </w:tc>
              <w:tc>
                <w:tcPr>
                  <w:tcW w:w="1971" w:type="dxa"/>
                  <w:shd w:val="clear" w:color="auto" w:fill="92D050"/>
                </w:tcPr>
                <w:p w14:paraId="52D43490" w14:textId="77777777" w:rsidR="00657CFC" w:rsidRDefault="005260DF">
                  <w:pPr>
                    <w:snapToGrid w:val="0"/>
                  </w:pPr>
                  <w:r>
                    <w:rPr>
                      <w:rFonts w:hint="eastAsia"/>
                    </w:rPr>
                    <w:t>0.998</w:t>
                  </w:r>
                </w:p>
              </w:tc>
            </w:tr>
            <w:tr w:rsidR="00657CFC" w14:paraId="0A44D4EA" w14:textId="77777777">
              <w:tc>
                <w:tcPr>
                  <w:tcW w:w="1971" w:type="dxa"/>
                </w:tcPr>
                <w:p w14:paraId="15E8C5CD" w14:textId="77777777" w:rsidR="00657CFC" w:rsidRDefault="005260DF">
                  <w:pPr>
                    <w:snapToGrid w:val="0"/>
                  </w:pPr>
                  <w:r>
                    <w:rPr>
                      <w:rFonts w:hint="eastAsia"/>
                    </w:rPr>
                    <w:t>10</w:t>
                  </w:r>
                </w:p>
              </w:tc>
              <w:tc>
                <w:tcPr>
                  <w:tcW w:w="1971" w:type="dxa"/>
                </w:tcPr>
                <w:p w14:paraId="1DF91993"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7856D68B" w14:textId="77777777" w:rsidR="00657CFC" w:rsidRDefault="005260DF">
                  <w:pPr>
                    <w:snapToGrid w:val="0"/>
                  </w:pPr>
                  <w:r>
                    <w:rPr>
                      <w:rFonts w:hint="eastAsia"/>
                    </w:rPr>
                    <w:t>-23</w:t>
                  </w:r>
                </w:p>
              </w:tc>
              <w:tc>
                <w:tcPr>
                  <w:tcW w:w="1971" w:type="dxa"/>
                </w:tcPr>
                <w:p w14:paraId="367190E7" w14:textId="77777777" w:rsidR="00657CFC" w:rsidRDefault="005260DF">
                  <w:pPr>
                    <w:snapToGrid w:val="0"/>
                  </w:pPr>
                  <w:r>
                    <w:rPr>
                      <w:rFonts w:hint="eastAsia"/>
                    </w:rPr>
                    <w:t>40%</w:t>
                  </w:r>
                </w:p>
              </w:tc>
              <w:tc>
                <w:tcPr>
                  <w:tcW w:w="1971" w:type="dxa"/>
                  <w:shd w:val="clear" w:color="auto" w:fill="92D050"/>
                </w:tcPr>
                <w:p w14:paraId="3DD0B1E1" w14:textId="77777777" w:rsidR="00657CFC" w:rsidRDefault="005260DF">
                  <w:pPr>
                    <w:snapToGrid w:val="0"/>
                  </w:pPr>
                  <w:r>
                    <w:rPr>
                      <w:rFonts w:hint="eastAsia"/>
                    </w:rPr>
                    <w:t>2.49</w:t>
                  </w:r>
                </w:p>
              </w:tc>
            </w:tr>
            <w:tr w:rsidR="00657CFC" w14:paraId="2ED430C6" w14:textId="77777777">
              <w:tc>
                <w:tcPr>
                  <w:tcW w:w="1971" w:type="dxa"/>
                </w:tcPr>
                <w:p w14:paraId="0DA8D620" w14:textId="77777777" w:rsidR="00657CFC" w:rsidRDefault="005260DF">
                  <w:pPr>
                    <w:snapToGrid w:val="0"/>
                  </w:pPr>
                  <w:r>
                    <w:rPr>
                      <w:rFonts w:hint="eastAsia"/>
                    </w:rPr>
                    <w:t>10</w:t>
                  </w:r>
                </w:p>
              </w:tc>
              <w:tc>
                <w:tcPr>
                  <w:tcW w:w="1971" w:type="dxa"/>
                </w:tcPr>
                <w:p w14:paraId="212B372F"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11F0CA56" w14:textId="77777777" w:rsidR="00657CFC" w:rsidRDefault="005260DF">
                  <w:pPr>
                    <w:snapToGrid w:val="0"/>
                  </w:pPr>
                  <w:r>
                    <w:rPr>
                      <w:rFonts w:hint="eastAsia"/>
                    </w:rPr>
                    <w:t>-23</w:t>
                  </w:r>
                </w:p>
              </w:tc>
              <w:tc>
                <w:tcPr>
                  <w:tcW w:w="1971" w:type="dxa"/>
                </w:tcPr>
                <w:p w14:paraId="5D8F0AED" w14:textId="77777777" w:rsidR="00657CFC" w:rsidRDefault="005260DF">
                  <w:pPr>
                    <w:snapToGrid w:val="0"/>
                  </w:pPr>
                  <w:r>
                    <w:rPr>
                      <w:rFonts w:hint="eastAsia"/>
                    </w:rPr>
                    <w:t>40%</w:t>
                  </w:r>
                </w:p>
              </w:tc>
              <w:tc>
                <w:tcPr>
                  <w:tcW w:w="1971" w:type="dxa"/>
                  <w:shd w:val="clear" w:color="auto" w:fill="92D050"/>
                </w:tcPr>
                <w:p w14:paraId="53A2FD17" w14:textId="77777777" w:rsidR="00657CFC" w:rsidRDefault="005260DF">
                  <w:pPr>
                    <w:snapToGrid w:val="0"/>
                  </w:pPr>
                  <w:r>
                    <w:rPr>
                      <w:rFonts w:hint="eastAsia"/>
                    </w:rPr>
                    <w:t>9.98</w:t>
                  </w:r>
                </w:p>
              </w:tc>
            </w:tr>
          </w:tbl>
          <w:p w14:paraId="1D5FF878" w14:textId="77777777" w:rsidR="00657CFC" w:rsidRDefault="005260DF">
            <w:pPr>
              <w:snapToGrid w:val="0"/>
              <w:rPr>
                <w:i/>
                <w:iCs/>
              </w:rPr>
            </w:pPr>
            <w:r>
              <w:rPr>
                <w:rFonts w:hint="eastAsia"/>
              </w:rPr>
              <w:t>It can be seen that at -30 dBm, for a device with 10 uF capacitor, the charging time is 25 seconds with 1V output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05CBD396" w14:textId="77777777" w:rsidR="00657CFC" w:rsidRDefault="005260DF">
            <w:pPr>
              <w:snapToGrid w:val="0"/>
              <w:rPr>
                <w:i/>
                <w:iCs/>
              </w:rPr>
            </w:pPr>
            <w:r>
              <w:rPr>
                <w:rFonts w:hint="eastAsia"/>
                <w:i/>
                <w:iCs/>
              </w:rPr>
              <w:t xml:space="preserve">Observation 1: Assuming -30 dBm RF incident power, for a device with 10 uF capacitor </w:t>
            </w:r>
            <w:r>
              <w:rPr>
                <w:i/>
                <w:iCs/>
              </w:rPr>
              <w:t>and</w:t>
            </w:r>
            <w:r>
              <w:rPr>
                <w:rFonts w:hint="eastAsia"/>
                <w:i/>
                <w:iCs/>
              </w:rPr>
              <w:t xml:space="preserve"> 1V output voltage, 25 seconds is needed for charging, which is aligned with the RAN guidance on charging time of tens of seconds.</w:t>
            </w:r>
          </w:p>
          <w:p w14:paraId="7780D99C" w14:textId="77777777" w:rsidR="00657CFC" w:rsidRDefault="005260DF">
            <w:pPr>
              <w:snapToGrid w:val="0"/>
              <w:rPr>
                <w:i/>
                <w:iCs/>
              </w:rPr>
            </w:pPr>
            <w:r>
              <w:rPr>
                <w:rFonts w:hint="eastAsia"/>
                <w:i/>
                <w:iCs/>
              </w:rPr>
              <w:t>Observation 2: With the increase of output voltage, the stored energy increases in the cost of longer charging time, in which higher RF incident power is required.</w:t>
            </w:r>
          </w:p>
          <w:p w14:paraId="252937C0" w14:textId="77777777" w:rsidR="00657CFC" w:rsidRDefault="00657CFC"/>
          <w:p w14:paraId="394C80D0" w14:textId="77777777" w:rsidR="00657CFC" w:rsidRDefault="005260DF">
            <w:pPr>
              <w:snapToGrid w:val="0"/>
              <w:rPr>
                <w:i/>
                <w:iCs/>
                <w:u w:val="single"/>
              </w:rPr>
            </w:pPr>
            <w:r>
              <w:rPr>
                <w:rFonts w:hint="eastAsia"/>
                <w:i/>
                <w:iCs/>
                <w:u w:val="single"/>
              </w:rPr>
              <w:t>Sustainable time</w:t>
            </w:r>
          </w:p>
          <w:p w14:paraId="46F69104" w14:textId="77777777" w:rsidR="00657CFC" w:rsidRDefault="005260DF">
            <w:pPr>
              <w:snapToGrid w:val="0"/>
            </w:pPr>
            <w:r>
              <w:rPr>
                <w:rFonts w:hint="eastAsia"/>
              </w:rPr>
              <w:t>We then provide the evaluation on device sustainable time as follows.</w:t>
            </w:r>
          </w:p>
          <w:p w14:paraId="7C261E0A" w14:textId="77777777" w:rsidR="00657CFC" w:rsidRDefault="005260DF">
            <w:pPr>
              <w:snapToGrid w:val="0"/>
              <w:jc w:val="center"/>
            </w:pPr>
            <w:r>
              <w:rPr>
                <w:rFonts w:hint="eastAsia"/>
              </w:rPr>
              <w:t xml:space="preserve">Table 2.4.3: Evaluation of device </w:t>
            </w:r>
            <w:r>
              <w:t>sustainable</w:t>
            </w:r>
            <w:r>
              <w:rPr>
                <w:rFonts w:hint="eastAsia"/>
              </w:rPr>
              <w:t xml:space="preserve"> time</w:t>
            </w:r>
          </w:p>
          <w:tbl>
            <w:tblPr>
              <w:tblStyle w:val="TableGrid"/>
              <w:tblW w:w="0" w:type="auto"/>
              <w:tblLook w:val="04A0" w:firstRow="1" w:lastRow="0" w:firstColumn="1" w:lastColumn="0" w:noHBand="0" w:noVBand="1"/>
            </w:tblPr>
            <w:tblGrid>
              <w:gridCol w:w="1087"/>
              <w:gridCol w:w="996"/>
              <w:gridCol w:w="1071"/>
              <w:gridCol w:w="952"/>
              <w:gridCol w:w="1015"/>
              <w:gridCol w:w="1005"/>
              <w:gridCol w:w="1005"/>
              <w:gridCol w:w="1195"/>
            </w:tblGrid>
            <w:tr w:rsidR="00657CFC" w14:paraId="0A9FAB0A" w14:textId="77777777">
              <w:tc>
                <w:tcPr>
                  <w:tcW w:w="1231" w:type="dxa"/>
                </w:tcPr>
                <w:p w14:paraId="5D5B72CC" w14:textId="77777777" w:rsidR="00657CFC" w:rsidRDefault="005260DF">
                  <w:pPr>
                    <w:snapToGrid w:val="0"/>
                  </w:pPr>
                  <w:r>
                    <w:rPr>
                      <w:sz w:val="18"/>
                      <w:szCs w:val="18"/>
                    </w:rPr>
                    <w:t>Capacitor (uF)</w:t>
                  </w:r>
                </w:p>
              </w:tc>
              <w:tc>
                <w:tcPr>
                  <w:tcW w:w="1232" w:type="dxa"/>
                </w:tcPr>
                <w:p w14:paraId="184FDE0B" w14:textId="77777777" w:rsidR="00657CFC" w:rsidRDefault="005260DF">
                  <w:pPr>
                    <w:snapToGrid w:val="0"/>
                  </w:pPr>
                  <w:r>
                    <w:rPr>
                      <w:sz w:val="18"/>
                      <w:szCs w:val="18"/>
                    </w:rPr>
                    <w:t xml:space="preserve">Max. </w:t>
                  </w:r>
                  <w:r>
                    <w:rPr>
                      <w:rFonts w:hint="eastAsia"/>
                      <w:sz w:val="18"/>
                      <w:szCs w:val="18"/>
                    </w:rPr>
                    <w:t>e</w:t>
                  </w:r>
                  <w:r>
                    <w:rPr>
                      <w:sz w:val="18"/>
                      <w:szCs w:val="18"/>
                    </w:rPr>
                    <w:t>nergy (</w:t>
                  </w:r>
                  <w:r>
                    <w:rPr>
                      <w:rFonts w:hint="eastAsia"/>
                      <w:sz w:val="18"/>
                      <w:szCs w:val="18"/>
                    </w:rPr>
                    <w:t>u</w:t>
                  </w:r>
                  <w:r>
                    <w:rPr>
                      <w:sz w:val="18"/>
                      <w:szCs w:val="18"/>
                    </w:rPr>
                    <w:t>J)</w:t>
                  </w:r>
                </w:p>
              </w:tc>
              <w:tc>
                <w:tcPr>
                  <w:tcW w:w="1232" w:type="dxa"/>
                </w:tcPr>
                <w:p w14:paraId="4B060EFB" w14:textId="77777777" w:rsidR="00657CFC" w:rsidRDefault="005260DF">
                  <w:pPr>
                    <w:snapToGrid w:val="0"/>
                  </w:pPr>
                  <w:r>
                    <w:rPr>
                      <w:rFonts w:hint="eastAsia"/>
                      <w:sz w:val="18"/>
                      <w:szCs w:val="18"/>
                    </w:rPr>
                    <w:t>Available energy (uJ)</w:t>
                  </w:r>
                </w:p>
              </w:tc>
              <w:tc>
                <w:tcPr>
                  <w:tcW w:w="1232" w:type="dxa"/>
                </w:tcPr>
                <w:p w14:paraId="42799BDC" w14:textId="77777777" w:rsidR="00657CFC" w:rsidRDefault="005260DF">
                  <w:pPr>
                    <w:snapToGrid w:val="0"/>
                  </w:pPr>
                  <w:r>
                    <w:rPr>
                      <w:rFonts w:hint="eastAsia"/>
                    </w:rPr>
                    <w:t>Duty cycle (%)</w:t>
                  </w:r>
                </w:p>
              </w:tc>
              <w:tc>
                <w:tcPr>
                  <w:tcW w:w="1232" w:type="dxa"/>
                </w:tcPr>
                <w:p w14:paraId="4E5D173F" w14:textId="77777777" w:rsidR="00657CFC" w:rsidRDefault="005260DF">
                  <w:pPr>
                    <w:snapToGrid w:val="0"/>
                  </w:pPr>
                  <w:r>
                    <w:rPr>
                      <w:rFonts w:hint="eastAsia"/>
                    </w:rPr>
                    <w:t>Device type</w:t>
                  </w:r>
                </w:p>
              </w:tc>
              <w:tc>
                <w:tcPr>
                  <w:tcW w:w="1232" w:type="dxa"/>
                </w:tcPr>
                <w:p w14:paraId="64519AEF" w14:textId="77777777" w:rsidR="00657CFC" w:rsidRDefault="005260DF">
                  <w:pPr>
                    <w:snapToGrid w:val="0"/>
                  </w:pPr>
                  <w:r>
                    <w:rPr>
                      <w:rFonts w:hint="eastAsia"/>
                    </w:rPr>
                    <w:t>ON power (uW)</w:t>
                  </w:r>
                </w:p>
              </w:tc>
              <w:tc>
                <w:tcPr>
                  <w:tcW w:w="1232" w:type="dxa"/>
                </w:tcPr>
                <w:p w14:paraId="29B1B4DE" w14:textId="77777777" w:rsidR="00657CFC" w:rsidRDefault="005260DF">
                  <w:pPr>
                    <w:snapToGrid w:val="0"/>
                  </w:pPr>
                  <w:r>
                    <w:rPr>
                      <w:rFonts w:hint="eastAsia"/>
                    </w:rPr>
                    <w:t>SLEEP power (uW)</w:t>
                  </w:r>
                </w:p>
              </w:tc>
              <w:tc>
                <w:tcPr>
                  <w:tcW w:w="1232" w:type="dxa"/>
                </w:tcPr>
                <w:p w14:paraId="21746DA9" w14:textId="77777777" w:rsidR="00657CFC" w:rsidRDefault="005260DF">
                  <w:pPr>
                    <w:snapToGrid w:val="0"/>
                  </w:pPr>
                  <w:r>
                    <w:rPr>
                      <w:rFonts w:hint="eastAsia"/>
                    </w:rPr>
                    <w:t>Sustainable time (ms)</w:t>
                  </w:r>
                </w:p>
              </w:tc>
            </w:tr>
            <w:tr w:rsidR="00657CFC" w14:paraId="70BECF65" w14:textId="77777777">
              <w:tc>
                <w:tcPr>
                  <w:tcW w:w="1231" w:type="dxa"/>
                  <w:vMerge w:val="restart"/>
                  <w:vAlign w:val="center"/>
                </w:tcPr>
                <w:p w14:paraId="2A714C6A" w14:textId="77777777" w:rsidR="00657CFC" w:rsidRDefault="005260DF">
                  <w:pPr>
                    <w:snapToGrid w:val="0"/>
                  </w:pPr>
                  <w:r>
                    <w:t>1</w:t>
                  </w:r>
                </w:p>
              </w:tc>
              <w:tc>
                <w:tcPr>
                  <w:tcW w:w="1232" w:type="dxa"/>
                  <w:vMerge w:val="restart"/>
                  <w:vAlign w:val="center"/>
                </w:tcPr>
                <w:p w14:paraId="578D57AC" w14:textId="77777777" w:rsidR="00657CFC" w:rsidRDefault="005260DF">
                  <w:pPr>
                    <w:snapToGrid w:val="0"/>
                  </w:pPr>
                  <w:r>
                    <w:t>0.5</w:t>
                  </w:r>
                </w:p>
              </w:tc>
              <w:tc>
                <w:tcPr>
                  <w:tcW w:w="1232" w:type="dxa"/>
                  <w:vMerge w:val="restart"/>
                  <w:vAlign w:val="center"/>
                </w:tcPr>
                <w:p w14:paraId="6469412A" w14:textId="77777777" w:rsidR="00657CFC" w:rsidRDefault="005260DF">
                  <w:pPr>
                    <w:snapToGrid w:val="0"/>
                  </w:pPr>
                  <w:r>
                    <w:t>0.35</w:t>
                  </w:r>
                </w:p>
              </w:tc>
              <w:tc>
                <w:tcPr>
                  <w:tcW w:w="1232" w:type="dxa"/>
                </w:tcPr>
                <w:p w14:paraId="34F5E6BD" w14:textId="77777777" w:rsidR="00657CFC" w:rsidRDefault="005260DF">
                  <w:pPr>
                    <w:snapToGrid w:val="0"/>
                  </w:pPr>
                  <w:r>
                    <w:t>100</w:t>
                  </w:r>
                </w:p>
              </w:tc>
              <w:tc>
                <w:tcPr>
                  <w:tcW w:w="1232" w:type="dxa"/>
                </w:tcPr>
                <w:p w14:paraId="58A1AB83" w14:textId="77777777" w:rsidR="00657CFC" w:rsidRDefault="005260DF">
                  <w:pPr>
                    <w:snapToGrid w:val="0"/>
                  </w:pPr>
                  <w:r>
                    <w:t>1</w:t>
                  </w:r>
                </w:p>
              </w:tc>
              <w:tc>
                <w:tcPr>
                  <w:tcW w:w="1232" w:type="dxa"/>
                </w:tcPr>
                <w:p w14:paraId="4D3DAC09" w14:textId="77777777" w:rsidR="00657CFC" w:rsidRDefault="005260DF">
                  <w:pPr>
                    <w:snapToGrid w:val="0"/>
                  </w:pPr>
                  <w:r>
                    <w:t>1</w:t>
                  </w:r>
                </w:p>
              </w:tc>
              <w:tc>
                <w:tcPr>
                  <w:tcW w:w="1232" w:type="dxa"/>
                  <w:vMerge w:val="restart"/>
                  <w:vAlign w:val="center"/>
                </w:tcPr>
                <w:p w14:paraId="51FDC13E" w14:textId="77777777" w:rsidR="00657CFC" w:rsidRDefault="005260DF">
                  <w:pPr>
                    <w:snapToGrid w:val="0"/>
                  </w:pPr>
                  <w:r>
                    <w:t>0.1</w:t>
                  </w:r>
                </w:p>
              </w:tc>
              <w:tc>
                <w:tcPr>
                  <w:tcW w:w="1232" w:type="dxa"/>
                </w:tcPr>
                <w:p w14:paraId="0EEB378D" w14:textId="77777777" w:rsidR="00657CFC" w:rsidRDefault="005260DF">
                  <w:pPr>
                    <w:snapToGrid w:val="0"/>
                  </w:pPr>
                  <w:r>
                    <w:t>350</w:t>
                  </w:r>
                </w:p>
              </w:tc>
            </w:tr>
            <w:tr w:rsidR="00657CFC" w14:paraId="2C09B4E9" w14:textId="77777777">
              <w:tc>
                <w:tcPr>
                  <w:tcW w:w="1231" w:type="dxa"/>
                  <w:vMerge/>
                  <w:vAlign w:val="center"/>
                </w:tcPr>
                <w:p w14:paraId="63275837" w14:textId="77777777" w:rsidR="00657CFC" w:rsidRDefault="00657CFC">
                  <w:pPr>
                    <w:snapToGrid w:val="0"/>
                  </w:pPr>
                </w:p>
              </w:tc>
              <w:tc>
                <w:tcPr>
                  <w:tcW w:w="1232" w:type="dxa"/>
                  <w:vMerge/>
                  <w:vAlign w:val="center"/>
                </w:tcPr>
                <w:p w14:paraId="77702000" w14:textId="77777777" w:rsidR="00657CFC" w:rsidRDefault="00657CFC">
                  <w:pPr>
                    <w:snapToGrid w:val="0"/>
                  </w:pPr>
                </w:p>
              </w:tc>
              <w:tc>
                <w:tcPr>
                  <w:tcW w:w="1232" w:type="dxa"/>
                  <w:vMerge/>
                  <w:vAlign w:val="center"/>
                </w:tcPr>
                <w:p w14:paraId="2388A107" w14:textId="77777777" w:rsidR="00657CFC" w:rsidRDefault="00657CFC">
                  <w:pPr>
                    <w:snapToGrid w:val="0"/>
                  </w:pPr>
                </w:p>
              </w:tc>
              <w:tc>
                <w:tcPr>
                  <w:tcW w:w="1232" w:type="dxa"/>
                </w:tcPr>
                <w:p w14:paraId="4B965B4A" w14:textId="77777777" w:rsidR="00657CFC" w:rsidRDefault="005260DF">
                  <w:pPr>
                    <w:snapToGrid w:val="0"/>
                  </w:pPr>
                  <w:r>
                    <w:t>10</w:t>
                  </w:r>
                </w:p>
              </w:tc>
              <w:tc>
                <w:tcPr>
                  <w:tcW w:w="1232" w:type="dxa"/>
                </w:tcPr>
                <w:p w14:paraId="6239063D" w14:textId="77777777" w:rsidR="00657CFC" w:rsidRDefault="005260DF">
                  <w:pPr>
                    <w:snapToGrid w:val="0"/>
                  </w:pPr>
                  <w:r>
                    <w:t>1</w:t>
                  </w:r>
                </w:p>
              </w:tc>
              <w:tc>
                <w:tcPr>
                  <w:tcW w:w="1232" w:type="dxa"/>
                </w:tcPr>
                <w:p w14:paraId="40B142A1" w14:textId="77777777" w:rsidR="00657CFC" w:rsidRDefault="005260DF">
                  <w:pPr>
                    <w:snapToGrid w:val="0"/>
                  </w:pPr>
                  <w:r>
                    <w:t>1</w:t>
                  </w:r>
                </w:p>
              </w:tc>
              <w:tc>
                <w:tcPr>
                  <w:tcW w:w="1232" w:type="dxa"/>
                  <w:vMerge/>
                </w:tcPr>
                <w:p w14:paraId="6B55E69D" w14:textId="77777777" w:rsidR="00657CFC" w:rsidRDefault="00657CFC">
                  <w:pPr>
                    <w:snapToGrid w:val="0"/>
                  </w:pPr>
                </w:p>
              </w:tc>
              <w:tc>
                <w:tcPr>
                  <w:tcW w:w="1232" w:type="dxa"/>
                  <w:shd w:val="clear" w:color="auto" w:fill="92D050"/>
                </w:tcPr>
                <w:p w14:paraId="597D03DA" w14:textId="77777777" w:rsidR="00657CFC" w:rsidRDefault="005260DF">
                  <w:pPr>
                    <w:snapToGrid w:val="0"/>
                  </w:pPr>
                  <w:r>
                    <w:t>1842.1</w:t>
                  </w:r>
                </w:p>
              </w:tc>
            </w:tr>
            <w:tr w:rsidR="00657CFC" w14:paraId="15293929" w14:textId="77777777">
              <w:tc>
                <w:tcPr>
                  <w:tcW w:w="1231" w:type="dxa"/>
                  <w:vMerge/>
                  <w:vAlign w:val="center"/>
                </w:tcPr>
                <w:p w14:paraId="0B6E2C02" w14:textId="77777777" w:rsidR="00657CFC" w:rsidRDefault="00657CFC">
                  <w:pPr>
                    <w:snapToGrid w:val="0"/>
                  </w:pPr>
                </w:p>
              </w:tc>
              <w:tc>
                <w:tcPr>
                  <w:tcW w:w="1232" w:type="dxa"/>
                  <w:vMerge/>
                  <w:vAlign w:val="center"/>
                </w:tcPr>
                <w:p w14:paraId="1C9B08A5" w14:textId="77777777" w:rsidR="00657CFC" w:rsidRDefault="00657CFC">
                  <w:pPr>
                    <w:snapToGrid w:val="0"/>
                  </w:pPr>
                </w:p>
              </w:tc>
              <w:tc>
                <w:tcPr>
                  <w:tcW w:w="1232" w:type="dxa"/>
                  <w:vMerge/>
                  <w:vAlign w:val="center"/>
                </w:tcPr>
                <w:p w14:paraId="02A75319" w14:textId="77777777" w:rsidR="00657CFC" w:rsidRDefault="00657CFC">
                  <w:pPr>
                    <w:snapToGrid w:val="0"/>
                  </w:pPr>
                </w:p>
              </w:tc>
              <w:tc>
                <w:tcPr>
                  <w:tcW w:w="1232" w:type="dxa"/>
                </w:tcPr>
                <w:p w14:paraId="682B9F8D" w14:textId="77777777" w:rsidR="00657CFC" w:rsidRDefault="005260DF">
                  <w:pPr>
                    <w:snapToGrid w:val="0"/>
                  </w:pPr>
                  <w:r>
                    <w:t>100</w:t>
                  </w:r>
                </w:p>
              </w:tc>
              <w:tc>
                <w:tcPr>
                  <w:tcW w:w="1232" w:type="dxa"/>
                </w:tcPr>
                <w:p w14:paraId="6C94CA46" w14:textId="77777777" w:rsidR="00657CFC" w:rsidRDefault="005260DF">
                  <w:pPr>
                    <w:snapToGrid w:val="0"/>
                  </w:pPr>
                  <w:r>
                    <w:t>2</w:t>
                  </w:r>
                </w:p>
              </w:tc>
              <w:tc>
                <w:tcPr>
                  <w:tcW w:w="1232" w:type="dxa"/>
                </w:tcPr>
                <w:p w14:paraId="2320DF69" w14:textId="77777777" w:rsidR="00657CFC" w:rsidRDefault="005260DF">
                  <w:pPr>
                    <w:snapToGrid w:val="0"/>
                  </w:pPr>
                  <w:r>
                    <w:t>100</w:t>
                  </w:r>
                </w:p>
              </w:tc>
              <w:tc>
                <w:tcPr>
                  <w:tcW w:w="1232" w:type="dxa"/>
                  <w:vMerge/>
                </w:tcPr>
                <w:p w14:paraId="3F277BE9" w14:textId="77777777" w:rsidR="00657CFC" w:rsidRDefault="00657CFC">
                  <w:pPr>
                    <w:snapToGrid w:val="0"/>
                  </w:pPr>
                </w:p>
              </w:tc>
              <w:tc>
                <w:tcPr>
                  <w:tcW w:w="1232" w:type="dxa"/>
                </w:tcPr>
                <w:p w14:paraId="68C97F65" w14:textId="77777777" w:rsidR="00657CFC" w:rsidRDefault="005260DF">
                  <w:pPr>
                    <w:snapToGrid w:val="0"/>
                  </w:pPr>
                  <w:r>
                    <w:t>3.5</w:t>
                  </w:r>
                </w:p>
              </w:tc>
            </w:tr>
            <w:tr w:rsidR="00657CFC" w14:paraId="1E66A4AD" w14:textId="77777777">
              <w:tc>
                <w:tcPr>
                  <w:tcW w:w="1231" w:type="dxa"/>
                  <w:vMerge/>
                  <w:vAlign w:val="center"/>
                </w:tcPr>
                <w:p w14:paraId="698289D9" w14:textId="77777777" w:rsidR="00657CFC" w:rsidRDefault="00657CFC">
                  <w:pPr>
                    <w:snapToGrid w:val="0"/>
                  </w:pPr>
                </w:p>
              </w:tc>
              <w:tc>
                <w:tcPr>
                  <w:tcW w:w="1232" w:type="dxa"/>
                  <w:vMerge/>
                  <w:vAlign w:val="center"/>
                </w:tcPr>
                <w:p w14:paraId="4FEF2D43" w14:textId="77777777" w:rsidR="00657CFC" w:rsidRDefault="00657CFC">
                  <w:pPr>
                    <w:snapToGrid w:val="0"/>
                  </w:pPr>
                </w:p>
              </w:tc>
              <w:tc>
                <w:tcPr>
                  <w:tcW w:w="1232" w:type="dxa"/>
                  <w:vMerge/>
                  <w:vAlign w:val="center"/>
                </w:tcPr>
                <w:p w14:paraId="25A83E9B" w14:textId="77777777" w:rsidR="00657CFC" w:rsidRDefault="00657CFC">
                  <w:pPr>
                    <w:snapToGrid w:val="0"/>
                  </w:pPr>
                </w:p>
              </w:tc>
              <w:tc>
                <w:tcPr>
                  <w:tcW w:w="1232" w:type="dxa"/>
                </w:tcPr>
                <w:p w14:paraId="42767CED" w14:textId="77777777" w:rsidR="00657CFC" w:rsidRDefault="005260DF">
                  <w:pPr>
                    <w:snapToGrid w:val="0"/>
                  </w:pPr>
                  <w:r>
                    <w:t>10</w:t>
                  </w:r>
                </w:p>
              </w:tc>
              <w:tc>
                <w:tcPr>
                  <w:tcW w:w="1232" w:type="dxa"/>
                </w:tcPr>
                <w:p w14:paraId="56A367EA" w14:textId="77777777" w:rsidR="00657CFC" w:rsidRDefault="005260DF">
                  <w:pPr>
                    <w:snapToGrid w:val="0"/>
                  </w:pPr>
                  <w:r>
                    <w:t>2</w:t>
                  </w:r>
                </w:p>
              </w:tc>
              <w:tc>
                <w:tcPr>
                  <w:tcW w:w="1232" w:type="dxa"/>
                </w:tcPr>
                <w:p w14:paraId="55D6515A" w14:textId="77777777" w:rsidR="00657CFC" w:rsidRDefault="005260DF">
                  <w:pPr>
                    <w:snapToGrid w:val="0"/>
                  </w:pPr>
                  <w:r>
                    <w:t>100</w:t>
                  </w:r>
                </w:p>
              </w:tc>
              <w:tc>
                <w:tcPr>
                  <w:tcW w:w="1232" w:type="dxa"/>
                  <w:vMerge/>
                </w:tcPr>
                <w:p w14:paraId="19FBBF44" w14:textId="77777777" w:rsidR="00657CFC" w:rsidRDefault="00657CFC">
                  <w:pPr>
                    <w:snapToGrid w:val="0"/>
                  </w:pPr>
                </w:p>
              </w:tc>
              <w:tc>
                <w:tcPr>
                  <w:tcW w:w="1232" w:type="dxa"/>
                </w:tcPr>
                <w:p w14:paraId="69E557D0" w14:textId="77777777" w:rsidR="00657CFC" w:rsidRDefault="005260DF">
                  <w:pPr>
                    <w:snapToGrid w:val="0"/>
                  </w:pPr>
                  <w:r>
                    <w:t>34.68</w:t>
                  </w:r>
                </w:p>
              </w:tc>
            </w:tr>
            <w:tr w:rsidR="00657CFC" w14:paraId="12155612" w14:textId="77777777">
              <w:tc>
                <w:tcPr>
                  <w:tcW w:w="1231" w:type="dxa"/>
                  <w:vMerge/>
                  <w:vAlign w:val="center"/>
                </w:tcPr>
                <w:p w14:paraId="62C839B7" w14:textId="77777777" w:rsidR="00657CFC" w:rsidRDefault="00657CFC">
                  <w:pPr>
                    <w:snapToGrid w:val="0"/>
                  </w:pPr>
                </w:p>
              </w:tc>
              <w:tc>
                <w:tcPr>
                  <w:tcW w:w="1232" w:type="dxa"/>
                  <w:vMerge/>
                  <w:vAlign w:val="center"/>
                </w:tcPr>
                <w:p w14:paraId="365B1C83" w14:textId="77777777" w:rsidR="00657CFC" w:rsidRDefault="00657CFC">
                  <w:pPr>
                    <w:snapToGrid w:val="0"/>
                  </w:pPr>
                </w:p>
              </w:tc>
              <w:tc>
                <w:tcPr>
                  <w:tcW w:w="1232" w:type="dxa"/>
                  <w:vMerge/>
                  <w:vAlign w:val="center"/>
                </w:tcPr>
                <w:p w14:paraId="6061B12B" w14:textId="77777777" w:rsidR="00657CFC" w:rsidRDefault="00657CFC">
                  <w:pPr>
                    <w:snapToGrid w:val="0"/>
                  </w:pPr>
                </w:p>
              </w:tc>
              <w:tc>
                <w:tcPr>
                  <w:tcW w:w="1232" w:type="dxa"/>
                </w:tcPr>
                <w:p w14:paraId="1ED6A7D3" w14:textId="77777777" w:rsidR="00657CFC" w:rsidRDefault="005260DF">
                  <w:pPr>
                    <w:snapToGrid w:val="0"/>
                  </w:pPr>
                  <w:r>
                    <w:t>100</w:t>
                  </w:r>
                </w:p>
              </w:tc>
              <w:tc>
                <w:tcPr>
                  <w:tcW w:w="1232" w:type="dxa"/>
                </w:tcPr>
                <w:p w14:paraId="2BF0FE07" w14:textId="77777777" w:rsidR="00657CFC" w:rsidRDefault="005260DF">
                  <w:pPr>
                    <w:snapToGrid w:val="0"/>
                  </w:pPr>
                  <w:r>
                    <w:t>2</w:t>
                  </w:r>
                </w:p>
              </w:tc>
              <w:tc>
                <w:tcPr>
                  <w:tcW w:w="1232" w:type="dxa"/>
                </w:tcPr>
                <w:p w14:paraId="574E2B1B" w14:textId="77777777" w:rsidR="00657CFC" w:rsidRDefault="005260DF">
                  <w:pPr>
                    <w:snapToGrid w:val="0"/>
                  </w:pPr>
                  <w:r>
                    <w:t>500</w:t>
                  </w:r>
                </w:p>
              </w:tc>
              <w:tc>
                <w:tcPr>
                  <w:tcW w:w="1232" w:type="dxa"/>
                  <w:vMerge/>
                </w:tcPr>
                <w:p w14:paraId="6CD89F78" w14:textId="77777777" w:rsidR="00657CFC" w:rsidRDefault="00657CFC">
                  <w:pPr>
                    <w:snapToGrid w:val="0"/>
                  </w:pPr>
                </w:p>
              </w:tc>
              <w:tc>
                <w:tcPr>
                  <w:tcW w:w="1232" w:type="dxa"/>
                </w:tcPr>
                <w:p w14:paraId="4D6AB7AD" w14:textId="77777777" w:rsidR="00657CFC" w:rsidRDefault="005260DF">
                  <w:pPr>
                    <w:snapToGrid w:val="0"/>
                  </w:pPr>
                  <w:r>
                    <w:t>0.7</w:t>
                  </w:r>
                </w:p>
              </w:tc>
            </w:tr>
            <w:tr w:rsidR="00657CFC" w14:paraId="6FDF92D0" w14:textId="77777777">
              <w:tc>
                <w:tcPr>
                  <w:tcW w:w="1231" w:type="dxa"/>
                  <w:vMerge/>
                  <w:vAlign w:val="center"/>
                </w:tcPr>
                <w:p w14:paraId="5793AB6E" w14:textId="77777777" w:rsidR="00657CFC" w:rsidRDefault="00657CFC">
                  <w:pPr>
                    <w:snapToGrid w:val="0"/>
                  </w:pPr>
                </w:p>
              </w:tc>
              <w:tc>
                <w:tcPr>
                  <w:tcW w:w="1232" w:type="dxa"/>
                  <w:vMerge/>
                  <w:vAlign w:val="center"/>
                </w:tcPr>
                <w:p w14:paraId="57249252" w14:textId="77777777" w:rsidR="00657CFC" w:rsidRDefault="00657CFC">
                  <w:pPr>
                    <w:snapToGrid w:val="0"/>
                  </w:pPr>
                </w:p>
              </w:tc>
              <w:tc>
                <w:tcPr>
                  <w:tcW w:w="1232" w:type="dxa"/>
                  <w:vMerge/>
                  <w:vAlign w:val="center"/>
                </w:tcPr>
                <w:p w14:paraId="310E3B31" w14:textId="77777777" w:rsidR="00657CFC" w:rsidRDefault="00657CFC">
                  <w:pPr>
                    <w:snapToGrid w:val="0"/>
                  </w:pPr>
                </w:p>
              </w:tc>
              <w:tc>
                <w:tcPr>
                  <w:tcW w:w="1232" w:type="dxa"/>
                </w:tcPr>
                <w:p w14:paraId="0A0193C1" w14:textId="77777777" w:rsidR="00657CFC" w:rsidRDefault="005260DF">
                  <w:pPr>
                    <w:snapToGrid w:val="0"/>
                  </w:pPr>
                  <w:r>
                    <w:t>10</w:t>
                  </w:r>
                </w:p>
              </w:tc>
              <w:tc>
                <w:tcPr>
                  <w:tcW w:w="1232" w:type="dxa"/>
                </w:tcPr>
                <w:p w14:paraId="798E1B7E" w14:textId="77777777" w:rsidR="00657CFC" w:rsidRDefault="005260DF">
                  <w:pPr>
                    <w:snapToGrid w:val="0"/>
                  </w:pPr>
                  <w:r>
                    <w:t>2</w:t>
                  </w:r>
                </w:p>
              </w:tc>
              <w:tc>
                <w:tcPr>
                  <w:tcW w:w="1232" w:type="dxa"/>
                </w:tcPr>
                <w:p w14:paraId="5BC19C72" w14:textId="77777777" w:rsidR="00657CFC" w:rsidRDefault="005260DF">
                  <w:pPr>
                    <w:snapToGrid w:val="0"/>
                  </w:pPr>
                  <w:r>
                    <w:t>500</w:t>
                  </w:r>
                </w:p>
              </w:tc>
              <w:tc>
                <w:tcPr>
                  <w:tcW w:w="1232" w:type="dxa"/>
                  <w:vMerge/>
                </w:tcPr>
                <w:p w14:paraId="2D9B9C01" w14:textId="77777777" w:rsidR="00657CFC" w:rsidRDefault="00657CFC">
                  <w:pPr>
                    <w:snapToGrid w:val="0"/>
                  </w:pPr>
                </w:p>
              </w:tc>
              <w:tc>
                <w:tcPr>
                  <w:tcW w:w="1232" w:type="dxa"/>
                </w:tcPr>
                <w:p w14:paraId="45BC9CFE" w14:textId="77777777" w:rsidR="00657CFC" w:rsidRDefault="005260DF">
                  <w:pPr>
                    <w:snapToGrid w:val="0"/>
                  </w:pPr>
                  <w:r>
                    <w:t>6.99</w:t>
                  </w:r>
                </w:p>
              </w:tc>
            </w:tr>
            <w:tr w:rsidR="00657CFC" w14:paraId="74D7CE11" w14:textId="77777777">
              <w:tc>
                <w:tcPr>
                  <w:tcW w:w="1231" w:type="dxa"/>
                  <w:vMerge w:val="restart"/>
                  <w:vAlign w:val="center"/>
                </w:tcPr>
                <w:p w14:paraId="6F102DE5" w14:textId="77777777" w:rsidR="00657CFC" w:rsidRDefault="005260DF">
                  <w:pPr>
                    <w:snapToGrid w:val="0"/>
                  </w:pPr>
                  <w:r>
                    <w:t>10</w:t>
                  </w:r>
                </w:p>
              </w:tc>
              <w:tc>
                <w:tcPr>
                  <w:tcW w:w="1232" w:type="dxa"/>
                  <w:vMerge w:val="restart"/>
                  <w:vAlign w:val="center"/>
                </w:tcPr>
                <w:p w14:paraId="5ABD9F9A" w14:textId="77777777" w:rsidR="00657CFC" w:rsidRDefault="005260DF">
                  <w:pPr>
                    <w:snapToGrid w:val="0"/>
                  </w:pPr>
                  <w:r>
                    <w:t>5</w:t>
                  </w:r>
                </w:p>
              </w:tc>
              <w:tc>
                <w:tcPr>
                  <w:tcW w:w="1232" w:type="dxa"/>
                  <w:vMerge w:val="restart"/>
                  <w:vAlign w:val="center"/>
                </w:tcPr>
                <w:p w14:paraId="37A0C910" w14:textId="77777777" w:rsidR="00657CFC" w:rsidRDefault="005260DF">
                  <w:pPr>
                    <w:snapToGrid w:val="0"/>
                  </w:pPr>
                  <w:r>
                    <w:t>3.5</w:t>
                  </w:r>
                </w:p>
              </w:tc>
              <w:tc>
                <w:tcPr>
                  <w:tcW w:w="1232" w:type="dxa"/>
                </w:tcPr>
                <w:p w14:paraId="2E4E36CB" w14:textId="77777777" w:rsidR="00657CFC" w:rsidRDefault="005260DF">
                  <w:pPr>
                    <w:snapToGrid w:val="0"/>
                  </w:pPr>
                  <w:r>
                    <w:t>100</w:t>
                  </w:r>
                </w:p>
              </w:tc>
              <w:tc>
                <w:tcPr>
                  <w:tcW w:w="1232" w:type="dxa"/>
                </w:tcPr>
                <w:p w14:paraId="0998C445" w14:textId="77777777" w:rsidR="00657CFC" w:rsidRDefault="005260DF">
                  <w:pPr>
                    <w:snapToGrid w:val="0"/>
                  </w:pPr>
                  <w:r>
                    <w:t>1</w:t>
                  </w:r>
                </w:p>
              </w:tc>
              <w:tc>
                <w:tcPr>
                  <w:tcW w:w="1232" w:type="dxa"/>
                </w:tcPr>
                <w:p w14:paraId="44AE3939" w14:textId="77777777" w:rsidR="00657CFC" w:rsidRDefault="005260DF">
                  <w:pPr>
                    <w:snapToGrid w:val="0"/>
                  </w:pPr>
                  <w:r>
                    <w:t>1</w:t>
                  </w:r>
                </w:p>
              </w:tc>
              <w:tc>
                <w:tcPr>
                  <w:tcW w:w="1232" w:type="dxa"/>
                  <w:vMerge/>
                </w:tcPr>
                <w:p w14:paraId="6AD61559" w14:textId="77777777" w:rsidR="00657CFC" w:rsidRDefault="00657CFC">
                  <w:pPr>
                    <w:snapToGrid w:val="0"/>
                  </w:pPr>
                </w:p>
              </w:tc>
              <w:tc>
                <w:tcPr>
                  <w:tcW w:w="1232" w:type="dxa"/>
                  <w:shd w:val="clear" w:color="auto" w:fill="92D050"/>
                </w:tcPr>
                <w:p w14:paraId="31FDE8C6" w14:textId="77777777" w:rsidR="00657CFC" w:rsidRDefault="005260DF">
                  <w:pPr>
                    <w:snapToGrid w:val="0"/>
                  </w:pPr>
                  <w:r>
                    <w:t>3500</w:t>
                  </w:r>
                </w:p>
              </w:tc>
            </w:tr>
            <w:tr w:rsidR="00657CFC" w14:paraId="1C3CD76E" w14:textId="77777777">
              <w:tc>
                <w:tcPr>
                  <w:tcW w:w="1231" w:type="dxa"/>
                  <w:vMerge/>
                </w:tcPr>
                <w:p w14:paraId="16094FB9" w14:textId="77777777" w:rsidR="00657CFC" w:rsidRDefault="00657CFC">
                  <w:pPr>
                    <w:snapToGrid w:val="0"/>
                  </w:pPr>
                </w:p>
              </w:tc>
              <w:tc>
                <w:tcPr>
                  <w:tcW w:w="1232" w:type="dxa"/>
                  <w:vMerge/>
                </w:tcPr>
                <w:p w14:paraId="7E443542" w14:textId="77777777" w:rsidR="00657CFC" w:rsidRDefault="00657CFC">
                  <w:pPr>
                    <w:snapToGrid w:val="0"/>
                  </w:pPr>
                </w:p>
              </w:tc>
              <w:tc>
                <w:tcPr>
                  <w:tcW w:w="1232" w:type="dxa"/>
                  <w:vMerge/>
                </w:tcPr>
                <w:p w14:paraId="19BC2901" w14:textId="77777777" w:rsidR="00657CFC" w:rsidRDefault="00657CFC">
                  <w:pPr>
                    <w:snapToGrid w:val="0"/>
                  </w:pPr>
                </w:p>
              </w:tc>
              <w:tc>
                <w:tcPr>
                  <w:tcW w:w="1232" w:type="dxa"/>
                </w:tcPr>
                <w:p w14:paraId="627DC0EF" w14:textId="77777777" w:rsidR="00657CFC" w:rsidRDefault="005260DF">
                  <w:pPr>
                    <w:snapToGrid w:val="0"/>
                  </w:pPr>
                  <w:r>
                    <w:t>10</w:t>
                  </w:r>
                </w:p>
              </w:tc>
              <w:tc>
                <w:tcPr>
                  <w:tcW w:w="1232" w:type="dxa"/>
                </w:tcPr>
                <w:p w14:paraId="0D5F8C29" w14:textId="77777777" w:rsidR="00657CFC" w:rsidRDefault="005260DF">
                  <w:pPr>
                    <w:snapToGrid w:val="0"/>
                  </w:pPr>
                  <w:r>
                    <w:t>1</w:t>
                  </w:r>
                </w:p>
              </w:tc>
              <w:tc>
                <w:tcPr>
                  <w:tcW w:w="1232" w:type="dxa"/>
                </w:tcPr>
                <w:p w14:paraId="2590B39F" w14:textId="77777777" w:rsidR="00657CFC" w:rsidRDefault="005260DF">
                  <w:pPr>
                    <w:snapToGrid w:val="0"/>
                  </w:pPr>
                  <w:r>
                    <w:t>1</w:t>
                  </w:r>
                </w:p>
              </w:tc>
              <w:tc>
                <w:tcPr>
                  <w:tcW w:w="1232" w:type="dxa"/>
                  <w:vMerge/>
                </w:tcPr>
                <w:p w14:paraId="3B47B37A" w14:textId="77777777" w:rsidR="00657CFC" w:rsidRDefault="00657CFC">
                  <w:pPr>
                    <w:snapToGrid w:val="0"/>
                  </w:pPr>
                </w:p>
              </w:tc>
              <w:tc>
                <w:tcPr>
                  <w:tcW w:w="1232" w:type="dxa"/>
                  <w:shd w:val="clear" w:color="auto" w:fill="92D050"/>
                </w:tcPr>
                <w:p w14:paraId="48BD2B8F" w14:textId="77777777" w:rsidR="00657CFC" w:rsidRDefault="005260DF">
                  <w:pPr>
                    <w:snapToGrid w:val="0"/>
                  </w:pPr>
                  <w:r>
                    <w:t>18421.1</w:t>
                  </w:r>
                </w:p>
              </w:tc>
            </w:tr>
            <w:tr w:rsidR="00657CFC" w14:paraId="660E37D9" w14:textId="77777777">
              <w:tc>
                <w:tcPr>
                  <w:tcW w:w="1231" w:type="dxa"/>
                  <w:vMerge/>
                </w:tcPr>
                <w:p w14:paraId="65215F91" w14:textId="77777777" w:rsidR="00657CFC" w:rsidRDefault="00657CFC">
                  <w:pPr>
                    <w:snapToGrid w:val="0"/>
                  </w:pPr>
                </w:p>
              </w:tc>
              <w:tc>
                <w:tcPr>
                  <w:tcW w:w="1232" w:type="dxa"/>
                  <w:vMerge/>
                </w:tcPr>
                <w:p w14:paraId="4C5C17E4" w14:textId="77777777" w:rsidR="00657CFC" w:rsidRDefault="00657CFC">
                  <w:pPr>
                    <w:snapToGrid w:val="0"/>
                  </w:pPr>
                </w:p>
              </w:tc>
              <w:tc>
                <w:tcPr>
                  <w:tcW w:w="1232" w:type="dxa"/>
                  <w:vMerge/>
                </w:tcPr>
                <w:p w14:paraId="040D53FB" w14:textId="77777777" w:rsidR="00657CFC" w:rsidRDefault="00657CFC">
                  <w:pPr>
                    <w:snapToGrid w:val="0"/>
                  </w:pPr>
                </w:p>
              </w:tc>
              <w:tc>
                <w:tcPr>
                  <w:tcW w:w="1232" w:type="dxa"/>
                </w:tcPr>
                <w:p w14:paraId="0E5B88F9" w14:textId="77777777" w:rsidR="00657CFC" w:rsidRDefault="005260DF">
                  <w:pPr>
                    <w:snapToGrid w:val="0"/>
                  </w:pPr>
                  <w:r>
                    <w:t>100</w:t>
                  </w:r>
                </w:p>
              </w:tc>
              <w:tc>
                <w:tcPr>
                  <w:tcW w:w="1232" w:type="dxa"/>
                </w:tcPr>
                <w:p w14:paraId="68A26231" w14:textId="77777777" w:rsidR="00657CFC" w:rsidRDefault="005260DF">
                  <w:pPr>
                    <w:snapToGrid w:val="0"/>
                  </w:pPr>
                  <w:r>
                    <w:t>2</w:t>
                  </w:r>
                </w:p>
              </w:tc>
              <w:tc>
                <w:tcPr>
                  <w:tcW w:w="1232" w:type="dxa"/>
                </w:tcPr>
                <w:p w14:paraId="389DD24F" w14:textId="77777777" w:rsidR="00657CFC" w:rsidRDefault="005260DF">
                  <w:pPr>
                    <w:snapToGrid w:val="0"/>
                  </w:pPr>
                  <w:r>
                    <w:t>100</w:t>
                  </w:r>
                </w:p>
              </w:tc>
              <w:tc>
                <w:tcPr>
                  <w:tcW w:w="1232" w:type="dxa"/>
                  <w:vMerge/>
                </w:tcPr>
                <w:p w14:paraId="1999F8BE" w14:textId="77777777" w:rsidR="00657CFC" w:rsidRDefault="00657CFC">
                  <w:pPr>
                    <w:snapToGrid w:val="0"/>
                  </w:pPr>
                </w:p>
              </w:tc>
              <w:tc>
                <w:tcPr>
                  <w:tcW w:w="1232" w:type="dxa"/>
                </w:tcPr>
                <w:p w14:paraId="42E854E9" w14:textId="77777777" w:rsidR="00657CFC" w:rsidRDefault="005260DF">
                  <w:pPr>
                    <w:snapToGrid w:val="0"/>
                  </w:pPr>
                  <w:r>
                    <w:t>35</w:t>
                  </w:r>
                </w:p>
              </w:tc>
            </w:tr>
            <w:tr w:rsidR="00657CFC" w14:paraId="7BDFC76B" w14:textId="77777777">
              <w:tc>
                <w:tcPr>
                  <w:tcW w:w="1231" w:type="dxa"/>
                  <w:vMerge/>
                </w:tcPr>
                <w:p w14:paraId="4A816B6E" w14:textId="77777777" w:rsidR="00657CFC" w:rsidRDefault="00657CFC">
                  <w:pPr>
                    <w:snapToGrid w:val="0"/>
                  </w:pPr>
                </w:p>
              </w:tc>
              <w:tc>
                <w:tcPr>
                  <w:tcW w:w="1232" w:type="dxa"/>
                  <w:vMerge/>
                </w:tcPr>
                <w:p w14:paraId="62032E81" w14:textId="77777777" w:rsidR="00657CFC" w:rsidRDefault="00657CFC">
                  <w:pPr>
                    <w:snapToGrid w:val="0"/>
                  </w:pPr>
                </w:p>
              </w:tc>
              <w:tc>
                <w:tcPr>
                  <w:tcW w:w="1232" w:type="dxa"/>
                  <w:vMerge/>
                </w:tcPr>
                <w:p w14:paraId="2F1BF902" w14:textId="77777777" w:rsidR="00657CFC" w:rsidRDefault="00657CFC">
                  <w:pPr>
                    <w:snapToGrid w:val="0"/>
                  </w:pPr>
                </w:p>
              </w:tc>
              <w:tc>
                <w:tcPr>
                  <w:tcW w:w="1232" w:type="dxa"/>
                </w:tcPr>
                <w:p w14:paraId="5F2C9C03" w14:textId="77777777" w:rsidR="00657CFC" w:rsidRDefault="005260DF">
                  <w:pPr>
                    <w:snapToGrid w:val="0"/>
                  </w:pPr>
                  <w:r>
                    <w:t>10</w:t>
                  </w:r>
                </w:p>
              </w:tc>
              <w:tc>
                <w:tcPr>
                  <w:tcW w:w="1232" w:type="dxa"/>
                </w:tcPr>
                <w:p w14:paraId="4D6A1A92" w14:textId="77777777" w:rsidR="00657CFC" w:rsidRDefault="005260DF">
                  <w:pPr>
                    <w:snapToGrid w:val="0"/>
                  </w:pPr>
                  <w:r>
                    <w:t>2</w:t>
                  </w:r>
                </w:p>
              </w:tc>
              <w:tc>
                <w:tcPr>
                  <w:tcW w:w="1232" w:type="dxa"/>
                </w:tcPr>
                <w:p w14:paraId="7A8A3A10" w14:textId="77777777" w:rsidR="00657CFC" w:rsidRDefault="005260DF">
                  <w:pPr>
                    <w:snapToGrid w:val="0"/>
                  </w:pPr>
                  <w:r>
                    <w:t>100</w:t>
                  </w:r>
                </w:p>
              </w:tc>
              <w:tc>
                <w:tcPr>
                  <w:tcW w:w="1232" w:type="dxa"/>
                  <w:vMerge/>
                </w:tcPr>
                <w:p w14:paraId="23E26EA7" w14:textId="77777777" w:rsidR="00657CFC" w:rsidRDefault="00657CFC">
                  <w:pPr>
                    <w:snapToGrid w:val="0"/>
                  </w:pPr>
                </w:p>
              </w:tc>
              <w:tc>
                <w:tcPr>
                  <w:tcW w:w="1232" w:type="dxa"/>
                </w:tcPr>
                <w:p w14:paraId="40BBB371" w14:textId="77777777" w:rsidR="00657CFC" w:rsidRDefault="005260DF">
                  <w:pPr>
                    <w:snapToGrid w:val="0"/>
                  </w:pPr>
                  <w:r>
                    <w:t>346.87</w:t>
                  </w:r>
                </w:p>
              </w:tc>
            </w:tr>
            <w:tr w:rsidR="00657CFC" w14:paraId="22ACADB6" w14:textId="77777777">
              <w:tc>
                <w:tcPr>
                  <w:tcW w:w="1231" w:type="dxa"/>
                  <w:vMerge/>
                </w:tcPr>
                <w:p w14:paraId="52F25E1D" w14:textId="77777777" w:rsidR="00657CFC" w:rsidRDefault="00657CFC">
                  <w:pPr>
                    <w:snapToGrid w:val="0"/>
                  </w:pPr>
                </w:p>
              </w:tc>
              <w:tc>
                <w:tcPr>
                  <w:tcW w:w="1232" w:type="dxa"/>
                  <w:vMerge/>
                </w:tcPr>
                <w:p w14:paraId="37115D52" w14:textId="77777777" w:rsidR="00657CFC" w:rsidRDefault="00657CFC">
                  <w:pPr>
                    <w:snapToGrid w:val="0"/>
                  </w:pPr>
                </w:p>
              </w:tc>
              <w:tc>
                <w:tcPr>
                  <w:tcW w:w="1232" w:type="dxa"/>
                  <w:vMerge/>
                </w:tcPr>
                <w:p w14:paraId="3035E403" w14:textId="77777777" w:rsidR="00657CFC" w:rsidRDefault="00657CFC">
                  <w:pPr>
                    <w:snapToGrid w:val="0"/>
                  </w:pPr>
                </w:p>
              </w:tc>
              <w:tc>
                <w:tcPr>
                  <w:tcW w:w="1232" w:type="dxa"/>
                </w:tcPr>
                <w:p w14:paraId="1E791D09" w14:textId="77777777" w:rsidR="00657CFC" w:rsidRDefault="005260DF">
                  <w:pPr>
                    <w:snapToGrid w:val="0"/>
                  </w:pPr>
                  <w:r>
                    <w:t>1</w:t>
                  </w:r>
                </w:p>
              </w:tc>
              <w:tc>
                <w:tcPr>
                  <w:tcW w:w="1232" w:type="dxa"/>
                </w:tcPr>
                <w:p w14:paraId="275BA2DC" w14:textId="77777777" w:rsidR="00657CFC" w:rsidRDefault="005260DF">
                  <w:pPr>
                    <w:snapToGrid w:val="0"/>
                  </w:pPr>
                  <w:r>
                    <w:t>2</w:t>
                  </w:r>
                </w:p>
              </w:tc>
              <w:tc>
                <w:tcPr>
                  <w:tcW w:w="1232" w:type="dxa"/>
                </w:tcPr>
                <w:p w14:paraId="01839B6E" w14:textId="77777777" w:rsidR="00657CFC" w:rsidRDefault="005260DF">
                  <w:pPr>
                    <w:snapToGrid w:val="0"/>
                  </w:pPr>
                  <w:r>
                    <w:t>100</w:t>
                  </w:r>
                </w:p>
              </w:tc>
              <w:tc>
                <w:tcPr>
                  <w:tcW w:w="1232" w:type="dxa"/>
                  <w:vMerge/>
                </w:tcPr>
                <w:p w14:paraId="30EE85B5" w14:textId="77777777" w:rsidR="00657CFC" w:rsidRDefault="00657CFC">
                  <w:pPr>
                    <w:snapToGrid w:val="0"/>
                  </w:pPr>
                </w:p>
              </w:tc>
              <w:tc>
                <w:tcPr>
                  <w:tcW w:w="1232" w:type="dxa"/>
                  <w:shd w:val="clear" w:color="auto" w:fill="92D050"/>
                </w:tcPr>
                <w:p w14:paraId="498C33D1" w14:textId="77777777" w:rsidR="00657CFC" w:rsidRDefault="005260DF">
                  <w:pPr>
                    <w:snapToGrid w:val="0"/>
                  </w:pPr>
                  <w:r>
                    <w:t>3184.7</w:t>
                  </w:r>
                </w:p>
              </w:tc>
            </w:tr>
            <w:tr w:rsidR="00657CFC" w14:paraId="39A58B6E" w14:textId="77777777">
              <w:tc>
                <w:tcPr>
                  <w:tcW w:w="1231" w:type="dxa"/>
                  <w:vMerge/>
                </w:tcPr>
                <w:p w14:paraId="5590D391" w14:textId="77777777" w:rsidR="00657CFC" w:rsidRDefault="00657CFC">
                  <w:pPr>
                    <w:snapToGrid w:val="0"/>
                  </w:pPr>
                </w:p>
              </w:tc>
              <w:tc>
                <w:tcPr>
                  <w:tcW w:w="1232" w:type="dxa"/>
                  <w:vMerge/>
                </w:tcPr>
                <w:p w14:paraId="30114136" w14:textId="77777777" w:rsidR="00657CFC" w:rsidRDefault="00657CFC">
                  <w:pPr>
                    <w:snapToGrid w:val="0"/>
                  </w:pPr>
                </w:p>
              </w:tc>
              <w:tc>
                <w:tcPr>
                  <w:tcW w:w="1232" w:type="dxa"/>
                  <w:vMerge/>
                </w:tcPr>
                <w:p w14:paraId="20FF7ECC" w14:textId="77777777" w:rsidR="00657CFC" w:rsidRDefault="00657CFC">
                  <w:pPr>
                    <w:snapToGrid w:val="0"/>
                  </w:pPr>
                </w:p>
              </w:tc>
              <w:tc>
                <w:tcPr>
                  <w:tcW w:w="1232" w:type="dxa"/>
                </w:tcPr>
                <w:p w14:paraId="04B02B35" w14:textId="77777777" w:rsidR="00657CFC" w:rsidRDefault="005260DF">
                  <w:pPr>
                    <w:snapToGrid w:val="0"/>
                  </w:pPr>
                  <w:r>
                    <w:t>100</w:t>
                  </w:r>
                </w:p>
              </w:tc>
              <w:tc>
                <w:tcPr>
                  <w:tcW w:w="1232" w:type="dxa"/>
                </w:tcPr>
                <w:p w14:paraId="75765496" w14:textId="77777777" w:rsidR="00657CFC" w:rsidRDefault="005260DF">
                  <w:pPr>
                    <w:snapToGrid w:val="0"/>
                  </w:pPr>
                  <w:r>
                    <w:t>2</w:t>
                  </w:r>
                </w:p>
              </w:tc>
              <w:tc>
                <w:tcPr>
                  <w:tcW w:w="1232" w:type="dxa"/>
                </w:tcPr>
                <w:p w14:paraId="5797F182" w14:textId="77777777" w:rsidR="00657CFC" w:rsidRDefault="005260DF">
                  <w:pPr>
                    <w:snapToGrid w:val="0"/>
                  </w:pPr>
                  <w:r>
                    <w:t>500</w:t>
                  </w:r>
                </w:p>
              </w:tc>
              <w:tc>
                <w:tcPr>
                  <w:tcW w:w="1232" w:type="dxa"/>
                  <w:vMerge/>
                </w:tcPr>
                <w:p w14:paraId="7B18DB2B" w14:textId="77777777" w:rsidR="00657CFC" w:rsidRDefault="00657CFC">
                  <w:pPr>
                    <w:snapToGrid w:val="0"/>
                  </w:pPr>
                </w:p>
              </w:tc>
              <w:tc>
                <w:tcPr>
                  <w:tcW w:w="1232" w:type="dxa"/>
                </w:tcPr>
                <w:p w14:paraId="039D03C0" w14:textId="77777777" w:rsidR="00657CFC" w:rsidRDefault="005260DF">
                  <w:pPr>
                    <w:snapToGrid w:val="0"/>
                  </w:pPr>
                  <w:r>
                    <w:t>7</w:t>
                  </w:r>
                </w:p>
              </w:tc>
            </w:tr>
            <w:tr w:rsidR="00657CFC" w14:paraId="60E97C75" w14:textId="77777777">
              <w:tc>
                <w:tcPr>
                  <w:tcW w:w="1231" w:type="dxa"/>
                  <w:vMerge/>
                </w:tcPr>
                <w:p w14:paraId="1EE2DB05" w14:textId="77777777" w:rsidR="00657CFC" w:rsidRDefault="00657CFC">
                  <w:pPr>
                    <w:snapToGrid w:val="0"/>
                  </w:pPr>
                </w:p>
              </w:tc>
              <w:tc>
                <w:tcPr>
                  <w:tcW w:w="1232" w:type="dxa"/>
                  <w:vMerge/>
                </w:tcPr>
                <w:p w14:paraId="7FF92368" w14:textId="77777777" w:rsidR="00657CFC" w:rsidRDefault="00657CFC">
                  <w:pPr>
                    <w:snapToGrid w:val="0"/>
                  </w:pPr>
                </w:p>
              </w:tc>
              <w:tc>
                <w:tcPr>
                  <w:tcW w:w="1232" w:type="dxa"/>
                  <w:vMerge/>
                </w:tcPr>
                <w:p w14:paraId="13D04FC2" w14:textId="77777777" w:rsidR="00657CFC" w:rsidRDefault="00657CFC">
                  <w:pPr>
                    <w:snapToGrid w:val="0"/>
                  </w:pPr>
                </w:p>
              </w:tc>
              <w:tc>
                <w:tcPr>
                  <w:tcW w:w="1232" w:type="dxa"/>
                </w:tcPr>
                <w:p w14:paraId="39908C6F" w14:textId="77777777" w:rsidR="00657CFC" w:rsidRDefault="005260DF">
                  <w:pPr>
                    <w:snapToGrid w:val="0"/>
                  </w:pPr>
                  <w:r>
                    <w:rPr>
                      <w:rFonts w:hint="eastAsia"/>
                    </w:rPr>
                    <w:t>10</w:t>
                  </w:r>
                </w:p>
              </w:tc>
              <w:tc>
                <w:tcPr>
                  <w:tcW w:w="1232" w:type="dxa"/>
                </w:tcPr>
                <w:p w14:paraId="796858AF" w14:textId="77777777" w:rsidR="00657CFC" w:rsidRDefault="005260DF">
                  <w:pPr>
                    <w:snapToGrid w:val="0"/>
                  </w:pPr>
                  <w:r>
                    <w:t>2</w:t>
                  </w:r>
                </w:p>
              </w:tc>
              <w:tc>
                <w:tcPr>
                  <w:tcW w:w="1232" w:type="dxa"/>
                </w:tcPr>
                <w:p w14:paraId="331F3407" w14:textId="77777777" w:rsidR="00657CFC" w:rsidRDefault="005260DF">
                  <w:pPr>
                    <w:snapToGrid w:val="0"/>
                  </w:pPr>
                  <w:r>
                    <w:t>500</w:t>
                  </w:r>
                </w:p>
              </w:tc>
              <w:tc>
                <w:tcPr>
                  <w:tcW w:w="1232" w:type="dxa"/>
                  <w:vMerge/>
                </w:tcPr>
                <w:p w14:paraId="4F1BAD29" w14:textId="77777777" w:rsidR="00657CFC" w:rsidRDefault="00657CFC">
                  <w:pPr>
                    <w:snapToGrid w:val="0"/>
                  </w:pPr>
                </w:p>
              </w:tc>
              <w:tc>
                <w:tcPr>
                  <w:tcW w:w="1232" w:type="dxa"/>
                </w:tcPr>
                <w:p w14:paraId="73CED5B5" w14:textId="77777777" w:rsidR="00657CFC" w:rsidRDefault="005260DF">
                  <w:pPr>
                    <w:snapToGrid w:val="0"/>
                  </w:pPr>
                  <w:r>
                    <w:t>69.87</w:t>
                  </w:r>
                </w:p>
              </w:tc>
            </w:tr>
          </w:tbl>
          <w:p w14:paraId="78589082" w14:textId="77777777" w:rsidR="00657CFC" w:rsidRDefault="005260DF">
            <w:pPr>
              <w:snapToGrid w:val="0"/>
            </w:pPr>
            <w:r>
              <w:rPr>
                <w:rFonts w:hint="eastAsia"/>
              </w:rPr>
              <w:t xml:space="preserve">Observation 3: </w:t>
            </w:r>
            <w:r>
              <w:rPr>
                <w:highlight w:val="cyan"/>
              </w:rPr>
              <w:t>With 10 uF capacitor, for device 1, the sustainable time is 3.5 seconds without duty cycle and is 18.42 seconds with 10% duty cycle.</w:t>
            </w:r>
          </w:p>
          <w:p w14:paraId="78ACBCAA" w14:textId="77777777" w:rsidR="00657CFC" w:rsidRDefault="005260DF">
            <w:pPr>
              <w:snapToGrid w:val="0"/>
            </w:pPr>
            <w:r>
              <w:rPr>
                <w:rFonts w:hint="eastAsia"/>
              </w:rPr>
              <w:t xml:space="preserve">Observation 4: With 10 uF capacitor, for device 2, since the peak power consumption is much larger, the sustainable time can only be </w:t>
            </w:r>
            <w:r>
              <w:rPr>
                <w:highlight w:val="cyan"/>
              </w:rPr>
              <w:t>tens of milliseconds.</w:t>
            </w:r>
          </w:p>
          <w:p w14:paraId="15CEC643" w14:textId="77777777" w:rsidR="00657CFC" w:rsidRDefault="00657CFC"/>
        </w:tc>
      </w:tr>
      <w:tr w:rsidR="00657CFC" w14:paraId="166CEE44" w14:textId="77777777">
        <w:tc>
          <w:tcPr>
            <w:tcW w:w="993" w:type="dxa"/>
          </w:tcPr>
          <w:p w14:paraId="56FB2074" w14:textId="77777777" w:rsidR="00657CFC" w:rsidRDefault="005260DF">
            <w:r>
              <w:rPr>
                <w:highlight w:val="cyan"/>
              </w:rPr>
              <w:t>vivo</w:t>
            </w:r>
          </w:p>
        </w:tc>
        <w:tc>
          <w:tcPr>
            <w:tcW w:w="8552" w:type="dxa"/>
          </w:tcPr>
          <w:p w14:paraId="7B18F41A" w14:textId="77777777" w:rsidR="00657CFC" w:rsidRDefault="00657CFC"/>
          <w:p w14:paraId="07599437" w14:textId="77777777" w:rsidR="00657CFC" w:rsidRDefault="005260DF">
            <w:pPr>
              <w:overflowPunct w:val="0"/>
              <w:jc w:val="center"/>
              <w:textAlignment w:val="baseline"/>
              <w:rPr>
                <w:rFonts w:ascii="Arial" w:eastAsiaTheme="minorEastAsia" w:hAnsi="Arial" w:cs="Arial"/>
              </w:rPr>
            </w:pPr>
            <w:bookmarkStart w:id="146" w:name="_Ref174021075"/>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9</w:t>
            </w:r>
            <w:r>
              <w:rPr>
                <w:rFonts w:ascii="Arial" w:eastAsia="SimSun" w:hAnsi="Arial" w:cs="Arial"/>
                <w:kern w:val="2"/>
              </w:rPr>
              <w:fldChar w:fldCharType="end"/>
            </w:r>
            <w:bookmarkEnd w:id="146"/>
            <w:r>
              <w:rPr>
                <w:rFonts w:ascii="Arial" w:eastAsia="SimSun" w:hAnsi="Arial" w:cs="Arial"/>
                <w:kern w:val="2"/>
              </w:rPr>
              <w:t xml:space="preserve"> </w:t>
            </w:r>
            <w:r>
              <w:rPr>
                <w:rFonts w:ascii="Arial" w:eastAsiaTheme="minorEastAsia" w:hAnsi="Arial" w:cs="Arial"/>
                <w:color w:val="000000"/>
                <w:kern w:val="2"/>
                <w:szCs w:val="20"/>
              </w:rPr>
              <w:t>The AIoT device sustainable operation time for different capacitance size and AIoT device communication state</w:t>
            </w:r>
          </w:p>
          <w:tbl>
            <w:tblPr>
              <w:tblStyle w:val="TableGrid"/>
              <w:tblW w:w="0" w:type="auto"/>
              <w:jc w:val="center"/>
              <w:tblLook w:val="04A0" w:firstRow="1" w:lastRow="0" w:firstColumn="1" w:lastColumn="0" w:noHBand="0" w:noVBand="1"/>
            </w:tblPr>
            <w:tblGrid>
              <w:gridCol w:w="1346"/>
              <w:gridCol w:w="1644"/>
              <w:gridCol w:w="2021"/>
              <w:gridCol w:w="1254"/>
              <w:gridCol w:w="1550"/>
            </w:tblGrid>
            <w:tr w:rsidR="00657CFC" w14:paraId="017D257F" w14:textId="77777777">
              <w:trPr>
                <w:jc w:val="center"/>
              </w:trPr>
              <w:tc>
                <w:tcPr>
                  <w:tcW w:w="1346" w:type="dxa"/>
                  <w:vMerge w:val="restart"/>
                </w:tcPr>
                <w:p w14:paraId="1297C4B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(uF)</w:t>
                  </w:r>
                </w:p>
              </w:tc>
              <w:tc>
                <w:tcPr>
                  <w:tcW w:w="1644" w:type="dxa"/>
                  <w:vMerge w:val="restart"/>
                </w:tcPr>
                <w:p w14:paraId="636380CB"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size(uJ)</w:t>
                  </w:r>
                </w:p>
                <w:p w14:paraId="7B50C86E"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4825" w:type="dxa"/>
                  <w:gridSpan w:val="3"/>
                </w:tcPr>
                <w:p w14:paraId="6526183F" w14:textId="77777777" w:rsidR="00657CFC" w:rsidRDefault="005260DF">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Sustainable Operation Time (s)</w:t>
                  </w:r>
                </w:p>
              </w:tc>
            </w:tr>
            <w:tr w:rsidR="00657CFC" w14:paraId="1419A31B" w14:textId="77777777">
              <w:trPr>
                <w:jc w:val="center"/>
              </w:trPr>
              <w:tc>
                <w:tcPr>
                  <w:tcW w:w="1346" w:type="dxa"/>
                  <w:vMerge/>
                </w:tcPr>
                <w:p w14:paraId="39142F3C" w14:textId="77777777" w:rsidR="00657CFC" w:rsidRDefault="00657CFC">
                  <w:pPr>
                    <w:overflowPunct w:val="0"/>
                    <w:jc w:val="center"/>
                    <w:textAlignment w:val="baseline"/>
                    <w:rPr>
                      <w:rFonts w:ascii="Arial" w:eastAsiaTheme="minorEastAsia" w:hAnsi="Arial" w:cs="Arial"/>
                      <w:szCs w:val="20"/>
                    </w:rPr>
                  </w:pPr>
                </w:p>
              </w:tc>
              <w:tc>
                <w:tcPr>
                  <w:tcW w:w="1644" w:type="dxa"/>
                  <w:vMerge/>
                </w:tcPr>
                <w:p w14:paraId="5664F02E" w14:textId="77777777" w:rsidR="00657CFC" w:rsidRDefault="00657CFC">
                  <w:pPr>
                    <w:overflowPunct w:val="0"/>
                    <w:jc w:val="center"/>
                    <w:textAlignment w:val="baseline"/>
                    <w:rPr>
                      <w:rFonts w:ascii="Arial" w:eastAsiaTheme="minorEastAsia" w:hAnsi="Arial" w:cs="Arial"/>
                      <w:szCs w:val="20"/>
                    </w:rPr>
                  </w:pPr>
                </w:p>
              </w:tc>
              <w:tc>
                <w:tcPr>
                  <w:tcW w:w="2021" w:type="dxa"/>
                </w:tcPr>
                <w:p w14:paraId="795F02C7"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only preamble detect or light sleep: 0.1uw</w:t>
                  </w:r>
                </w:p>
              </w:tc>
              <w:tc>
                <w:tcPr>
                  <w:tcW w:w="1254" w:type="dxa"/>
                </w:tcPr>
                <w:p w14:paraId="4CFA85FA"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1uw</w:t>
                  </w:r>
                </w:p>
              </w:tc>
              <w:tc>
                <w:tcPr>
                  <w:tcW w:w="1550" w:type="dxa"/>
                </w:tcPr>
                <w:p w14:paraId="41F2A10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100uw</w:t>
                  </w:r>
                </w:p>
              </w:tc>
            </w:tr>
            <w:tr w:rsidR="00657CFC" w14:paraId="2FBD2FE3" w14:textId="77777777">
              <w:trPr>
                <w:jc w:val="center"/>
              </w:trPr>
              <w:tc>
                <w:tcPr>
                  <w:tcW w:w="1346" w:type="dxa"/>
                </w:tcPr>
                <w:p w14:paraId="3692F071"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644" w:type="dxa"/>
                </w:tcPr>
                <w:p w14:paraId="3E1EEA47"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021" w:type="dxa"/>
                </w:tcPr>
                <w:p w14:paraId="430E8DB8"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205FA336"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0.125</w:t>
                  </w:r>
                </w:p>
              </w:tc>
              <w:tc>
                <w:tcPr>
                  <w:tcW w:w="1550" w:type="dxa"/>
                </w:tcPr>
                <w:p w14:paraId="1005208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0.0013</w:t>
                  </w:r>
                </w:p>
              </w:tc>
            </w:tr>
            <w:tr w:rsidR="00657CFC" w14:paraId="24DB0028" w14:textId="77777777">
              <w:trPr>
                <w:jc w:val="center"/>
              </w:trPr>
              <w:tc>
                <w:tcPr>
                  <w:tcW w:w="1346" w:type="dxa"/>
                </w:tcPr>
                <w:p w14:paraId="07E2D955"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644" w:type="dxa"/>
                </w:tcPr>
                <w:p w14:paraId="24B83865"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021" w:type="dxa"/>
                </w:tcPr>
                <w:p w14:paraId="4A583C1A"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3606A13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0.25</w:t>
                  </w:r>
                </w:p>
              </w:tc>
              <w:tc>
                <w:tcPr>
                  <w:tcW w:w="1550" w:type="dxa"/>
                </w:tcPr>
                <w:p w14:paraId="37647B4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0.0025</w:t>
                  </w:r>
                </w:p>
              </w:tc>
            </w:tr>
            <w:tr w:rsidR="00657CFC" w14:paraId="7B77415E" w14:textId="77777777">
              <w:trPr>
                <w:jc w:val="center"/>
              </w:trPr>
              <w:tc>
                <w:tcPr>
                  <w:tcW w:w="1346" w:type="dxa"/>
                </w:tcPr>
                <w:p w14:paraId="00A1C771"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644" w:type="dxa"/>
                </w:tcPr>
                <w:p w14:paraId="596CE369"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021" w:type="dxa"/>
                </w:tcPr>
                <w:p w14:paraId="415D172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2B4EEB1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1.25</w:t>
                  </w:r>
                </w:p>
              </w:tc>
              <w:tc>
                <w:tcPr>
                  <w:tcW w:w="1550" w:type="dxa"/>
                </w:tcPr>
                <w:p w14:paraId="0D9DD81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0.0125</w:t>
                  </w:r>
                </w:p>
              </w:tc>
            </w:tr>
            <w:tr w:rsidR="00657CFC" w14:paraId="38EE173A" w14:textId="77777777">
              <w:trPr>
                <w:jc w:val="center"/>
              </w:trPr>
              <w:tc>
                <w:tcPr>
                  <w:tcW w:w="1346" w:type="dxa"/>
                </w:tcPr>
                <w:p w14:paraId="2913A5A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644" w:type="dxa"/>
                </w:tcPr>
                <w:p w14:paraId="71C64D08"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021" w:type="dxa"/>
                </w:tcPr>
                <w:p w14:paraId="5F861E8C"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374EB767"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c>
                <w:tcPr>
                  <w:tcW w:w="1550" w:type="dxa"/>
                </w:tcPr>
                <w:p w14:paraId="61DEBC63"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0.025</w:t>
                  </w:r>
                </w:p>
              </w:tc>
            </w:tr>
            <w:tr w:rsidR="00657CFC" w14:paraId="0958B7E6" w14:textId="77777777">
              <w:trPr>
                <w:jc w:val="center"/>
              </w:trPr>
              <w:tc>
                <w:tcPr>
                  <w:tcW w:w="1346" w:type="dxa"/>
                </w:tcPr>
                <w:p w14:paraId="20FDF02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644" w:type="dxa"/>
                </w:tcPr>
                <w:p w14:paraId="48F3BB9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021" w:type="dxa"/>
                </w:tcPr>
                <w:p w14:paraId="4970C0D6"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50</w:t>
                  </w:r>
                </w:p>
              </w:tc>
              <w:tc>
                <w:tcPr>
                  <w:tcW w:w="1254" w:type="dxa"/>
                </w:tcPr>
                <w:p w14:paraId="05A2ACE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5</w:t>
                  </w:r>
                </w:p>
              </w:tc>
              <w:tc>
                <w:tcPr>
                  <w:tcW w:w="1550" w:type="dxa"/>
                </w:tcPr>
                <w:p w14:paraId="4CD1027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0.05</w:t>
                  </w:r>
                </w:p>
              </w:tc>
            </w:tr>
          </w:tbl>
          <w:p w14:paraId="2B93A129" w14:textId="77777777" w:rsidR="00657CFC" w:rsidRDefault="005260DF">
            <w:pPr>
              <w:snapToGrid w:val="0"/>
              <w:spacing w:beforeLines="50" w:before="120" w:afterLines="50"/>
              <w:rPr>
                <w:rFonts w:ascii="Arial" w:eastAsiaTheme="minorEastAsia" w:hAnsi="Arial" w:cs="Arial"/>
                <w:i/>
                <w:iCs/>
                <w:kern w:val="2"/>
                <w:szCs w:val="20"/>
                <w:lang w:val="en-GB" w:eastAsia="ja-JP"/>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8</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When the AIoT device operates with 1uW power consumption, a 500</w:t>
            </w:r>
            <w:r>
              <w:rPr>
                <w:rFonts w:ascii="Arial" w:eastAsiaTheme="minorEastAsia" w:hAnsi="Arial" w:cs="Arial"/>
                <w:i/>
                <w:iCs/>
                <w:kern w:val="2"/>
                <w:szCs w:val="20"/>
                <w:lang w:val="en-GB"/>
              </w:rPr>
              <w:t>n</w:t>
            </w:r>
            <w:r>
              <w:rPr>
                <w:rFonts w:ascii="Arial" w:eastAsiaTheme="minorEastAsia" w:hAnsi="Arial" w:cs="Arial"/>
                <w:i/>
                <w:iCs/>
                <w:kern w:val="2"/>
                <w:szCs w:val="20"/>
                <w:lang w:val="en-GB" w:eastAsia="ja-JP"/>
              </w:rPr>
              <w:t xml:space="preserve">F capacitor is sufficient. However, if the AIoT device power consumption is high, </w:t>
            </w:r>
            <w:r>
              <w:rPr>
                <w:rFonts w:ascii="Arial" w:eastAsiaTheme="minorEastAsia" w:hAnsi="Arial" w:cs="Arial"/>
                <w:i/>
                <w:iCs/>
                <w:kern w:val="2"/>
                <w:szCs w:val="20"/>
                <w:lang w:val="en-GB"/>
              </w:rPr>
              <w:t>e.g.,</w:t>
            </w:r>
            <w:r>
              <w:rPr>
                <w:rFonts w:ascii="Arial" w:eastAsiaTheme="minorEastAsia" w:hAnsi="Arial" w:cs="Arial"/>
                <w:i/>
                <w:iCs/>
                <w:kern w:val="2"/>
                <w:szCs w:val="20"/>
                <w:lang w:val="en-GB" w:eastAsia="ja-JP"/>
              </w:rPr>
              <w:t xml:space="preserve"> 100uW power consumption, a capacitor with a capacitance size more than 1uF is required.</w:t>
            </w:r>
          </w:p>
          <w:p w14:paraId="599A7AFC" w14:textId="77777777" w:rsidR="00657CFC" w:rsidRDefault="005260DF">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2</w:t>
            </w:r>
            <w:r>
              <w:rPr>
                <w:rFonts w:ascii="Arial" w:hAnsi="Arial" w:cs="Arial"/>
                <w:i/>
                <w:iCs/>
              </w:rPr>
              <w:fldChar w:fldCharType="end"/>
            </w:r>
            <w:r>
              <w:rPr>
                <w:rFonts w:ascii="Arial" w:eastAsia="DengXian" w:hAnsi="Arial" w:cs="Arial"/>
                <w:i/>
                <w:iCs/>
                <w:szCs w:val="20"/>
                <w:lang w:val="en-GB"/>
              </w:rPr>
              <w:t xml:space="preserve">: According the </w:t>
            </w:r>
            <w:r>
              <w:rPr>
                <w:rFonts w:ascii="Arial" w:hAnsi="Arial" w:cs="Arial"/>
                <w:i/>
                <w:szCs w:val="18"/>
              </w:rPr>
              <w:t>device's power consumption, operational cycles, device size and cost</w:t>
            </w:r>
            <w:r>
              <w:rPr>
                <w:rFonts w:ascii="Arial" w:eastAsia="DengXian" w:hAnsi="Arial" w:cs="Arial"/>
                <w:i/>
                <w:iCs/>
                <w:szCs w:val="20"/>
                <w:lang w:val="en-GB"/>
              </w:rPr>
              <w:t xml:space="preserve">, different capacitor sizes are required for different devices 1/2a/2b,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REF _Ref174021075 \h  \* MERGEFORMAT </w:instrText>
            </w:r>
            <w:r>
              <w:rPr>
                <w:rFonts w:ascii="Arial" w:eastAsia="DengXian" w:hAnsi="Arial" w:cs="Arial"/>
                <w:i/>
                <w:iCs/>
                <w:szCs w:val="20"/>
                <w:lang w:val="en-GB"/>
              </w:rPr>
            </w:r>
            <w:r>
              <w:rPr>
                <w:rFonts w:ascii="Arial" w:eastAsia="DengXian" w:hAnsi="Arial" w:cs="Arial"/>
                <w:i/>
                <w:iCs/>
                <w:szCs w:val="20"/>
                <w:lang w:val="en-GB"/>
              </w:rPr>
              <w:fldChar w:fldCharType="separate"/>
            </w:r>
            <w:r>
              <w:rPr>
                <w:rFonts w:ascii="Arial" w:eastAsia="DengXian" w:hAnsi="Arial" w:cs="Arial"/>
                <w:i/>
                <w:iCs/>
                <w:szCs w:val="20"/>
                <w:lang w:val="en-GB"/>
              </w:rPr>
              <w:t>Table 3</w:t>
            </w:r>
            <w:r>
              <w:rPr>
                <w:rFonts w:ascii="Arial" w:eastAsia="DengXian" w:hAnsi="Arial" w:cs="Arial"/>
                <w:i/>
                <w:iCs/>
                <w:szCs w:val="20"/>
                <w:lang w:val="en-GB"/>
              </w:rPr>
              <w:fldChar w:fldCharType="end"/>
            </w:r>
            <w:r>
              <w:rPr>
                <w:rFonts w:ascii="Arial" w:eastAsia="DengXian" w:hAnsi="Arial" w:cs="Arial"/>
                <w:i/>
                <w:iCs/>
                <w:szCs w:val="20"/>
                <w:lang w:val="en-GB"/>
              </w:rPr>
              <w:t xml:space="preserve"> can be used as starting point.</w:t>
            </w:r>
          </w:p>
        </w:tc>
      </w:tr>
      <w:tr w:rsidR="00657CFC" w14:paraId="14C03192" w14:textId="77777777">
        <w:tc>
          <w:tcPr>
            <w:tcW w:w="993" w:type="dxa"/>
          </w:tcPr>
          <w:p w14:paraId="6BFD5C93" w14:textId="77777777" w:rsidR="00657CFC" w:rsidRDefault="005260DF">
            <w:r>
              <w:rPr>
                <w:highlight w:val="cyan"/>
              </w:rPr>
              <w:t>Oppo</w:t>
            </w:r>
          </w:p>
        </w:tc>
        <w:tc>
          <w:tcPr>
            <w:tcW w:w="8552" w:type="dxa"/>
          </w:tcPr>
          <w:p w14:paraId="71D5643E" w14:textId="77777777" w:rsidR="00657CFC" w:rsidRDefault="005260DF">
            <w:r>
              <w:rPr>
                <w:noProof/>
              </w:rPr>
              <w:drawing>
                <wp:inline distT="0" distB="0" distL="0" distR="0" wp14:anchorId="7DB2A552" wp14:editId="497D446F">
                  <wp:extent cx="2421255" cy="173355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26098" cy="1736880"/>
                          </a:xfrm>
                          <a:prstGeom prst="rect">
                            <a:avLst/>
                          </a:prstGeom>
                          <a:noFill/>
                          <a:ln>
                            <a:noFill/>
                          </a:ln>
                        </pic:spPr>
                      </pic:pic>
                    </a:graphicData>
                  </a:graphic>
                </wp:inline>
              </w:drawing>
            </w:r>
          </w:p>
          <w:p w14:paraId="22738DA5" w14:textId="77777777" w:rsidR="00657CFC" w:rsidRDefault="005260DF">
            <w:pPr>
              <w:spacing w:beforeLines="100" w:before="240" w:afterLines="100" w:after="240"/>
              <w:rPr>
                <w:rFonts w:ascii="Times New Roman" w:eastAsiaTheme="minorEastAsia" w:hAnsi="Times New Roman"/>
                <w:b/>
                <w:bCs/>
                <w:color w:val="000000"/>
                <w:szCs w:val="20"/>
              </w:rPr>
            </w:pPr>
            <w:bookmarkStart w:id="147" w:name="_Toc163050851"/>
            <w:r>
              <w:rPr>
                <w:rFonts w:ascii="Times New Roman" w:eastAsiaTheme="minorEastAsia" w:hAnsi="Times New Roman"/>
                <w:b/>
                <w:bCs/>
                <w:color w:val="000000"/>
                <w:szCs w:val="20"/>
              </w:rPr>
              <w:t>Observation 1: The assumption agreed in RAN#103 of “up to several tens of seconds” of one device’s unavailability time due to charging is based on RF energy harvesting.</w:t>
            </w:r>
          </w:p>
          <w:p w14:paraId="460DB4CE" w14:textId="77777777" w:rsidR="00657CFC" w:rsidRDefault="005260DF">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Proposal 1: In order to determine whether and what are potential impacts on device availability for transmission and reception procedures, as a starting point, RAN1 needs to first discuss and determine reasonable assumptions that can be made on device energy charging and discharging behaviours / models.</w:t>
            </w:r>
          </w:p>
          <w:p w14:paraId="16DE0FB7" w14:textId="77777777" w:rsidR="00657CFC" w:rsidRDefault="005260DF">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Observation 2: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600DA0E4"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2: For assessment of the sustainable operation, we propose to </w:t>
            </w:r>
            <w:r>
              <w:rPr>
                <w:rFonts w:ascii="Times New Roman" w:eastAsiaTheme="minorEastAsia" w:hAnsi="Times New Roman" w:hint="eastAsia"/>
                <w:b/>
                <w:bCs/>
                <w:color w:val="000000"/>
                <w:szCs w:val="20"/>
              </w:rPr>
              <w:t>consider</w:t>
            </w:r>
            <w:r>
              <w:rPr>
                <w:rFonts w:ascii="Times New Roman" w:eastAsiaTheme="minorEastAsia" w:hAnsi="Times New Roman"/>
                <w:b/>
                <w:bCs/>
                <w:color w:val="000000"/>
                <w:szCs w:val="20"/>
              </w:rPr>
              <w:t xml:space="preserve"> a starting point to determine a device energy charging model.</w:t>
            </w:r>
          </w:p>
          <w:p w14:paraId="05E23AA0" w14:textId="77777777" w:rsidR="00657CFC" w:rsidRDefault="005260DF">
            <w:pPr>
              <w:pStyle w:val="BodyText"/>
              <w:numPr>
                <w:ilvl w:val="0"/>
                <w:numId w:val="41"/>
              </w:numPr>
              <w:spacing w:before="60" w:after="60" w:line="240" w:lineRule="auto"/>
              <w:rPr>
                <w:b/>
                <w:bCs/>
                <w:color w:val="FF0000"/>
              </w:rPr>
            </w:pPr>
            <w:r>
              <w:rPr>
                <w:b/>
                <w:bCs/>
                <w:color w:val="000000" w:themeColor="text1"/>
              </w:rPr>
              <w:t>Energy storage capacity</w:t>
            </w:r>
          </w:p>
          <w:p w14:paraId="52EFBFE6" w14:textId="77777777" w:rsidR="00657CFC" w:rsidRDefault="005260DF">
            <w:pPr>
              <w:pStyle w:val="BodyText"/>
              <w:numPr>
                <w:ilvl w:val="1"/>
                <w:numId w:val="41"/>
              </w:numPr>
              <w:spacing w:before="60" w:after="60" w:line="240" w:lineRule="auto"/>
              <w:rPr>
                <w:b/>
                <w:bCs/>
                <w:color w:val="000000" w:themeColor="text1"/>
              </w:rPr>
            </w:pPr>
            <w:r>
              <w:rPr>
                <w:b/>
                <w:bCs/>
                <w:color w:val="000000" w:themeColor="text1"/>
              </w:rPr>
              <w:t>Device 1: 1</w:t>
            </w:r>
            <w:r>
              <w:rPr>
                <w:rFonts w:eastAsia="SimSun"/>
                <w:b/>
                <w:bCs/>
                <w:i/>
                <w:color w:val="000000" w:themeColor="text1"/>
                <w:lang w:eastAsia="ja-JP"/>
              </w:rPr>
              <w:t>µ</w:t>
            </w:r>
            <w:r>
              <w:rPr>
                <w:b/>
                <w:bCs/>
                <w:color w:val="000000" w:themeColor="text1"/>
              </w:rPr>
              <w:t>F for the storage capacitor</w:t>
            </w:r>
          </w:p>
          <w:p w14:paraId="52A1C819" w14:textId="77777777" w:rsidR="00657CFC" w:rsidRDefault="005260DF">
            <w:pPr>
              <w:pStyle w:val="BodyText"/>
              <w:numPr>
                <w:ilvl w:val="1"/>
                <w:numId w:val="41"/>
              </w:numPr>
              <w:spacing w:before="60" w:after="60" w:line="240" w:lineRule="auto"/>
              <w:rPr>
                <w:b/>
                <w:bCs/>
                <w:color w:val="000000" w:themeColor="text1"/>
              </w:rPr>
            </w:pPr>
            <w:r>
              <w:rPr>
                <w:b/>
                <w:bCs/>
                <w:color w:val="000000" w:themeColor="text1"/>
              </w:rPr>
              <w:t>Device 2a and 2b: 10</w:t>
            </w:r>
            <w:r>
              <w:rPr>
                <w:rFonts w:eastAsia="SimSun"/>
                <w:b/>
                <w:bCs/>
                <w:i/>
                <w:color w:val="000000" w:themeColor="text1"/>
                <w:lang w:eastAsia="ja-JP"/>
              </w:rPr>
              <w:t>µ</w:t>
            </w:r>
            <w:r>
              <w:rPr>
                <w:b/>
                <w:bCs/>
                <w:color w:val="000000" w:themeColor="text1"/>
              </w:rPr>
              <w:t>F for the storage capacitor</w:t>
            </w:r>
          </w:p>
          <w:p w14:paraId="2386565A" w14:textId="77777777" w:rsidR="00657CFC" w:rsidRDefault="005260DF">
            <w:pPr>
              <w:pStyle w:val="BodyText"/>
              <w:numPr>
                <w:ilvl w:val="0"/>
                <w:numId w:val="41"/>
              </w:numPr>
              <w:spacing w:before="60" w:after="60" w:line="240" w:lineRule="auto"/>
              <w:rPr>
                <w:b/>
                <w:bCs/>
                <w:color w:val="FF0000"/>
              </w:rPr>
            </w:pPr>
            <w:r>
              <w:rPr>
                <w:b/>
                <w:bCs/>
                <w:color w:val="000000" w:themeColor="text1"/>
              </w:rPr>
              <w:t>Energy storage level to power-ON a device: 50%, 70% or 80% of energy storage capacity</w:t>
            </w:r>
          </w:p>
          <w:p w14:paraId="73AB8A6B" w14:textId="77777777" w:rsidR="00657CFC" w:rsidRDefault="005260DF">
            <w:pPr>
              <w:pStyle w:val="BodyText"/>
              <w:numPr>
                <w:ilvl w:val="0"/>
                <w:numId w:val="41"/>
              </w:numPr>
              <w:spacing w:before="60" w:after="60" w:line="240" w:lineRule="auto"/>
              <w:rPr>
                <w:b/>
                <w:bCs/>
                <w:color w:val="000000" w:themeColor="text1"/>
              </w:rPr>
            </w:pPr>
            <w:r>
              <w:rPr>
                <w:b/>
                <w:bCs/>
                <w:color w:val="000000" w:themeColor="text1"/>
              </w:rPr>
              <w:t>Device energy harvesting/charging and discharging are performed in a TDM manner.</w:t>
            </w:r>
          </w:p>
          <w:p w14:paraId="16EA0EE7" w14:textId="77777777" w:rsidR="00657CFC" w:rsidRDefault="005260DF">
            <w:pPr>
              <w:pStyle w:val="BodyText"/>
              <w:numPr>
                <w:ilvl w:val="0"/>
                <w:numId w:val="41"/>
              </w:numPr>
              <w:spacing w:before="60" w:after="60" w:line="240" w:lineRule="auto"/>
              <w:rPr>
                <w:b/>
                <w:bCs/>
                <w:color w:val="000000" w:themeColor="text1"/>
              </w:rPr>
            </w:pPr>
            <w:r>
              <w:rPr>
                <w:b/>
                <w:bCs/>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A0" w:firstRow="1" w:lastRow="0" w:firstColumn="1" w:lastColumn="0" w:noHBand="0" w:noVBand="1"/>
            </w:tblPr>
            <w:tblGrid>
              <w:gridCol w:w="4101"/>
              <w:gridCol w:w="4111"/>
            </w:tblGrid>
            <w:tr w:rsidR="00657CFC" w14:paraId="3540889F" w14:textId="77777777">
              <w:trPr>
                <w:trHeight w:val="34"/>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2C4A7A47" w14:textId="77777777" w:rsidR="00657CFC" w:rsidRDefault="005260DF">
                  <w:pPr>
                    <w:pStyle w:val="BodyText"/>
                    <w:spacing w:after="0"/>
                    <w:rPr>
                      <w:color w:val="000000" w:themeColor="text1"/>
                      <w:sz w:val="18"/>
                    </w:rPr>
                  </w:pPr>
                  <w:r>
                    <w:rPr>
                      <w:b/>
                      <w:bCs/>
                      <w:color w:val="000000" w:themeColor="text1"/>
                      <w:sz w:val="18"/>
                    </w:rPr>
                    <w:t>Incident RF input 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4041BEC6" w14:textId="77777777" w:rsidR="00657CFC" w:rsidRDefault="005260DF">
                  <w:pPr>
                    <w:pStyle w:val="BodyText"/>
                    <w:spacing w:after="0"/>
                    <w:rPr>
                      <w:color w:val="000000" w:themeColor="text1"/>
                      <w:sz w:val="18"/>
                    </w:rPr>
                  </w:pPr>
                  <w:r>
                    <w:rPr>
                      <w:b/>
                      <w:bCs/>
                      <w:color w:val="000000" w:themeColor="text1"/>
                      <w:sz w:val="18"/>
                    </w:rPr>
                    <w:t>Power conversion efficiency for EH (%)</w:t>
                  </w:r>
                </w:p>
              </w:tc>
            </w:tr>
            <w:tr w:rsidR="00657CFC" w14:paraId="327BB5EF" w14:textId="77777777">
              <w:trPr>
                <w:trHeight w:val="24"/>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07C61BAC" w14:textId="77777777" w:rsidR="00657CFC" w:rsidRDefault="005260DF">
                  <w:pPr>
                    <w:pStyle w:val="BodyText"/>
                    <w:spacing w:after="0"/>
                    <w:jc w:val="center"/>
                    <w:rPr>
                      <w:color w:val="000000" w:themeColor="text1"/>
                      <w:sz w:val="18"/>
                    </w:rPr>
                  </w:pPr>
                  <w:r>
                    <w:rPr>
                      <w:color w:val="000000" w:themeColor="text1"/>
                      <w:sz w:val="18"/>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6205C24" w14:textId="77777777" w:rsidR="00657CFC" w:rsidRDefault="005260DF">
                  <w:pPr>
                    <w:pStyle w:val="BodyText"/>
                    <w:spacing w:after="0"/>
                    <w:jc w:val="center"/>
                    <w:rPr>
                      <w:color w:val="000000" w:themeColor="text1"/>
                      <w:sz w:val="18"/>
                    </w:rPr>
                  </w:pPr>
                  <w:r>
                    <w:rPr>
                      <w:color w:val="000000" w:themeColor="text1"/>
                      <w:sz w:val="18"/>
                    </w:rPr>
                    <w:t>[&lt;5] %</w:t>
                  </w:r>
                </w:p>
              </w:tc>
            </w:tr>
            <w:tr w:rsidR="00657CFC" w14:paraId="38A237FF" w14:textId="77777777">
              <w:trPr>
                <w:trHeight w:val="25"/>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4EFF5808" w14:textId="77777777" w:rsidR="00657CFC" w:rsidRDefault="005260DF">
                  <w:pPr>
                    <w:pStyle w:val="BodyText"/>
                    <w:spacing w:after="0"/>
                    <w:jc w:val="center"/>
                    <w:rPr>
                      <w:color w:val="000000" w:themeColor="text1"/>
                      <w:sz w:val="18"/>
                    </w:rPr>
                  </w:pPr>
                  <w:r>
                    <w:rPr>
                      <w:color w:val="000000" w:themeColor="text1"/>
                      <w:sz w:val="18"/>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34E10C50" w14:textId="77777777" w:rsidR="00657CFC" w:rsidRDefault="005260DF">
                  <w:pPr>
                    <w:pStyle w:val="BodyText"/>
                    <w:spacing w:after="0"/>
                    <w:jc w:val="center"/>
                    <w:rPr>
                      <w:color w:val="000000" w:themeColor="text1"/>
                      <w:sz w:val="18"/>
                    </w:rPr>
                  </w:pPr>
                  <w:r>
                    <w:rPr>
                      <w:color w:val="000000" w:themeColor="text1"/>
                      <w:sz w:val="18"/>
                    </w:rPr>
                    <w:t>[5-10] %</w:t>
                  </w:r>
                </w:p>
              </w:tc>
            </w:tr>
            <w:tr w:rsidR="00657CFC" w14:paraId="51C6FFE6" w14:textId="77777777">
              <w:trPr>
                <w:trHeight w:val="8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24B10CC" w14:textId="77777777" w:rsidR="00657CFC" w:rsidRDefault="005260DF">
                  <w:pPr>
                    <w:pStyle w:val="BodyText"/>
                    <w:spacing w:after="0"/>
                    <w:jc w:val="center"/>
                    <w:rPr>
                      <w:color w:val="000000" w:themeColor="text1"/>
                      <w:sz w:val="18"/>
                    </w:rPr>
                  </w:pPr>
                  <w:r>
                    <w:rPr>
                      <w:color w:val="000000" w:themeColor="text1"/>
                      <w:sz w:val="18"/>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4D02FCF" w14:textId="77777777" w:rsidR="00657CFC" w:rsidRDefault="005260DF">
                  <w:pPr>
                    <w:pStyle w:val="BodyText"/>
                    <w:spacing w:after="0"/>
                    <w:jc w:val="center"/>
                    <w:rPr>
                      <w:color w:val="000000" w:themeColor="text1"/>
                      <w:sz w:val="18"/>
                    </w:rPr>
                  </w:pPr>
                  <w:r>
                    <w:rPr>
                      <w:color w:val="000000" w:themeColor="text1"/>
                      <w:sz w:val="18"/>
                    </w:rPr>
                    <w:t>[10-22] %</w:t>
                  </w:r>
                </w:p>
              </w:tc>
            </w:tr>
            <w:tr w:rsidR="00657CFC" w14:paraId="348BBB4F" w14:textId="77777777">
              <w:trPr>
                <w:trHeight w:val="15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A540361" w14:textId="77777777" w:rsidR="00657CFC" w:rsidRDefault="005260DF">
                  <w:pPr>
                    <w:pStyle w:val="BodyText"/>
                    <w:spacing w:after="0"/>
                    <w:jc w:val="center"/>
                    <w:rPr>
                      <w:color w:val="000000" w:themeColor="text1"/>
                      <w:sz w:val="18"/>
                    </w:rPr>
                  </w:pPr>
                  <w:r>
                    <w:rPr>
                      <w:color w:val="000000" w:themeColor="text1"/>
                      <w:sz w:val="18"/>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64127E7F" w14:textId="77777777" w:rsidR="00657CFC" w:rsidRDefault="005260DF">
                  <w:pPr>
                    <w:pStyle w:val="BodyText"/>
                    <w:keepNext/>
                    <w:spacing w:after="0"/>
                    <w:jc w:val="center"/>
                    <w:rPr>
                      <w:color w:val="000000" w:themeColor="text1"/>
                      <w:sz w:val="18"/>
                    </w:rPr>
                  </w:pPr>
                  <w:r>
                    <w:rPr>
                      <w:color w:val="000000" w:themeColor="text1"/>
                      <w:sz w:val="18"/>
                    </w:rPr>
                    <w:t>[</w:t>
                  </w:r>
                  <w:r>
                    <w:rPr>
                      <w:rFonts w:eastAsiaTheme="minorEastAsia" w:hint="eastAsia"/>
                      <w:color w:val="000000" w:themeColor="text1"/>
                      <w:sz w:val="18"/>
                    </w:rPr>
                    <w:t>22</w:t>
                  </w:r>
                  <w:r>
                    <w:rPr>
                      <w:color w:val="000000" w:themeColor="text1"/>
                      <w:sz w:val="18"/>
                    </w:rPr>
                    <w:t>-49] %</w:t>
                  </w:r>
                </w:p>
              </w:tc>
            </w:tr>
          </w:tbl>
          <w:p w14:paraId="6F9D9220" w14:textId="77777777" w:rsidR="00657CFC" w:rsidRDefault="00657CFC">
            <w:pPr>
              <w:spacing w:beforeLines="100" w:before="240"/>
              <w:rPr>
                <w:rFonts w:ascii="Times New Roman" w:eastAsiaTheme="minorEastAsia" w:hAnsi="Times New Roman"/>
                <w:b/>
                <w:bCs/>
                <w:color w:val="000000"/>
                <w:szCs w:val="20"/>
              </w:rPr>
            </w:pPr>
          </w:p>
          <w:p w14:paraId="0AFBB9F5"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Proposal 3: It is proposed to take at least the following assumptions as a starting point to determine a device energy states.</w:t>
            </w:r>
          </w:p>
          <w:p w14:paraId="7619A7DE" w14:textId="77777777" w:rsidR="00657CFC" w:rsidRDefault="005260DF">
            <w:pPr>
              <w:pStyle w:val="BodyText"/>
              <w:numPr>
                <w:ilvl w:val="0"/>
                <w:numId w:val="41"/>
              </w:numPr>
              <w:spacing w:before="60" w:line="240" w:lineRule="auto"/>
              <w:rPr>
                <w:rFonts w:eastAsiaTheme="minorEastAsia"/>
              </w:rPr>
            </w:pPr>
            <w:r>
              <w:rPr>
                <w:rFonts w:eastAsiaTheme="minorEastAsia"/>
              </w:rPr>
              <w:t>Power OFF with only passive energy harvesting</w:t>
            </w:r>
          </w:p>
          <w:p w14:paraId="5149F4DF" w14:textId="77777777" w:rsidR="00657CFC" w:rsidRDefault="005260DF">
            <w:pPr>
              <w:pStyle w:val="BodyText"/>
              <w:numPr>
                <w:ilvl w:val="0"/>
                <w:numId w:val="41"/>
              </w:numPr>
              <w:spacing w:before="60" w:line="240" w:lineRule="auto"/>
              <w:rPr>
                <w:rFonts w:eastAsiaTheme="minorEastAsia"/>
              </w:rPr>
            </w:pPr>
            <w:r>
              <w:rPr>
                <w:rFonts w:eastAsiaTheme="minorEastAsia"/>
              </w:rPr>
              <w:t xml:space="preserve">Low activity (SLEEP): </w:t>
            </w:r>
          </w:p>
          <w:p w14:paraId="1D43E75B" w14:textId="77777777" w:rsidR="00657CFC" w:rsidRDefault="005260DF">
            <w:pPr>
              <w:pStyle w:val="BodyText"/>
              <w:numPr>
                <w:ilvl w:val="1"/>
                <w:numId w:val="41"/>
              </w:numPr>
              <w:spacing w:before="60" w:line="240" w:lineRule="auto"/>
              <w:rPr>
                <w:rFonts w:eastAsiaTheme="minorEastAsia"/>
              </w:rPr>
            </w:pPr>
            <w:r>
              <w:rPr>
                <w:rFonts w:eastAsiaTheme="minorEastAsia"/>
              </w:rPr>
              <w:t>maintaining the basic clock, the feasible clock accuracy is taking into account</w:t>
            </w:r>
          </w:p>
          <w:p w14:paraId="510F4774" w14:textId="77777777" w:rsidR="00657CFC" w:rsidRDefault="005260DF">
            <w:pPr>
              <w:pStyle w:val="BodyText"/>
              <w:numPr>
                <w:ilvl w:val="1"/>
                <w:numId w:val="41"/>
              </w:numPr>
              <w:spacing w:before="60" w:line="240" w:lineRule="auto"/>
              <w:rPr>
                <w:rFonts w:eastAsiaTheme="minorEastAsia"/>
              </w:rPr>
            </w:pPr>
            <w:r>
              <w:rPr>
                <w:rFonts w:eastAsiaTheme="minorEastAsia"/>
              </w:rPr>
              <w:t>monitoring wake-up signal in specific durations only.</w:t>
            </w:r>
          </w:p>
          <w:p w14:paraId="52350C39" w14:textId="77777777" w:rsidR="00657CFC" w:rsidRDefault="005260DF">
            <w:pPr>
              <w:pStyle w:val="BodyText"/>
              <w:numPr>
                <w:ilvl w:val="0"/>
                <w:numId w:val="41"/>
              </w:numPr>
              <w:spacing w:before="60" w:line="240" w:lineRule="auto"/>
              <w:rPr>
                <w:rFonts w:eastAsiaTheme="minorEastAsia"/>
              </w:rPr>
            </w:pPr>
            <w:r>
              <w:rPr>
                <w:rFonts w:eastAsiaTheme="minorEastAsia"/>
              </w:rPr>
              <w:t>Active state (ON):</w:t>
            </w:r>
          </w:p>
          <w:p w14:paraId="5822D3CD" w14:textId="77777777" w:rsidR="00657CFC" w:rsidRDefault="005260DF">
            <w:pPr>
              <w:pStyle w:val="BodyText"/>
              <w:numPr>
                <w:ilvl w:val="1"/>
                <w:numId w:val="41"/>
              </w:numPr>
              <w:spacing w:before="60" w:line="240" w:lineRule="auto"/>
              <w:rPr>
                <w:rFonts w:eastAsiaTheme="minorEastAsia"/>
              </w:rPr>
            </w:pPr>
            <w:r>
              <w:rPr>
                <w:rFonts w:eastAsiaTheme="minorEastAsia"/>
              </w:rPr>
              <w:t>PRDCH receiving and processing/decoding</w:t>
            </w:r>
          </w:p>
          <w:p w14:paraId="4B244B4B" w14:textId="77777777" w:rsidR="00657CFC" w:rsidRDefault="005260DF">
            <w:pPr>
              <w:pStyle w:val="BodyText"/>
              <w:numPr>
                <w:ilvl w:val="1"/>
                <w:numId w:val="41"/>
              </w:numPr>
              <w:spacing w:before="60" w:line="240" w:lineRule="auto"/>
              <w:rPr>
                <w:rFonts w:eastAsiaTheme="minorEastAsia"/>
              </w:rPr>
            </w:pPr>
            <w:r>
              <w:rPr>
                <w:rFonts w:eastAsiaTheme="minorEastAsia"/>
              </w:rPr>
              <w:t>PDRCH preparing and transmission</w:t>
            </w:r>
          </w:p>
          <w:p w14:paraId="4A6964B2" w14:textId="77777777" w:rsidR="00657CFC" w:rsidRDefault="005260DF">
            <w:pPr>
              <w:pStyle w:val="BodyText"/>
              <w:numPr>
                <w:ilvl w:val="1"/>
                <w:numId w:val="41"/>
              </w:numPr>
              <w:spacing w:before="60" w:after="240" w:line="240" w:lineRule="auto"/>
              <w:rPr>
                <w:b/>
                <w:bCs/>
                <w:color w:val="000000" w:themeColor="text1"/>
              </w:rPr>
            </w:pPr>
            <w:r>
              <w:rPr>
                <w:rFonts w:eastAsiaTheme="minorEastAsia"/>
              </w:rPr>
              <w:t>Maintaining clock for TX/RX</w:t>
            </w:r>
          </w:p>
          <w:bookmarkEnd w:id="147"/>
          <w:p w14:paraId="4848E272" w14:textId="77777777" w:rsidR="00657CFC" w:rsidRDefault="00657CFC">
            <w:pPr>
              <w:spacing w:beforeLines="100" w:before="240"/>
              <w:rPr>
                <w:rFonts w:ascii="Times New Roman" w:eastAsiaTheme="minorEastAsia" w:hAnsi="Times New Roman"/>
                <w:color w:val="000000"/>
                <w:szCs w:val="20"/>
              </w:rPr>
            </w:pPr>
          </w:p>
          <w:p w14:paraId="2F240AD4" w14:textId="77777777" w:rsidR="00657CFC" w:rsidRDefault="00657CFC"/>
        </w:tc>
      </w:tr>
      <w:tr w:rsidR="00657CFC" w14:paraId="140216A1" w14:textId="77777777">
        <w:tc>
          <w:tcPr>
            <w:tcW w:w="993" w:type="dxa"/>
          </w:tcPr>
          <w:p w14:paraId="2C3A7D9D" w14:textId="77777777" w:rsidR="00657CFC" w:rsidRDefault="005260DF">
            <w:r>
              <w:rPr>
                <w:highlight w:val="cyan"/>
              </w:rPr>
              <w:t>Samsung</w:t>
            </w:r>
          </w:p>
        </w:tc>
        <w:tc>
          <w:tcPr>
            <w:tcW w:w="8552" w:type="dxa"/>
          </w:tcPr>
          <w:p w14:paraId="5AF1C620"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Observation 1: A charging time analysis is unlikely to lead us to a meaningful conclusion due to various factors affecting the charging rate.</w:t>
            </w:r>
          </w:p>
          <w:p w14:paraId="084AAE84"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Observation 2: A discharging time, i.e., operation time, can be analyzed for a given energy storage size. However, an energy storage size cannot be mandated by a specification, and it is a implementation choice.</w:t>
            </w:r>
          </w:p>
          <w:p w14:paraId="3415BF37"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Observation 3: State transitions for device type 1 between ON and OFF states based on the energy level is an implementation issue.</w:t>
            </w:r>
          </w:p>
          <w:p w14:paraId="415582D6"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Proposal 1: RAN1 does not further study energy harvesting related issues (e.g., charging time, discharging time, energy storage size, energy conversion efficiency, …) for device 1.</w:t>
            </w:r>
          </w:p>
          <w:p w14:paraId="08892E20"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Observation 4: There is a need to study Power Saving (PS) state for device 2 to extend the device’s operation time as the operation time is expected to be much shorter than device 1 given the power consumption.</w:t>
            </w:r>
          </w:p>
          <w:p w14:paraId="11BB4810"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Proposal 2: RAN1 to study solutions to extend the device operation time, while leaving energy harvesting related issues out of the scope.</w:t>
            </w:r>
          </w:p>
          <w:p w14:paraId="58C83766" w14:textId="77777777" w:rsidR="00657CFC" w:rsidRDefault="00657CFC">
            <w:pPr>
              <w:tabs>
                <w:tab w:val="right" w:pos="9638"/>
              </w:tabs>
              <w:spacing w:before="240" w:line="288" w:lineRule="auto"/>
              <w:ind w:firstLine="432"/>
              <w:rPr>
                <w:rFonts w:eastAsiaTheme="minorEastAsia"/>
                <w:lang w:eastAsia="ko-KR"/>
              </w:rPr>
            </w:pPr>
          </w:p>
        </w:tc>
      </w:tr>
      <w:tr w:rsidR="00657CFC" w14:paraId="495E2A57" w14:textId="77777777">
        <w:tc>
          <w:tcPr>
            <w:tcW w:w="993" w:type="dxa"/>
          </w:tcPr>
          <w:p w14:paraId="2F2AD869" w14:textId="77777777" w:rsidR="00657CFC" w:rsidRDefault="005260DF">
            <w:pPr>
              <w:rPr>
                <w:highlight w:val="cyan"/>
              </w:rPr>
            </w:pPr>
            <w:r>
              <w:rPr>
                <w:highlight w:val="cyan"/>
              </w:rPr>
              <w:t xml:space="preserve">MTK </w:t>
            </w:r>
          </w:p>
        </w:tc>
        <w:tc>
          <w:tcPr>
            <w:tcW w:w="8552" w:type="dxa"/>
          </w:tcPr>
          <w:p w14:paraId="19BCF748" w14:textId="77777777" w:rsidR="00657CFC" w:rsidRDefault="005260DF">
            <w:pPr>
              <w:pStyle w:val="CommentText"/>
              <w:spacing w:after="0" w:line="276" w:lineRule="auto"/>
              <w:ind w:firstLine="440"/>
              <w:jc w:val="center"/>
              <w:rPr>
                <w:b/>
                <w:bCs/>
                <w:szCs w:val="22"/>
              </w:rPr>
            </w:pPr>
            <w:r>
              <w:rPr>
                <w:b/>
                <w:bCs/>
                <w:szCs w:val="22"/>
              </w:rPr>
              <w:t>Table 2. Device availability calculation considering limited energy storage</w:t>
            </w:r>
          </w:p>
          <w:tbl>
            <w:tblPr>
              <w:tblStyle w:val="TableGrid"/>
              <w:tblW w:w="0" w:type="auto"/>
              <w:jc w:val="center"/>
              <w:tblLook w:val="04A0" w:firstRow="1" w:lastRow="0" w:firstColumn="1" w:lastColumn="0" w:noHBand="0" w:noVBand="1"/>
            </w:tblPr>
            <w:tblGrid>
              <w:gridCol w:w="1484"/>
              <w:gridCol w:w="951"/>
              <w:gridCol w:w="1385"/>
              <w:gridCol w:w="1274"/>
              <w:gridCol w:w="1273"/>
              <w:gridCol w:w="1959"/>
            </w:tblGrid>
            <w:tr w:rsidR="00657CFC" w14:paraId="3313E9A4" w14:textId="77777777">
              <w:trPr>
                <w:jc w:val="center"/>
              </w:trPr>
              <w:tc>
                <w:tcPr>
                  <w:tcW w:w="1541" w:type="dxa"/>
                  <w:vMerge w:val="restart"/>
                  <w:tcBorders>
                    <w:top w:val="single" w:sz="4" w:space="0" w:color="auto"/>
                    <w:left w:val="single" w:sz="4" w:space="0" w:color="auto"/>
                    <w:bottom w:val="single" w:sz="4" w:space="0" w:color="auto"/>
                    <w:right w:val="single" w:sz="4" w:space="0" w:color="auto"/>
                  </w:tcBorders>
                  <w:vAlign w:val="center"/>
                </w:tcPr>
                <w:p w14:paraId="01675569" w14:textId="77777777" w:rsidR="00657CFC" w:rsidRDefault="005260DF">
                  <w:pPr>
                    <w:pStyle w:val="CommentText"/>
                    <w:spacing w:after="0" w:line="280" w:lineRule="exact"/>
                    <w:jc w:val="center"/>
                    <w:rPr>
                      <w:szCs w:val="22"/>
                    </w:rPr>
                  </w:pPr>
                  <w:r>
                    <w:rPr>
                      <w:szCs w:val="22"/>
                    </w:rPr>
                    <w:t>Capacitor size</w:t>
                  </w:r>
                </w:p>
                <w:p w14:paraId="74443EDC" w14:textId="77777777" w:rsidR="00657CFC" w:rsidRDefault="005260DF">
                  <w:pPr>
                    <w:pStyle w:val="CommentText"/>
                    <w:spacing w:after="0" w:line="280" w:lineRule="exact"/>
                    <w:jc w:val="center"/>
                    <w:rPr>
                      <w:szCs w:val="22"/>
                    </w:rPr>
                  </w:pPr>
                  <w:r>
                    <w:rPr>
                      <w:szCs w:val="22"/>
                    </w:rPr>
                    <w:t>(uF)</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14:paraId="792C7415" w14:textId="77777777" w:rsidR="00657CFC" w:rsidRDefault="005260DF">
                  <w:pPr>
                    <w:pStyle w:val="CommentText"/>
                    <w:spacing w:after="0" w:line="280" w:lineRule="exact"/>
                    <w:jc w:val="center"/>
                    <w:rPr>
                      <w:szCs w:val="22"/>
                    </w:rPr>
                  </w:pPr>
                  <w:r>
                    <w:rPr>
                      <w:szCs w:val="22"/>
                    </w:rPr>
                    <w:t>Voltage (v)</w:t>
                  </w:r>
                </w:p>
              </w:tc>
              <w:tc>
                <w:tcPr>
                  <w:tcW w:w="1435" w:type="dxa"/>
                  <w:vMerge w:val="restart"/>
                  <w:tcBorders>
                    <w:top w:val="single" w:sz="4" w:space="0" w:color="auto"/>
                    <w:left w:val="single" w:sz="4" w:space="0" w:color="auto"/>
                    <w:bottom w:val="single" w:sz="4" w:space="0" w:color="auto"/>
                    <w:right w:val="single" w:sz="4" w:space="0" w:color="auto"/>
                  </w:tcBorders>
                  <w:vAlign w:val="center"/>
                </w:tcPr>
                <w:p w14:paraId="396E403E" w14:textId="77777777" w:rsidR="00657CFC" w:rsidRDefault="005260DF">
                  <w:pPr>
                    <w:pStyle w:val="CommentText"/>
                    <w:spacing w:after="0" w:line="280" w:lineRule="exact"/>
                    <w:jc w:val="center"/>
                    <w:rPr>
                      <w:szCs w:val="22"/>
                    </w:rPr>
                  </w:pPr>
                  <w:r>
                    <w:rPr>
                      <w:szCs w:val="22"/>
                    </w:rPr>
                    <w:t>Available energy</w:t>
                  </w:r>
                </w:p>
                <w:p w14:paraId="55A352AE" w14:textId="77777777" w:rsidR="00657CFC" w:rsidRDefault="005260DF">
                  <w:pPr>
                    <w:pStyle w:val="CommentText"/>
                    <w:spacing w:after="0" w:line="280" w:lineRule="exact"/>
                    <w:jc w:val="center"/>
                    <w:rPr>
                      <w:szCs w:val="22"/>
                    </w:rPr>
                  </w:pPr>
                  <w:r>
                    <w:rPr>
                      <w:szCs w:val="22"/>
                    </w:rPr>
                    <w:t>(uJ)</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75A7B3FA" w14:textId="77777777" w:rsidR="00657CFC" w:rsidRDefault="005260DF">
                  <w:pPr>
                    <w:pStyle w:val="CommentText"/>
                    <w:spacing w:after="0" w:line="280" w:lineRule="exact"/>
                    <w:jc w:val="center"/>
                    <w:rPr>
                      <w:szCs w:val="22"/>
                    </w:rPr>
                  </w:pPr>
                  <w:r>
                    <w:rPr>
                      <w:szCs w:val="22"/>
                    </w:rPr>
                    <w:t>Device availability (s)</w:t>
                  </w:r>
                </w:p>
              </w:tc>
              <w:tc>
                <w:tcPr>
                  <w:tcW w:w="2017" w:type="dxa"/>
                  <w:vMerge w:val="restart"/>
                  <w:tcBorders>
                    <w:top w:val="single" w:sz="4" w:space="0" w:color="auto"/>
                    <w:left w:val="single" w:sz="4" w:space="0" w:color="auto"/>
                    <w:right w:val="single" w:sz="4" w:space="0" w:color="auto"/>
                  </w:tcBorders>
                </w:tcPr>
                <w:p w14:paraId="3DB064B3" w14:textId="77777777" w:rsidR="00657CFC" w:rsidRDefault="005260DF">
                  <w:pPr>
                    <w:pStyle w:val="CommentText"/>
                    <w:spacing w:after="0" w:line="280" w:lineRule="exact"/>
                    <w:jc w:val="center"/>
                    <w:rPr>
                      <w:szCs w:val="22"/>
                    </w:rPr>
                  </w:pPr>
                  <w:r>
                    <w:rPr>
                      <w:szCs w:val="22"/>
                    </w:rPr>
                    <w:br/>
                    <w:t xml:space="preserve">  Unavailable/EH  duration</w:t>
                  </w:r>
                </w:p>
              </w:tc>
            </w:tr>
            <w:tr w:rsidR="00657CFC" w14:paraId="4EDD5B74" w14:textId="77777777">
              <w:trPr>
                <w:jc w:val="center"/>
              </w:trPr>
              <w:tc>
                <w:tcPr>
                  <w:tcW w:w="1541" w:type="dxa"/>
                  <w:vMerge/>
                  <w:tcBorders>
                    <w:top w:val="single" w:sz="4" w:space="0" w:color="auto"/>
                    <w:left w:val="single" w:sz="4" w:space="0" w:color="auto"/>
                    <w:bottom w:val="single" w:sz="4" w:space="0" w:color="auto"/>
                    <w:right w:val="single" w:sz="4" w:space="0" w:color="auto"/>
                  </w:tcBorders>
                  <w:vAlign w:val="center"/>
                </w:tcPr>
                <w:p w14:paraId="1DF6FE6A" w14:textId="77777777" w:rsidR="00657CFC" w:rsidRDefault="00657CFC">
                  <w:pPr>
                    <w:spacing w:after="0"/>
                    <w:rPr>
                      <w:rFonts w:eastAsia="Times New Roman"/>
                      <w:sz w:val="22"/>
                      <w:szCs w:val="22"/>
                      <w:lang w:val="zh-CN"/>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78AE713" w14:textId="77777777" w:rsidR="00657CFC" w:rsidRDefault="00657CFC">
                  <w:pPr>
                    <w:spacing w:after="0"/>
                    <w:rPr>
                      <w:rFonts w:eastAsia="Times New Roman"/>
                      <w:sz w:val="22"/>
                      <w:szCs w:val="22"/>
                      <w:lang w:val="zh-CN"/>
                    </w:rPr>
                  </w:pPr>
                </w:p>
              </w:tc>
              <w:tc>
                <w:tcPr>
                  <w:tcW w:w="1435" w:type="dxa"/>
                  <w:vMerge/>
                  <w:tcBorders>
                    <w:top w:val="single" w:sz="4" w:space="0" w:color="auto"/>
                    <w:left w:val="single" w:sz="4" w:space="0" w:color="auto"/>
                    <w:bottom w:val="single" w:sz="4" w:space="0" w:color="auto"/>
                    <w:right w:val="single" w:sz="4" w:space="0" w:color="auto"/>
                  </w:tcBorders>
                  <w:vAlign w:val="center"/>
                </w:tcPr>
                <w:p w14:paraId="16CF9115" w14:textId="77777777" w:rsidR="00657CFC" w:rsidRDefault="00657CFC">
                  <w:pPr>
                    <w:spacing w:after="0"/>
                    <w:rPr>
                      <w:rFonts w:eastAsia="Times New Roman"/>
                      <w:sz w:val="22"/>
                      <w:szCs w:val="22"/>
                      <w:lang w:val="zh-CN"/>
                    </w:rPr>
                  </w:pPr>
                </w:p>
              </w:tc>
              <w:tc>
                <w:tcPr>
                  <w:tcW w:w="1337" w:type="dxa"/>
                  <w:tcBorders>
                    <w:top w:val="single" w:sz="4" w:space="0" w:color="auto"/>
                    <w:left w:val="single" w:sz="4" w:space="0" w:color="auto"/>
                    <w:bottom w:val="single" w:sz="4" w:space="0" w:color="auto"/>
                    <w:right w:val="single" w:sz="4" w:space="0" w:color="auto"/>
                  </w:tcBorders>
                  <w:vAlign w:val="center"/>
                </w:tcPr>
                <w:p w14:paraId="33FD898D" w14:textId="77777777" w:rsidR="00657CFC" w:rsidRDefault="005260DF">
                  <w:pPr>
                    <w:pStyle w:val="CommentText"/>
                    <w:spacing w:after="0" w:line="280" w:lineRule="exact"/>
                    <w:jc w:val="center"/>
                    <w:rPr>
                      <w:szCs w:val="22"/>
                    </w:rPr>
                  </w:pPr>
                  <w:r>
                    <w:rPr>
                      <w:szCs w:val="22"/>
                    </w:rPr>
                    <w:t>Tx/Rx power of 1uW</w:t>
                  </w:r>
                </w:p>
              </w:tc>
              <w:tc>
                <w:tcPr>
                  <w:tcW w:w="1336" w:type="dxa"/>
                  <w:tcBorders>
                    <w:top w:val="single" w:sz="4" w:space="0" w:color="auto"/>
                    <w:left w:val="single" w:sz="4" w:space="0" w:color="auto"/>
                    <w:bottom w:val="single" w:sz="4" w:space="0" w:color="auto"/>
                    <w:right w:val="single" w:sz="4" w:space="0" w:color="auto"/>
                  </w:tcBorders>
                  <w:vAlign w:val="center"/>
                </w:tcPr>
                <w:p w14:paraId="2092C589" w14:textId="77777777" w:rsidR="00657CFC" w:rsidRDefault="005260DF">
                  <w:pPr>
                    <w:pStyle w:val="CommentText"/>
                    <w:spacing w:after="0" w:line="280" w:lineRule="exact"/>
                    <w:jc w:val="center"/>
                    <w:rPr>
                      <w:szCs w:val="22"/>
                    </w:rPr>
                  </w:pPr>
                  <w:r>
                    <w:rPr>
                      <w:szCs w:val="22"/>
                    </w:rPr>
                    <w:t>Tx/Rx power of 100 uW</w:t>
                  </w:r>
                </w:p>
              </w:tc>
              <w:tc>
                <w:tcPr>
                  <w:tcW w:w="2017" w:type="dxa"/>
                  <w:vMerge/>
                  <w:tcBorders>
                    <w:left w:val="single" w:sz="4" w:space="0" w:color="auto"/>
                    <w:bottom w:val="single" w:sz="4" w:space="0" w:color="auto"/>
                    <w:right w:val="single" w:sz="4" w:space="0" w:color="auto"/>
                  </w:tcBorders>
                </w:tcPr>
                <w:p w14:paraId="39B0CE0B" w14:textId="77777777" w:rsidR="00657CFC" w:rsidRDefault="00657CFC">
                  <w:pPr>
                    <w:pStyle w:val="CommentText"/>
                    <w:spacing w:after="0" w:line="280" w:lineRule="exact"/>
                    <w:jc w:val="center"/>
                    <w:rPr>
                      <w:szCs w:val="22"/>
                    </w:rPr>
                  </w:pPr>
                </w:p>
              </w:tc>
            </w:tr>
            <w:tr w:rsidR="00657CFC" w14:paraId="4E2CEB31"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1D0A5AB8" w14:textId="77777777" w:rsidR="00657CFC" w:rsidRDefault="005260DF">
                  <w:pPr>
                    <w:pStyle w:val="CommentText"/>
                    <w:spacing w:after="0" w:line="280" w:lineRule="exact"/>
                    <w:jc w:val="center"/>
                    <w:rPr>
                      <w:szCs w:val="22"/>
                    </w:rPr>
                  </w:pPr>
                  <w:r>
                    <w:rPr>
                      <w:szCs w:val="22"/>
                    </w:rPr>
                    <w:t>1</w:t>
                  </w:r>
                </w:p>
              </w:tc>
              <w:tc>
                <w:tcPr>
                  <w:tcW w:w="964" w:type="dxa"/>
                  <w:tcBorders>
                    <w:top w:val="single" w:sz="4" w:space="0" w:color="auto"/>
                    <w:left w:val="single" w:sz="4" w:space="0" w:color="auto"/>
                    <w:bottom w:val="single" w:sz="4" w:space="0" w:color="auto"/>
                    <w:right w:val="single" w:sz="4" w:space="0" w:color="auto"/>
                  </w:tcBorders>
                  <w:vAlign w:val="center"/>
                </w:tcPr>
                <w:p w14:paraId="3146F5B3"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0A4C97FE" w14:textId="77777777" w:rsidR="00657CFC" w:rsidRDefault="005260DF">
                  <w:pPr>
                    <w:pStyle w:val="CommentText"/>
                    <w:spacing w:after="0" w:line="280" w:lineRule="exact"/>
                    <w:jc w:val="center"/>
                    <w:rPr>
                      <w:szCs w:val="22"/>
                    </w:rPr>
                  </w:pPr>
                  <w:r>
                    <w:rPr>
                      <w:szCs w:val="22"/>
                    </w:rPr>
                    <w:t>1.4</w:t>
                  </w:r>
                </w:p>
              </w:tc>
              <w:tc>
                <w:tcPr>
                  <w:tcW w:w="1337" w:type="dxa"/>
                  <w:tcBorders>
                    <w:top w:val="single" w:sz="4" w:space="0" w:color="auto"/>
                    <w:left w:val="single" w:sz="4" w:space="0" w:color="auto"/>
                    <w:bottom w:val="single" w:sz="4" w:space="0" w:color="auto"/>
                    <w:right w:val="single" w:sz="4" w:space="0" w:color="auto"/>
                  </w:tcBorders>
                  <w:vAlign w:val="center"/>
                </w:tcPr>
                <w:p w14:paraId="376F9516" w14:textId="77777777" w:rsidR="00657CFC" w:rsidRDefault="005260DF">
                  <w:pPr>
                    <w:pStyle w:val="CommentText"/>
                    <w:spacing w:after="0" w:line="280" w:lineRule="exact"/>
                    <w:jc w:val="center"/>
                    <w:rPr>
                      <w:szCs w:val="22"/>
                    </w:rPr>
                  </w:pPr>
                  <w:r>
                    <w:rPr>
                      <w:szCs w:val="22"/>
                    </w:rPr>
                    <w:t>1.4</w:t>
                  </w:r>
                </w:p>
              </w:tc>
              <w:tc>
                <w:tcPr>
                  <w:tcW w:w="1336" w:type="dxa"/>
                  <w:tcBorders>
                    <w:top w:val="single" w:sz="4" w:space="0" w:color="auto"/>
                    <w:left w:val="single" w:sz="4" w:space="0" w:color="auto"/>
                    <w:bottom w:val="single" w:sz="4" w:space="0" w:color="auto"/>
                    <w:right w:val="single" w:sz="4" w:space="0" w:color="auto"/>
                  </w:tcBorders>
                  <w:vAlign w:val="center"/>
                </w:tcPr>
                <w:p w14:paraId="4EB72E1B" w14:textId="77777777" w:rsidR="00657CFC" w:rsidRDefault="005260DF">
                  <w:pPr>
                    <w:pStyle w:val="CommentText"/>
                    <w:spacing w:after="0" w:line="280" w:lineRule="exact"/>
                    <w:jc w:val="center"/>
                    <w:rPr>
                      <w:szCs w:val="22"/>
                    </w:rPr>
                  </w:pPr>
                  <w:r>
                    <w:rPr>
                      <w:szCs w:val="22"/>
                    </w:rPr>
                    <w:t>0.014</w:t>
                  </w:r>
                </w:p>
              </w:tc>
              <w:tc>
                <w:tcPr>
                  <w:tcW w:w="2017" w:type="dxa"/>
                  <w:tcBorders>
                    <w:top w:val="single" w:sz="4" w:space="0" w:color="auto"/>
                    <w:left w:val="single" w:sz="4" w:space="0" w:color="auto"/>
                    <w:bottom w:val="single" w:sz="4" w:space="0" w:color="auto"/>
                    <w:right w:val="single" w:sz="4" w:space="0" w:color="auto"/>
                  </w:tcBorders>
                </w:tcPr>
                <w:p w14:paraId="647095BA" w14:textId="77777777" w:rsidR="00657CFC" w:rsidRDefault="005260DF">
                  <w:pPr>
                    <w:pStyle w:val="CommentText"/>
                    <w:spacing w:after="0" w:line="280" w:lineRule="exact"/>
                    <w:jc w:val="center"/>
                    <w:rPr>
                      <w:szCs w:val="22"/>
                    </w:rPr>
                  </w:pPr>
                  <w:r>
                    <w:rPr>
                      <w:szCs w:val="22"/>
                    </w:rPr>
                    <w:t>7</w:t>
                  </w:r>
                </w:p>
              </w:tc>
            </w:tr>
            <w:tr w:rsidR="00657CFC" w14:paraId="4E3BCDCB"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2C47A2D9" w14:textId="77777777" w:rsidR="00657CFC" w:rsidRDefault="005260DF">
                  <w:pPr>
                    <w:pStyle w:val="CommentText"/>
                    <w:spacing w:after="0" w:line="280" w:lineRule="exact"/>
                    <w:jc w:val="center"/>
                    <w:rPr>
                      <w:szCs w:val="22"/>
                    </w:rPr>
                  </w:pPr>
                  <w:r>
                    <w:rPr>
                      <w:szCs w:val="22"/>
                    </w:rPr>
                    <w:t>10</w:t>
                  </w:r>
                </w:p>
              </w:tc>
              <w:tc>
                <w:tcPr>
                  <w:tcW w:w="964" w:type="dxa"/>
                  <w:tcBorders>
                    <w:top w:val="single" w:sz="4" w:space="0" w:color="auto"/>
                    <w:left w:val="single" w:sz="4" w:space="0" w:color="auto"/>
                    <w:bottom w:val="single" w:sz="4" w:space="0" w:color="auto"/>
                    <w:right w:val="single" w:sz="4" w:space="0" w:color="auto"/>
                  </w:tcBorders>
                  <w:vAlign w:val="center"/>
                </w:tcPr>
                <w:p w14:paraId="533F35D3"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3B00B512" w14:textId="77777777" w:rsidR="00657CFC" w:rsidRDefault="005260DF">
                  <w:pPr>
                    <w:pStyle w:val="CommentText"/>
                    <w:spacing w:after="0" w:line="280" w:lineRule="exact"/>
                    <w:jc w:val="center"/>
                    <w:rPr>
                      <w:szCs w:val="22"/>
                    </w:rPr>
                  </w:pPr>
                  <w:r>
                    <w:rPr>
                      <w:szCs w:val="22"/>
                    </w:rPr>
                    <w:t>14</w:t>
                  </w:r>
                </w:p>
              </w:tc>
              <w:tc>
                <w:tcPr>
                  <w:tcW w:w="1337" w:type="dxa"/>
                  <w:tcBorders>
                    <w:top w:val="single" w:sz="4" w:space="0" w:color="auto"/>
                    <w:left w:val="single" w:sz="4" w:space="0" w:color="auto"/>
                    <w:bottom w:val="single" w:sz="4" w:space="0" w:color="auto"/>
                    <w:right w:val="single" w:sz="4" w:space="0" w:color="auto"/>
                  </w:tcBorders>
                  <w:vAlign w:val="center"/>
                </w:tcPr>
                <w:p w14:paraId="252F5014" w14:textId="77777777" w:rsidR="00657CFC" w:rsidRDefault="005260DF">
                  <w:pPr>
                    <w:pStyle w:val="CommentText"/>
                    <w:spacing w:after="0" w:line="280" w:lineRule="exact"/>
                    <w:jc w:val="center"/>
                    <w:rPr>
                      <w:szCs w:val="22"/>
                    </w:rPr>
                  </w:pPr>
                  <w:r>
                    <w:rPr>
                      <w:szCs w:val="22"/>
                    </w:rPr>
                    <w:t>14</w:t>
                  </w:r>
                </w:p>
              </w:tc>
              <w:tc>
                <w:tcPr>
                  <w:tcW w:w="1336" w:type="dxa"/>
                  <w:tcBorders>
                    <w:top w:val="single" w:sz="4" w:space="0" w:color="auto"/>
                    <w:left w:val="single" w:sz="4" w:space="0" w:color="auto"/>
                    <w:bottom w:val="single" w:sz="4" w:space="0" w:color="auto"/>
                    <w:right w:val="single" w:sz="4" w:space="0" w:color="auto"/>
                  </w:tcBorders>
                  <w:vAlign w:val="center"/>
                </w:tcPr>
                <w:p w14:paraId="231FCF42" w14:textId="77777777" w:rsidR="00657CFC" w:rsidRDefault="005260DF">
                  <w:pPr>
                    <w:pStyle w:val="CommentText"/>
                    <w:spacing w:after="0" w:line="280" w:lineRule="exact"/>
                    <w:jc w:val="center"/>
                    <w:rPr>
                      <w:szCs w:val="22"/>
                    </w:rPr>
                  </w:pPr>
                  <w:r>
                    <w:rPr>
                      <w:szCs w:val="22"/>
                    </w:rPr>
                    <w:t>0.14</w:t>
                  </w:r>
                </w:p>
              </w:tc>
              <w:tc>
                <w:tcPr>
                  <w:tcW w:w="2017" w:type="dxa"/>
                  <w:tcBorders>
                    <w:top w:val="single" w:sz="4" w:space="0" w:color="auto"/>
                    <w:left w:val="single" w:sz="4" w:space="0" w:color="auto"/>
                    <w:bottom w:val="single" w:sz="4" w:space="0" w:color="auto"/>
                    <w:right w:val="single" w:sz="4" w:space="0" w:color="auto"/>
                  </w:tcBorders>
                </w:tcPr>
                <w:p w14:paraId="165ECF1A" w14:textId="77777777" w:rsidR="00657CFC" w:rsidRDefault="005260DF">
                  <w:pPr>
                    <w:pStyle w:val="CommentText"/>
                    <w:spacing w:after="0" w:line="280" w:lineRule="exact"/>
                    <w:jc w:val="center"/>
                    <w:rPr>
                      <w:szCs w:val="22"/>
                    </w:rPr>
                  </w:pPr>
                  <w:r>
                    <w:rPr>
                      <w:szCs w:val="22"/>
                    </w:rPr>
                    <w:t>70</w:t>
                  </w:r>
                </w:p>
              </w:tc>
            </w:tr>
            <w:tr w:rsidR="00657CFC" w14:paraId="5299EF0B"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6752CB2C" w14:textId="77777777" w:rsidR="00657CFC" w:rsidRDefault="005260DF">
                  <w:pPr>
                    <w:pStyle w:val="CommentText"/>
                    <w:spacing w:after="0" w:line="280" w:lineRule="exact"/>
                    <w:jc w:val="center"/>
                    <w:rPr>
                      <w:szCs w:val="22"/>
                    </w:rPr>
                  </w:pPr>
                  <w:r>
                    <w:rPr>
                      <w:szCs w:val="22"/>
                    </w:rPr>
                    <w:t>20</w:t>
                  </w:r>
                </w:p>
              </w:tc>
              <w:tc>
                <w:tcPr>
                  <w:tcW w:w="964" w:type="dxa"/>
                  <w:tcBorders>
                    <w:top w:val="single" w:sz="4" w:space="0" w:color="auto"/>
                    <w:left w:val="single" w:sz="4" w:space="0" w:color="auto"/>
                    <w:bottom w:val="single" w:sz="4" w:space="0" w:color="auto"/>
                    <w:right w:val="single" w:sz="4" w:space="0" w:color="auto"/>
                  </w:tcBorders>
                  <w:vAlign w:val="center"/>
                </w:tcPr>
                <w:p w14:paraId="6E493C6F"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0AA06C48" w14:textId="77777777" w:rsidR="00657CFC" w:rsidRDefault="005260DF">
                  <w:pPr>
                    <w:pStyle w:val="CommentText"/>
                    <w:spacing w:after="0" w:line="280" w:lineRule="exact"/>
                    <w:jc w:val="center"/>
                    <w:rPr>
                      <w:szCs w:val="22"/>
                    </w:rPr>
                  </w:pPr>
                  <w:r>
                    <w:rPr>
                      <w:szCs w:val="22"/>
                    </w:rPr>
                    <w:t>28</w:t>
                  </w:r>
                </w:p>
              </w:tc>
              <w:tc>
                <w:tcPr>
                  <w:tcW w:w="1337" w:type="dxa"/>
                  <w:tcBorders>
                    <w:top w:val="single" w:sz="4" w:space="0" w:color="auto"/>
                    <w:left w:val="single" w:sz="4" w:space="0" w:color="auto"/>
                    <w:bottom w:val="single" w:sz="4" w:space="0" w:color="auto"/>
                    <w:right w:val="single" w:sz="4" w:space="0" w:color="auto"/>
                  </w:tcBorders>
                  <w:vAlign w:val="center"/>
                </w:tcPr>
                <w:p w14:paraId="4766C6AB" w14:textId="77777777" w:rsidR="00657CFC" w:rsidRDefault="005260DF">
                  <w:pPr>
                    <w:pStyle w:val="CommentText"/>
                    <w:spacing w:after="0" w:line="280" w:lineRule="exact"/>
                    <w:jc w:val="center"/>
                    <w:rPr>
                      <w:szCs w:val="22"/>
                    </w:rPr>
                  </w:pPr>
                  <w:r>
                    <w:rPr>
                      <w:szCs w:val="22"/>
                    </w:rPr>
                    <w:t>28</w:t>
                  </w:r>
                </w:p>
              </w:tc>
              <w:tc>
                <w:tcPr>
                  <w:tcW w:w="1336" w:type="dxa"/>
                  <w:tcBorders>
                    <w:top w:val="single" w:sz="4" w:space="0" w:color="auto"/>
                    <w:left w:val="single" w:sz="4" w:space="0" w:color="auto"/>
                    <w:bottom w:val="single" w:sz="4" w:space="0" w:color="auto"/>
                    <w:right w:val="single" w:sz="4" w:space="0" w:color="auto"/>
                  </w:tcBorders>
                  <w:vAlign w:val="center"/>
                </w:tcPr>
                <w:p w14:paraId="4CE07705" w14:textId="77777777" w:rsidR="00657CFC" w:rsidRDefault="005260DF">
                  <w:pPr>
                    <w:pStyle w:val="CommentText"/>
                    <w:spacing w:after="0" w:line="280" w:lineRule="exact"/>
                    <w:jc w:val="center"/>
                    <w:rPr>
                      <w:szCs w:val="22"/>
                    </w:rPr>
                  </w:pPr>
                  <w:r>
                    <w:rPr>
                      <w:szCs w:val="22"/>
                    </w:rPr>
                    <w:t>0.28</w:t>
                  </w:r>
                </w:p>
              </w:tc>
              <w:tc>
                <w:tcPr>
                  <w:tcW w:w="2017" w:type="dxa"/>
                  <w:tcBorders>
                    <w:top w:val="single" w:sz="4" w:space="0" w:color="auto"/>
                    <w:left w:val="single" w:sz="4" w:space="0" w:color="auto"/>
                    <w:bottom w:val="single" w:sz="4" w:space="0" w:color="auto"/>
                    <w:right w:val="single" w:sz="4" w:space="0" w:color="auto"/>
                  </w:tcBorders>
                </w:tcPr>
                <w:p w14:paraId="5A42E00B" w14:textId="77777777" w:rsidR="00657CFC" w:rsidRDefault="005260DF">
                  <w:pPr>
                    <w:pStyle w:val="CommentText"/>
                    <w:spacing w:after="0" w:line="280" w:lineRule="exact"/>
                    <w:jc w:val="center"/>
                    <w:rPr>
                      <w:szCs w:val="22"/>
                    </w:rPr>
                  </w:pPr>
                  <w:r>
                    <w:rPr>
                      <w:szCs w:val="22"/>
                    </w:rPr>
                    <w:t>140</w:t>
                  </w:r>
                </w:p>
              </w:tc>
            </w:tr>
          </w:tbl>
          <w:p w14:paraId="76746C28" w14:textId="77777777" w:rsidR="00657CFC" w:rsidRDefault="005260DF">
            <w:pPr>
              <w:pStyle w:val="CommentText"/>
              <w:spacing w:after="0" w:line="276" w:lineRule="auto"/>
              <w:rPr>
                <w:rFonts w:eastAsiaTheme="minorEastAsia"/>
                <w:b/>
                <w:bCs/>
                <w:szCs w:val="22"/>
              </w:rPr>
            </w:pPr>
            <w:bookmarkStart w:id="148" w:name="o6"/>
            <w:r>
              <w:rPr>
                <w:rFonts w:eastAsiaTheme="minorEastAsia"/>
                <w:b/>
                <w:bCs/>
                <w:szCs w:val="22"/>
              </w:rPr>
              <w:t xml:space="preserve">Observation 1: </w:t>
            </w:r>
            <w:r>
              <w:rPr>
                <w:b/>
                <w:bCs/>
                <w:szCs w:val="22"/>
              </w:rPr>
              <w:t>Regarding the</w:t>
            </w:r>
            <w:r>
              <w:rPr>
                <w:rFonts w:eastAsiaTheme="minorEastAsia"/>
                <w:b/>
                <w:bCs/>
                <w:szCs w:val="22"/>
              </w:rPr>
              <w:t xml:space="preserve"> resource availability in power domain</w:t>
            </w:r>
          </w:p>
          <w:p w14:paraId="6B6641B3" w14:textId="77777777" w:rsidR="00657CFC" w:rsidRDefault="005260DF">
            <w:pPr>
              <w:pStyle w:val="CommentText"/>
              <w:numPr>
                <w:ilvl w:val="0"/>
                <w:numId w:val="42"/>
              </w:numPr>
              <w:spacing w:after="0" w:line="276" w:lineRule="auto"/>
              <w:ind w:left="440"/>
              <w:rPr>
                <w:rFonts w:eastAsiaTheme="minorEastAsia"/>
                <w:b/>
                <w:bCs/>
                <w:szCs w:val="22"/>
              </w:rPr>
            </w:pPr>
            <w:r>
              <w:rPr>
                <w:rFonts w:eastAsiaTheme="minorEastAsia"/>
                <w:b/>
                <w:bCs/>
                <w:szCs w:val="22"/>
              </w:rPr>
              <w:t>It is possible for device 1 to transmit or receive for a COT with lengths of 1.4 and 14 seconds under the assumptions of 1 and 10 uF capacitor size, respectively.</w:t>
            </w:r>
          </w:p>
          <w:p w14:paraId="4CF363F1" w14:textId="77777777" w:rsidR="00657CFC" w:rsidRDefault="005260DF">
            <w:pPr>
              <w:pStyle w:val="CommentText"/>
              <w:numPr>
                <w:ilvl w:val="0"/>
                <w:numId w:val="42"/>
              </w:numPr>
              <w:spacing w:after="0" w:line="276" w:lineRule="auto"/>
              <w:ind w:left="440"/>
              <w:rPr>
                <w:rFonts w:eastAsiaTheme="minorEastAsia"/>
                <w:b/>
                <w:bCs/>
                <w:szCs w:val="22"/>
              </w:rPr>
            </w:pPr>
            <w:r>
              <w:rPr>
                <w:rFonts w:eastAsiaTheme="minorEastAsia"/>
                <w:b/>
                <w:bCs/>
                <w:szCs w:val="22"/>
              </w:rPr>
              <w:t xml:space="preserve">It is possible for device 2 to </w:t>
            </w:r>
            <w:r>
              <w:rPr>
                <w:b/>
                <w:bCs/>
                <w:szCs w:val="22"/>
              </w:rPr>
              <w:t>transmit or receive for a COT with lengths of</w:t>
            </w:r>
            <w:r>
              <w:rPr>
                <w:rFonts w:eastAsiaTheme="minorEastAsia"/>
                <w:b/>
                <w:bCs/>
                <w:szCs w:val="22"/>
              </w:rPr>
              <w:t xml:space="preserve"> 0.14 and 0.28 seconds under </w:t>
            </w:r>
            <w:r>
              <w:rPr>
                <w:b/>
                <w:bCs/>
                <w:szCs w:val="22"/>
              </w:rPr>
              <w:t>the assumptions of 10 and 20 uF capacitor size, respectively.</w:t>
            </w:r>
            <w:bookmarkEnd w:id="148"/>
          </w:p>
          <w:p w14:paraId="304DEE64" w14:textId="77777777" w:rsidR="00657CFC" w:rsidRDefault="00657CFC">
            <w:pPr>
              <w:spacing w:after="0"/>
              <w:rPr>
                <w:rFonts w:eastAsia="SimSun"/>
                <w:sz w:val="22"/>
                <w:szCs w:val="22"/>
                <w:highlight w:val="cyan"/>
                <w:lang w:val="en-GB"/>
              </w:rPr>
            </w:pPr>
          </w:p>
          <w:p w14:paraId="38BF4400" w14:textId="77777777" w:rsidR="00657CFC" w:rsidRDefault="005260DF">
            <w:pPr>
              <w:spacing w:after="0"/>
              <w:rPr>
                <w:rFonts w:eastAsia="SimSun"/>
                <w:sz w:val="22"/>
                <w:szCs w:val="22"/>
                <w:lang w:val="en-GB"/>
              </w:rPr>
            </w:pPr>
            <w:r>
              <w:rPr>
                <w:rFonts w:eastAsia="SimSun"/>
                <w:sz w:val="22"/>
                <w:szCs w:val="22"/>
                <w:lang w:val="en-GB"/>
              </w:rPr>
              <w:t>Since the available duration for device 2 (100 uW active power) is very sho</w:t>
            </w:r>
            <w:r>
              <w:rPr>
                <w:rFonts w:eastAsiaTheme="minorEastAsia" w:hint="eastAsia"/>
                <w:sz w:val="22"/>
                <w:szCs w:val="22"/>
                <w:lang w:val="en-GB" w:eastAsia="ko-KR"/>
              </w:rPr>
              <w:t>r</w:t>
            </w:r>
            <w:r>
              <w:rPr>
                <w:rFonts w:eastAsia="SimSun"/>
                <w:sz w:val="22"/>
                <w:szCs w:val="22"/>
                <w:lang w:val="en-GB"/>
              </w:rPr>
              <w:t>t, it is suggested to distribute the available duration in a periodic manner so as to avoid very long EH time between two short available durations.</w:t>
            </w:r>
          </w:p>
          <w:p w14:paraId="1CA08D64" w14:textId="77777777" w:rsidR="00657CFC" w:rsidRDefault="00657CFC">
            <w:pPr>
              <w:spacing w:after="0"/>
              <w:rPr>
                <w:rFonts w:eastAsia="SimSun"/>
                <w:sz w:val="22"/>
                <w:szCs w:val="22"/>
                <w:lang w:val="en-GB"/>
              </w:rPr>
            </w:pPr>
          </w:p>
          <w:p w14:paraId="565D038D" w14:textId="77777777" w:rsidR="00657CFC" w:rsidRDefault="005260DF">
            <w:pPr>
              <w:spacing w:after="0"/>
              <w:rPr>
                <w:rFonts w:eastAsia="SimSun"/>
                <w:b/>
                <w:bCs/>
                <w:sz w:val="22"/>
                <w:szCs w:val="22"/>
                <w:lang w:val="en-GB"/>
              </w:rPr>
            </w:pPr>
            <w:r>
              <w:rPr>
                <w:rFonts w:eastAsia="SimSun"/>
                <w:b/>
                <w:bCs/>
                <w:sz w:val="22"/>
                <w:szCs w:val="22"/>
                <w:lang w:val="en-GB"/>
              </w:rPr>
              <w:t xml:space="preserve">Proposal </w:t>
            </w:r>
            <w:r>
              <w:rPr>
                <w:rFonts w:eastAsia="PMingLiU" w:hint="eastAsia"/>
                <w:b/>
                <w:bCs/>
                <w:sz w:val="22"/>
                <w:szCs w:val="22"/>
                <w:lang w:val="en-GB" w:eastAsia="zh-TW"/>
              </w:rPr>
              <w:t>2</w:t>
            </w:r>
            <w:r>
              <w:rPr>
                <w:rFonts w:eastAsia="SimSun"/>
                <w:b/>
                <w:bCs/>
                <w:sz w:val="22"/>
                <w:szCs w:val="22"/>
                <w:lang w:val="en-GB"/>
              </w:rPr>
              <w:t>: For device 2, support distributing available duration uniformly with unavailable time duration, i.e., having periodic device availability start.</w:t>
            </w:r>
          </w:p>
        </w:tc>
      </w:tr>
      <w:tr w:rsidR="00657CFC" w14:paraId="06878581" w14:textId="77777777">
        <w:tc>
          <w:tcPr>
            <w:tcW w:w="993" w:type="dxa"/>
          </w:tcPr>
          <w:p w14:paraId="3C8B1795" w14:textId="77777777" w:rsidR="00657CFC" w:rsidRDefault="005260DF">
            <w:pPr>
              <w:rPr>
                <w:highlight w:val="cyan"/>
              </w:rPr>
            </w:pPr>
            <w:r>
              <w:rPr>
                <w:highlight w:val="cyan"/>
              </w:rPr>
              <w:t>NTT DCM</w:t>
            </w:r>
          </w:p>
        </w:tc>
        <w:tc>
          <w:tcPr>
            <w:tcW w:w="8552" w:type="dxa"/>
          </w:tcPr>
          <w:p w14:paraId="3F149003" w14:textId="77777777" w:rsidR="00657CFC" w:rsidRDefault="005260DF">
            <w:pPr>
              <w:spacing w:afterLines="50"/>
              <w:rPr>
                <w:b/>
                <w:bCs/>
                <w:sz w:val="22"/>
                <w:szCs w:val="18"/>
              </w:rPr>
            </w:pPr>
            <w:r>
              <w:rPr>
                <w:b/>
                <w:bCs/>
                <w:sz w:val="22"/>
                <w:szCs w:val="18"/>
              </w:rPr>
              <w:t>Proposal</w:t>
            </w:r>
            <w:r>
              <w:rPr>
                <w:rFonts w:hint="eastAsia"/>
                <w:b/>
                <w:bCs/>
                <w:sz w:val="22"/>
                <w:szCs w:val="18"/>
              </w:rPr>
              <w:t xml:space="preserve"> 1</w:t>
            </w:r>
            <w:r>
              <w:rPr>
                <w:b/>
                <w:bCs/>
                <w:sz w:val="22"/>
                <w:szCs w:val="18"/>
              </w:rPr>
              <w:t>: Define ON/OFF/SLEEP state</w:t>
            </w:r>
            <w:r>
              <w:rPr>
                <w:rFonts w:hint="eastAsia"/>
                <w:b/>
                <w:bCs/>
                <w:sz w:val="22"/>
                <w:szCs w:val="18"/>
              </w:rPr>
              <w:t xml:space="preserve"> for A-IoT device.</w:t>
            </w:r>
          </w:p>
          <w:p w14:paraId="12E5979D" w14:textId="77777777" w:rsidR="00657CFC" w:rsidRDefault="005260DF">
            <w:pPr>
              <w:pStyle w:val="ListParagraph"/>
              <w:numPr>
                <w:ilvl w:val="0"/>
                <w:numId w:val="43"/>
              </w:numPr>
              <w:snapToGrid/>
              <w:spacing w:afterLines="50"/>
              <w:ind w:firstLineChars="0"/>
              <w:rPr>
                <w:b/>
                <w:bCs/>
                <w:szCs w:val="18"/>
              </w:rPr>
            </w:pPr>
            <w:r>
              <w:rPr>
                <w:rFonts w:hint="eastAsia"/>
                <w:b/>
                <w:bCs/>
                <w:szCs w:val="18"/>
              </w:rPr>
              <w:t>ON state supports at least following operation</w:t>
            </w:r>
          </w:p>
          <w:p w14:paraId="0CF61151" w14:textId="77777777" w:rsidR="00657CFC" w:rsidRDefault="005260DF">
            <w:pPr>
              <w:pStyle w:val="ListParagraph"/>
              <w:numPr>
                <w:ilvl w:val="1"/>
                <w:numId w:val="43"/>
              </w:numPr>
              <w:snapToGrid/>
              <w:spacing w:afterLines="50"/>
              <w:ind w:firstLineChars="0"/>
              <w:rPr>
                <w:b/>
                <w:bCs/>
                <w:szCs w:val="18"/>
              </w:rPr>
            </w:pPr>
            <w:r>
              <w:rPr>
                <w:rFonts w:hint="eastAsia"/>
                <w:b/>
                <w:bCs/>
                <w:szCs w:val="18"/>
              </w:rPr>
              <w:t>Reception/monitoring of a</w:t>
            </w:r>
            <w:r>
              <w:rPr>
                <w:b/>
                <w:bCs/>
                <w:szCs w:val="18"/>
              </w:rPr>
              <w:t>ny R2D</w:t>
            </w:r>
          </w:p>
          <w:p w14:paraId="57031B81" w14:textId="77777777" w:rsidR="00657CFC" w:rsidRDefault="005260DF">
            <w:pPr>
              <w:pStyle w:val="ListParagraph"/>
              <w:numPr>
                <w:ilvl w:val="1"/>
                <w:numId w:val="43"/>
              </w:numPr>
              <w:snapToGrid/>
              <w:spacing w:afterLines="50"/>
              <w:ind w:firstLineChars="0"/>
              <w:rPr>
                <w:b/>
                <w:bCs/>
                <w:szCs w:val="18"/>
              </w:rPr>
            </w:pPr>
            <w:r>
              <w:rPr>
                <w:b/>
                <w:bCs/>
                <w:szCs w:val="18"/>
              </w:rPr>
              <w:t>T</w:t>
            </w:r>
            <w:r>
              <w:rPr>
                <w:rFonts w:hint="eastAsia"/>
                <w:b/>
                <w:bCs/>
                <w:szCs w:val="18"/>
              </w:rPr>
              <w:t>ransmission of a</w:t>
            </w:r>
            <w:r>
              <w:rPr>
                <w:b/>
                <w:bCs/>
                <w:szCs w:val="18"/>
              </w:rPr>
              <w:t>ny D2R</w:t>
            </w:r>
          </w:p>
          <w:p w14:paraId="2D42FDDB"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w:t>
            </w:r>
            <w:r>
              <w:rPr>
                <w:rFonts w:hint="eastAsia"/>
                <w:b/>
                <w:bCs/>
                <w:szCs w:val="18"/>
              </w:rPr>
              <w:t>hronization</w:t>
            </w:r>
            <w:r>
              <w:rPr>
                <w:b/>
                <w:bCs/>
                <w:szCs w:val="18"/>
              </w:rPr>
              <w:t xml:space="preserve"> according to post-sync</w:t>
            </w:r>
            <w:r>
              <w:rPr>
                <w:rFonts w:hint="eastAsia"/>
                <w:b/>
                <w:bCs/>
                <w:szCs w:val="18"/>
              </w:rPr>
              <w:t>hronization</w:t>
            </w:r>
          </w:p>
          <w:p w14:paraId="7E1173C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 retention</w:t>
            </w:r>
          </w:p>
          <w:p w14:paraId="7E9476FB" w14:textId="77777777" w:rsidR="00657CFC" w:rsidRDefault="005260DF">
            <w:pPr>
              <w:pStyle w:val="ListParagraph"/>
              <w:numPr>
                <w:ilvl w:val="0"/>
                <w:numId w:val="43"/>
              </w:numPr>
              <w:snapToGrid/>
              <w:spacing w:afterLines="50"/>
              <w:ind w:firstLineChars="0"/>
              <w:rPr>
                <w:b/>
                <w:bCs/>
                <w:szCs w:val="18"/>
              </w:rPr>
            </w:pPr>
            <w:r>
              <w:rPr>
                <w:rFonts w:hint="eastAsia"/>
                <w:b/>
                <w:bCs/>
                <w:szCs w:val="18"/>
              </w:rPr>
              <w:t>SLEEP state supports at least following operation</w:t>
            </w:r>
          </w:p>
          <w:p w14:paraId="20A57099"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synchronization according to post-sync</w:t>
            </w:r>
            <w:r>
              <w:rPr>
                <w:rFonts w:hint="eastAsia"/>
                <w:b/>
                <w:bCs/>
                <w:szCs w:val="18"/>
              </w:rPr>
              <w:t>hronization</w:t>
            </w:r>
          </w:p>
          <w:p w14:paraId="05DD6957"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w:t>
            </w:r>
          </w:p>
          <w:p w14:paraId="1A1ED439"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2BC0493A" w14:textId="77777777" w:rsidR="00657CFC" w:rsidRDefault="005260DF">
            <w:pPr>
              <w:pStyle w:val="ListParagraph"/>
              <w:numPr>
                <w:ilvl w:val="0"/>
                <w:numId w:val="43"/>
              </w:numPr>
              <w:snapToGrid/>
              <w:spacing w:afterLines="50"/>
              <w:ind w:firstLineChars="0"/>
              <w:rPr>
                <w:b/>
                <w:bCs/>
                <w:szCs w:val="18"/>
              </w:rPr>
            </w:pPr>
            <w:r>
              <w:rPr>
                <w:rFonts w:hint="eastAsia"/>
                <w:b/>
                <w:bCs/>
                <w:szCs w:val="18"/>
              </w:rPr>
              <w:t>OFF state supports at least following operation</w:t>
            </w:r>
          </w:p>
          <w:p w14:paraId="0AC60A98"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6A91187F" w14:textId="77777777" w:rsidR="00657CFC" w:rsidRDefault="005260DF">
            <w:pPr>
              <w:rPr>
                <w:sz w:val="22"/>
                <w:szCs w:val="18"/>
              </w:rPr>
            </w:pPr>
            <w:r>
              <w:rPr>
                <w:noProof/>
              </w:rPr>
              <w:drawing>
                <wp:inline distT="0" distB="0" distL="0" distR="0" wp14:anchorId="65B723B9" wp14:editId="3DE26266">
                  <wp:extent cx="6332220" cy="1910715"/>
                  <wp:effectExtent l="0" t="0" r="0" b="0"/>
                  <wp:docPr id="65403920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39204"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332220" cy="1911338"/>
                          </a:xfrm>
                          <a:prstGeom prst="rect">
                            <a:avLst/>
                          </a:prstGeom>
                          <a:noFill/>
                          <a:ln>
                            <a:noFill/>
                          </a:ln>
                        </pic:spPr>
                      </pic:pic>
                    </a:graphicData>
                  </a:graphic>
                </wp:inline>
              </w:drawing>
            </w:r>
          </w:p>
          <w:p w14:paraId="5B65B194" w14:textId="77777777" w:rsidR="00657CFC" w:rsidRDefault="005260DF">
            <w:pPr>
              <w:spacing w:afterLines="50"/>
              <w:rPr>
                <w:b/>
                <w:bCs/>
                <w:sz w:val="22"/>
                <w:szCs w:val="18"/>
              </w:rPr>
            </w:pPr>
            <w:r>
              <w:rPr>
                <w:rFonts w:hint="eastAsia"/>
                <w:b/>
                <w:bCs/>
                <w:sz w:val="22"/>
                <w:szCs w:val="18"/>
              </w:rPr>
              <w:t>Proposal 2: Study device sustainable operation time.</w:t>
            </w:r>
          </w:p>
          <w:p w14:paraId="675A54C1" w14:textId="77777777" w:rsidR="00657CFC" w:rsidRDefault="005260DF">
            <w:pPr>
              <w:pStyle w:val="ListParagraph"/>
              <w:numPr>
                <w:ilvl w:val="0"/>
                <w:numId w:val="43"/>
              </w:numPr>
              <w:snapToGrid/>
              <w:spacing w:afterLines="50"/>
              <w:ind w:firstLineChars="0"/>
              <w:rPr>
                <w:b/>
                <w:bCs/>
                <w:szCs w:val="18"/>
              </w:rPr>
            </w:pPr>
            <w:r>
              <w:rPr>
                <w:b/>
                <w:bCs/>
                <w:szCs w:val="18"/>
              </w:rPr>
              <w:t>Definition of device sustainable</w:t>
            </w:r>
            <w:r>
              <w:rPr>
                <w:rFonts w:hint="eastAsia"/>
                <w:b/>
                <w:bCs/>
                <w:szCs w:val="18"/>
              </w:rPr>
              <w:t xml:space="preserve"> operation time: </w:t>
            </w:r>
            <w:r>
              <w:rPr>
                <w:b/>
                <w:bCs/>
                <w:szCs w:val="18"/>
              </w:rPr>
              <w:t>The continuous time duration that de</w:t>
            </w:r>
            <w:r>
              <w:rPr>
                <w:rFonts w:hint="eastAsia"/>
                <w:b/>
                <w:bCs/>
                <w:szCs w:val="18"/>
              </w:rPr>
              <w:t>v</w:t>
            </w:r>
            <w:r>
              <w:rPr>
                <w:b/>
                <w:bCs/>
                <w:szCs w:val="18"/>
              </w:rPr>
              <w:t xml:space="preserve">ice does not fall into </w:t>
            </w:r>
            <w:r>
              <w:rPr>
                <w:rFonts w:hint="eastAsia"/>
                <w:b/>
                <w:bCs/>
                <w:szCs w:val="18"/>
              </w:rPr>
              <w:t>RF energy harvesting</w:t>
            </w:r>
            <w:r>
              <w:rPr>
                <w:b/>
                <w:bCs/>
                <w:szCs w:val="18"/>
              </w:rPr>
              <w:t xml:space="preserve"> mode/OFF state.</w:t>
            </w:r>
          </w:p>
          <w:p w14:paraId="0F724FBA" w14:textId="77777777" w:rsidR="00657CFC" w:rsidRDefault="00657CFC"/>
          <w:p w14:paraId="2F693D5B" w14:textId="77777777" w:rsidR="00657CFC" w:rsidRDefault="005260DF">
            <w:pPr>
              <w:spacing w:afterLines="50"/>
              <w:rPr>
                <w:b/>
                <w:bCs/>
                <w:sz w:val="22"/>
                <w:szCs w:val="18"/>
              </w:rPr>
            </w:pPr>
            <w:r>
              <w:rPr>
                <w:rFonts w:hint="eastAsia"/>
                <w:b/>
                <w:bCs/>
                <w:sz w:val="22"/>
                <w:szCs w:val="18"/>
              </w:rPr>
              <w:t>Proposal 3: Study the capacitance which can be charged with tens of seconds charging time considering the assumptions for the followings.</w:t>
            </w:r>
          </w:p>
          <w:p w14:paraId="73639B08" w14:textId="77777777" w:rsidR="00657CFC" w:rsidRDefault="005260DF">
            <w:pPr>
              <w:pStyle w:val="ListParagraph"/>
              <w:numPr>
                <w:ilvl w:val="0"/>
                <w:numId w:val="43"/>
              </w:numPr>
              <w:snapToGrid/>
              <w:spacing w:afterLines="50"/>
              <w:ind w:firstLineChars="0"/>
              <w:rPr>
                <w:b/>
                <w:bCs/>
                <w:szCs w:val="18"/>
              </w:rPr>
            </w:pPr>
            <w:r>
              <w:rPr>
                <w:rFonts w:hint="eastAsia"/>
                <w:b/>
                <w:bCs/>
                <w:szCs w:val="18"/>
              </w:rPr>
              <w:t>Rx power</w:t>
            </w:r>
          </w:p>
          <w:p w14:paraId="4F3F6CFA" w14:textId="77777777" w:rsidR="00657CFC" w:rsidRDefault="005260DF">
            <w:pPr>
              <w:pStyle w:val="ListParagraph"/>
              <w:numPr>
                <w:ilvl w:val="0"/>
                <w:numId w:val="43"/>
              </w:numPr>
              <w:snapToGrid/>
              <w:spacing w:afterLines="50"/>
              <w:ind w:firstLineChars="0"/>
              <w:rPr>
                <w:b/>
                <w:bCs/>
                <w:szCs w:val="18"/>
              </w:rPr>
            </w:pPr>
            <w:r>
              <w:rPr>
                <w:rFonts w:hint="eastAsia"/>
                <w:b/>
                <w:bCs/>
                <w:szCs w:val="18"/>
              </w:rPr>
              <w:t>PCE</w:t>
            </w:r>
          </w:p>
          <w:p w14:paraId="4F44A263" w14:textId="77777777" w:rsidR="00657CFC" w:rsidRDefault="005260DF">
            <w:pPr>
              <w:spacing w:afterLines="50"/>
              <w:rPr>
                <w:b/>
                <w:bCs/>
                <w:sz w:val="22"/>
                <w:szCs w:val="18"/>
              </w:rPr>
            </w:pPr>
            <w:r>
              <w:rPr>
                <w:b/>
                <w:bCs/>
                <w:sz w:val="22"/>
                <w:szCs w:val="18"/>
              </w:rPr>
              <w:t>O</w:t>
            </w:r>
            <w:r>
              <w:rPr>
                <w:rFonts w:hint="eastAsia"/>
                <w:b/>
                <w:bCs/>
                <w:sz w:val="22"/>
                <w:szCs w:val="18"/>
              </w:rPr>
              <w:t xml:space="preserve">bservation 1: charging time would be tens of seconds when capacitance is </w:t>
            </w:r>
            <w:r>
              <w:rPr>
                <w:b/>
                <w:bCs/>
                <w:sz w:val="22"/>
                <w:szCs w:val="18"/>
              </w:rPr>
              <w:t>smaller</w:t>
            </w:r>
            <w:r>
              <w:rPr>
                <w:rFonts w:hint="eastAsia"/>
                <w:b/>
                <w:bCs/>
                <w:sz w:val="22"/>
                <w:szCs w:val="18"/>
              </w:rPr>
              <w:t xml:space="preserve"> than 20 </w:t>
            </w:r>
            <m:oMath>
              <m:r>
                <m:rPr>
                  <m:sty m:val="bi"/>
                </m:rPr>
                <w:rPr>
                  <w:rFonts w:ascii="Cambria Math" w:hAnsi="Cambria Math"/>
                  <w:sz w:val="22"/>
                  <w:szCs w:val="18"/>
                </w:rPr>
                <m:t>μ</m:t>
              </m:r>
            </m:oMath>
            <w:r>
              <w:rPr>
                <w:rFonts w:hint="eastAsia"/>
                <w:b/>
                <w:bCs/>
                <w:sz w:val="22"/>
                <w:szCs w:val="18"/>
              </w:rPr>
              <w:t>F assuming -30 dBm Rx power with 10% power conversion efficiency.</w:t>
            </w:r>
          </w:p>
          <w:p w14:paraId="17169B91" w14:textId="77777777" w:rsidR="00657CFC" w:rsidRDefault="00657CFC">
            <w:pPr>
              <w:spacing w:afterLines="50"/>
              <w:rPr>
                <w:sz w:val="22"/>
                <w:szCs w:val="18"/>
              </w:rPr>
            </w:pPr>
          </w:p>
          <w:p w14:paraId="595AB6DB" w14:textId="77777777" w:rsidR="00657CFC" w:rsidRDefault="005260DF">
            <w:pPr>
              <w:spacing w:afterLines="50"/>
              <w:jc w:val="center"/>
              <w:rPr>
                <w:sz w:val="22"/>
                <w:szCs w:val="18"/>
              </w:rPr>
            </w:pPr>
            <w:r>
              <w:rPr>
                <w:rFonts w:hint="eastAsia"/>
                <w:sz w:val="22"/>
                <w:szCs w:val="18"/>
              </w:rPr>
              <w:t>Table 1: Evaluation on charging time with RF energy harvesting</w:t>
            </w:r>
          </w:p>
          <w:tbl>
            <w:tblPr>
              <w:tblStyle w:val="TableGrid"/>
              <w:tblW w:w="0" w:type="auto"/>
              <w:jc w:val="center"/>
              <w:tblLook w:val="04A0" w:firstRow="1" w:lastRow="0" w:firstColumn="1" w:lastColumn="0" w:noHBand="0" w:noVBand="1"/>
            </w:tblPr>
            <w:tblGrid>
              <w:gridCol w:w="1423"/>
              <w:gridCol w:w="1124"/>
              <w:gridCol w:w="1134"/>
              <w:gridCol w:w="1587"/>
            </w:tblGrid>
            <w:tr w:rsidR="00657CFC" w14:paraId="6F39C1F7" w14:textId="77777777">
              <w:trPr>
                <w:jc w:val="center"/>
              </w:trPr>
              <w:tc>
                <w:tcPr>
                  <w:tcW w:w="1423" w:type="dxa"/>
                  <w:tcBorders>
                    <w:top w:val="single" w:sz="2" w:space="0" w:color="auto"/>
                  </w:tcBorders>
                </w:tcPr>
                <w:p w14:paraId="0825DDB5" w14:textId="77777777" w:rsidR="00657CFC" w:rsidRDefault="005260DF">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124" w:type="dxa"/>
                  <w:tcBorders>
                    <w:top w:val="single" w:sz="2" w:space="0" w:color="auto"/>
                  </w:tcBorders>
                </w:tcPr>
                <w:p w14:paraId="2FB71CAE" w14:textId="77777777" w:rsidR="00657CFC" w:rsidRDefault="005260DF">
                  <w:pPr>
                    <w:spacing w:afterLines="50"/>
                    <w:jc w:val="center"/>
                    <w:rPr>
                      <w:sz w:val="22"/>
                      <w:szCs w:val="18"/>
                    </w:rPr>
                  </w:pPr>
                  <w:r>
                    <w:rPr>
                      <w:rFonts w:hint="eastAsia"/>
                      <w:sz w:val="22"/>
                      <w:szCs w:val="18"/>
                    </w:rPr>
                    <w:t>Rx power (dBm)</w:t>
                  </w:r>
                </w:p>
              </w:tc>
              <w:tc>
                <w:tcPr>
                  <w:tcW w:w="1134" w:type="dxa"/>
                  <w:tcBorders>
                    <w:top w:val="single" w:sz="2" w:space="0" w:color="auto"/>
                  </w:tcBorders>
                </w:tcPr>
                <w:p w14:paraId="1ED41455" w14:textId="77777777" w:rsidR="00657CFC" w:rsidRDefault="005260DF">
                  <w:pPr>
                    <w:spacing w:afterLines="50"/>
                    <w:jc w:val="center"/>
                    <w:rPr>
                      <w:sz w:val="22"/>
                      <w:szCs w:val="18"/>
                    </w:rPr>
                  </w:pPr>
                  <w:r>
                    <w:rPr>
                      <w:rFonts w:hint="eastAsia"/>
                      <w:sz w:val="22"/>
                      <w:szCs w:val="18"/>
                    </w:rPr>
                    <w:t>PCE</w:t>
                  </w:r>
                </w:p>
              </w:tc>
              <w:tc>
                <w:tcPr>
                  <w:tcW w:w="1587" w:type="dxa"/>
                  <w:tcBorders>
                    <w:top w:val="single" w:sz="2" w:space="0" w:color="auto"/>
                  </w:tcBorders>
                </w:tcPr>
                <w:p w14:paraId="491CC18B" w14:textId="77777777" w:rsidR="00657CFC" w:rsidRDefault="005260DF">
                  <w:pPr>
                    <w:spacing w:afterLines="50"/>
                    <w:jc w:val="center"/>
                    <w:rPr>
                      <w:sz w:val="22"/>
                      <w:szCs w:val="18"/>
                    </w:rPr>
                  </w:pPr>
                  <w:r>
                    <w:rPr>
                      <w:sz w:val="22"/>
                      <w:szCs w:val="18"/>
                    </w:rPr>
                    <w:t>C</w:t>
                  </w:r>
                  <w:r>
                    <w:rPr>
                      <w:rFonts w:hint="eastAsia"/>
                      <w:sz w:val="22"/>
                      <w:szCs w:val="18"/>
                    </w:rPr>
                    <w:t>harging time      (s)</w:t>
                  </w:r>
                </w:p>
              </w:tc>
            </w:tr>
            <w:tr w:rsidR="00657CFC" w14:paraId="7B020084" w14:textId="77777777">
              <w:trPr>
                <w:jc w:val="center"/>
              </w:trPr>
              <w:tc>
                <w:tcPr>
                  <w:tcW w:w="1423" w:type="dxa"/>
                </w:tcPr>
                <w:p w14:paraId="15D32415" w14:textId="77777777" w:rsidR="00657CFC" w:rsidRDefault="005260DF">
                  <w:pPr>
                    <w:spacing w:afterLines="50"/>
                    <w:jc w:val="center"/>
                    <w:rPr>
                      <w:sz w:val="22"/>
                      <w:szCs w:val="18"/>
                    </w:rPr>
                  </w:pPr>
                  <w:r>
                    <w:rPr>
                      <w:rFonts w:hint="eastAsia"/>
                      <w:sz w:val="22"/>
                      <w:szCs w:val="18"/>
                    </w:rPr>
                    <w:t>1</w:t>
                  </w:r>
                </w:p>
              </w:tc>
              <w:tc>
                <w:tcPr>
                  <w:tcW w:w="1124" w:type="dxa"/>
                  <w:vMerge w:val="restart"/>
                  <w:vAlign w:val="center"/>
                </w:tcPr>
                <w:p w14:paraId="601BFD23" w14:textId="77777777" w:rsidR="00657CFC" w:rsidRDefault="005260DF">
                  <w:pPr>
                    <w:spacing w:afterLines="50"/>
                    <w:jc w:val="center"/>
                    <w:rPr>
                      <w:sz w:val="22"/>
                      <w:szCs w:val="18"/>
                    </w:rPr>
                  </w:pPr>
                  <w:r>
                    <w:rPr>
                      <w:rFonts w:hint="eastAsia"/>
                      <w:sz w:val="22"/>
                      <w:szCs w:val="18"/>
                    </w:rPr>
                    <w:t>-30</w:t>
                  </w:r>
                </w:p>
              </w:tc>
              <w:tc>
                <w:tcPr>
                  <w:tcW w:w="1134" w:type="dxa"/>
                  <w:vMerge w:val="restart"/>
                  <w:vAlign w:val="center"/>
                </w:tcPr>
                <w:p w14:paraId="2CCB1ACE" w14:textId="77777777" w:rsidR="00657CFC" w:rsidRDefault="005260DF">
                  <w:pPr>
                    <w:spacing w:afterLines="50"/>
                    <w:jc w:val="center"/>
                    <w:rPr>
                      <w:sz w:val="22"/>
                      <w:szCs w:val="18"/>
                    </w:rPr>
                  </w:pPr>
                  <w:r>
                    <w:rPr>
                      <w:rFonts w:hint="eastAsia"/>
                      <w:sz w:val="22"/>
                      <w:szCs w:val="18"/>
                    </w:rPr>
                    <w:t>10%</w:t>
                  </w:r>
                </w:p>
              </w:tc>
              <w:tc>
                <w:tcPr>
                  <w:tcW w:w="1587" w:type="dxa"/>
                </w:tcPr>
                <w:p w14:paraId="06D02AAE" w14:textId="77777777" w:rsidR="00657CFC" w:rsidRDefault="005260DF">
                  <w:pPr>
                    <w:spacing w:afterLines="50"/>
                    <w:jc w:val="center"/>
                    <w:rPr>
                      <w:sz w:val="22"/>
                      <w:szCs w:val="18"/>
                    </w:rPr>
                  </w:pPr>
                  <w:r>
                    <w:rPr>
                      <w:rFonts w:hint="eastAsia"/>
                      <w:sz w:val="22"/>
                      <w:szCs w:val="18"/>
                    </w:rPr>
                    <w:t>5</w:t>
                  </w:r>
                </w:p>
              </w:tc>
            </w:tr>
            <w:tr w:rsidR="00657CFC" w14:paraId="04011359" w14:textId="77777777">
              <w:trPr>
                <w:jc w:val="center"/>
              </w:trPr>
              <w:tc>
                <w:tcPr>
                  <w:tcW w:w="1423" w:type="dxa"/>
                </w:tcPr>
                <w:p w14:paraId="16DAC7B5" w14:textId="77777777" w:rsidR="00657CFC" w:rsidRDefault="005260DF">
                  <w:pPr>
                    <w:spacing w:afterLines="50"/>
                    <w:jc w:val="center"/>
                    <w:rPr>
                      <w:sz w:val="22"/>
                      <w:szCs w:val="18"/>
                    </w:rPr>
                  </w:pPr>
                  <w:r>
                    <w:rPr>
                      <w:rFonts w:hint="eastAsia"/>
                      <w:sz w:val="22"/>
                      <w:szCs w:val="18"/>
                    </w:rPr>
                    <w:t>10</w:t>
                  </w:r>
                </w:p>
              </w:tc>
              <w:tc>
                <w:tcPr>
                  <w:tcW w:w="1124" w:type="dxa"/>
                  <w:vMerge/>
                </w:tcPr>
                <w:p w14:paraId="622C390D" w14:textId="77777777" w:rsidR="00657CFC" w:rsidRDefault="00657CFC">
                  <w:pPr>
                    <w:spacing w:afterLines="50"/>
                    <w:jc w:val="center"/>
                    <w:rPr>
                      <w:sz w:val="22"/>
                      <w:szCs w:val="18"/>
                    </w:rPr>
                  </w:pPr>
                </w:p>
              </w:tc>
              <w:tc>
                <w:tcPr>
                  <w:tcW w:w="1134" w:type="dxa"/>
                  <w:vMerge/>
                  <w:vAlign w:val="center"/>
                </w:tcPr>
                <w:p w14:paraId="5595A0CE" w14:textId="77777777" w:rsidR="00657CFC" w:rsidRDefault="00657CFC">
                  <w:pPr>
                    <w:spacing w:afterLines="50"/>
                    <w:jc w:val="center"/>
                    <w:rPr>
                      <w:sz w:val="22"/>
                      <w:szCs w:val="18"/>
                    </w:rPr>
                  </w:pPr>
                </w:p>
              </w:tc>
              <w:tc>
                <w:tcPr>
                  <w:tcW w:w="1587" w:type="dxa"/>
                </w:tcPr>
                <w:p w14:paraId="6846ED0E" w14:textId="77777777" w:rsidR="00657CFC" w:rsidRDefault="005260DF">
                  <w:pPr>
                    <w:spacing w:afterLines="50"/>
                    <w:jc w:val="center"/>
                    <w:rPr>
                      <w:sz w:val="22"/>
                      <w:szCs w:val="18"/>
                    </w:rPr>
                  </w:pPr>
                  <w:r>
                    <w:rPr>
                      <w:rFonts w:hint="eastAsia"/>
                      <w:sz w:val="22"/>
                      <w:szCs w:val="18"/>
                    </w:rPr>
                    <w:t>50</w:t>
                  </w:r>
                </w:p>
              </w:tc>
            </w:tr>
            <w:tr w:rsidR="00657CFC" w14:paraId="1EBACB1A" w14:textId="77777777">
              <w:trPr>
                <w:jc w:val="center"/>
              </w:trPr>
              <w:tc>
                <w:tcPr>
                  <w:tcW w:w="1423" w:type="dxa"/>
                </w:tcPr>
                <w:p w14:paraId="384FE7F8" w14:textId="77777777" w:rsidR="00657CFC" w:rsidRDefault="005260DF">
                  <w:pPr>
                    <w:spacing w:afterLines="50"/>
                    <w:jc w:val="center"/>
                    <w:rPr>
                      <w:sz w:val="22"/>
                      <w:szCs w:val="18"/>
                    </w:rPr>
                  </w:pPr>
                  <w:r>
                    <w:rPr>
                      <w:rFonts w:hint="eastAsia"/>
                      <w:sz w:val="22"/>
                      <w:szCs w:val="18"/>
                    </w:rPr>
                    <w:t>20</w:t>
                  </w:r>
                </w:p>
              </w:tc>
              <w:tc>
                <w:tcPr>
                  <w:tcW w:w="1124" w:type="dxa"/>
                  <w:vMerge/>
                </w:tcPr>
                <w:p w14:paraId="6C82D621" w14:textId="77777777" w:rsidR="00657CFC" w:rsidRDefault="00657CFC">
                  <w:pPr>
                    <w:spacing w:afterLines="50"/>
                    <w:jc w:val="center"/>
                    <w:rPr>
                      <w:sz w:val="22"/>
                      <w:szCs w:val="18"/>
                    </w:rPr>
                  </w:pPr>
                </w:p>
              </w:tc>
              <w:tc>
                <w:tcPr>
                  <w:tcW w:w="1134" w:type="dxa"/>
                  <w:vMerge/>
                  <w:vAlign w:val="center"/>
                </w:tcPr>
                <w:p w14:paraId="725DA34D" w14:textId="77777777" w:rsidR="00657CFC" w:rsidRDefault="00657CFC">
                  <w:pPr>
                    <w:spacing w:afterLines="50"/>
                    <w:jc w:val="center"/>
                    <w:rPr>
                      <w:sz w:val="22"/>
                      <w:szCs w:val="18"/>
                    </w:rPr>
                  </w:pPr>
                </w:p>
              </w:tc>
              <w:tc>
                <w:tcPr>
                  <w:tcW w:w="1587" w:type="dxa"/>
                </w:tcPr>
                <w:p w14:paraId="0D4EAFCC" w14:textId="77777777" w:rsidR="00657CFC" w:rsidRDefault="005260DF">
                  <w:pPr>
                    <w:spacing w:afterLines="50"/>
                    <w:jc w:val="center"/>
                    <w:rPr>
                      <w:sz w:val="22"/>
                      <w:szCs w:val="18"/>
                    </w:rPr>
                  </w:pPr>
                  <w:r>
                    <w:rPr>
                      <w:rFonts w:hint="eastAsia"/>
                      <w:sz w:val="22"/>
                      <w:szCs w:val="18"/>
                    </w:rPr>
                    <w:t>100</w:t>
                  </w:r>
                </w:p>
              </w:tc>
            </w:tr>
          </w:tbl>
          <w:p w14:paraId="7F0E5B70" w14:textId="77777777" w:rsidR="00657CFC" w:rsidRDefault="00657CFC"/>
          <w:p w14:paraId="64D6E453" w14:textId="77777777" w:rsidR="00657CFC" w:rsidRDefault="005260DF">
            <w:pPr>
              <w:spacing w:afterLines="50"/>
              <w:rPr>
                <w:b/>
                <w:bCs/>
                <w:sz w:val="22"/>
                <w:szCs w:val="18"/>
              </w:rPr>
            </w:pPr>
            <w:r>
              <w:rPr>
                <w:b/>
                <w:bCs/>
                <w:sz w:val="22"/>
                <w:szCs w:val="18"/>
              </w:rPr>
              <w:t>Proposal</w:t>
            </w:r>
            <w:r>
              <w:rPr>
                <w:rFonts w:hint="eastAsia"/>
                <w:b/>
                <w:bCs/>
                <w:sz w:val="22"/>
                <w:szCs w:val="18"/>
              </w:rPr>
              <w:t xml:space="preserve"> 4</w:t>
            </w:r>
            <w:r>
              <w:rPr>
                <w:b/>
                <w:bCs/>
                <w:sz w:val="22"/>
                <w:szCs w:val="18"/>
              </w:rPr>
              <w:t xml:space="preserve">: For </w:t>
            </w:r>
            <w:r>
              <w:rPr>
                <w:rFonts w:hint="eastAsia"/>
                <w:b/>
                <w:bCs/>
                <w:sz w:val="22"/>
                <w:szCs w:val="18"/>
              </w:rPr>
              <w:t xml:space="preserve">the study of </w:t>
            </w:r>
            <w:r>
              <w:rPr>
                <w:b/>
                <w:bCs/>
                <w:sz w:val="22"/>
                <w:szCs w:val="18"/>
              </w:rPr>
              <w:t xml:space="preserve">device </w:t>
            </w:r>
            <w:r>
              <w:rPr>
                <w:rFonts w:hint="eastAsia"/>
                <w:b/>
                <w:bCs/>
                <w:sz w:val="22"/>
                <w:szCs w:val="18"/>
              </w:rPr>
              <w:t>sustainable operation time</w:t>
            </w:r>
            <w:r>
              <w:rPr>
                <w:b/>
                <w:bCs/>
                <w:sz w:val="22"/>
                <w:szCs w:val="18"/>
              </w:rPr>
              <w:t>, study the assumption at least on the followings</w:t>
            </w:r>
            <w:r>
              <w:rPr>
                <w:rFonts w:hint="eastAsia"/>
                <w:b/>
                <w:bCs/>
                <w:sz w:val="22"/>
                <w:szCs w:val="18"/>
              </w:rPr>
              <w:t xml:space="preserve"> for each device type</w:t>
            </w:r>
            <w:r>
              <w:rPr>
                <w:b/>
                <w:bCs/>
                <w:sz w:val="22"/>
                <w:szCs w:val="18"/>
              </w:rPr>
              <w:t>;</w:t>
            </w:r>
          </w:p>
          <w:p w14:paraId="2302421C" w14:textId="77777777" w:rsidR="00657CFC" w:rsidRDefault="005260DF">
            <w:pPr>
              <w:pStyle w:val="ListParagraph"/>
              <w:numPr>
                <w:ilvl w:val="0"/>
                <w:numId w:val="43"/>
              </w:numPr>
              <w:snapToGrid/>
              <w:spacing w:afterLines="50"/>
              <w:ind w:firstLineChars="0"/>
              <w:rPr>
                <w:b/>
                <w:bCs/>
                <w:szCs w:val="18"/>
              </w:rPr>
            </w:pPr>
            <w:r>
              <w:rPr>
                <w:b/>
                <w:bCs/>
                <w:szCs w:val="18"/>
              </w:rPr>
              <w:t xml:space="preserve">Power consumption for </w:t>
            </w:r>
            <w:r>
              <w:rPr>
                <w:rFonts w:hint="eastAsia"/>
                <w:b/>
                <w:bCs/>
                <w:szCs w:val="18"/>
              </w:rPr>
              <w:t>each of ON and SLEEP</w:t>
            </w:r>
            <w:r>
              <w:rPr>
                <w:b/>
                <w:bCs/>
                <w:szCs w:val="18"/>
              </w:rPr>
              <w:t xml:space="preserve"> state</w:t>
            </w:r>
            <w:r>
              <w:rPr>
                <w:rFonts w:hint="eastAsia"/>
                <w:b/>
                <w:bCs/>
                <w:szCs w:val="18"/>
              </w:rPr>
              <w:t>, e.g., considering the power consumption on the corresponding clock</w:t>
            </w:r>
          </w:p>
          <w:p w14:paraId="28AEEC9D" w14:textId="77777777" w:rsidR="00657CFC" w:rsidRDefault="005260DF">
            <w:pPr>
              <w:pStyle w:val="ListParagraph"/>
              <w:numPr>
                <w:ilvl w:val="0"/>
                <w:numId w:val="43"/>
              </w:numPr>
              <w:snapToGrid/>
              <w:spacing w:afterLines="50"/>
              <w:ind w:firstLineChars="0"/>
              <w:rPr>
                <w:b/>
                <w:bCs/>
                <w:szCs w:val="18"/>
              </w:rPr>
            </w:pPr>
            <w:r>
              <w:rPr>
                <w:b/>
                <w:bCs/>
                <w:szCs w:val="18"/>
              </w:rPr>
              <w:t>P</w:t>
            </w:r>
            <w:r>
              <w:rPr>
                <w:rFonts w:hint="eastAsia"/>
                <w:b/>
                <w:bCs/>
                <w:szCs w:val="18"/>
              </w:rPr>
              <w:t xml:space="preserve">ossible </w:t>
            </w:r>
            <w:r>
              <w:rPr>
                <w:b/>
                <w:bCs/>
                <w:szCs w:val="18"/>
              </w:rPr>
              <w:t xml:space="preserve">duration of </w:t>
            </w:r>
            <w:r>
              <w:rPr>
                <w:rFonts w:hint="eastAsia"/>
                <w:b/>
                <w:bCs/>
                <w:szCs w:val="18"/>
              </w:rPr>
              <w:t>ON/SLEEP state for inventory procedure</w:t>
            </w:r>
          </w:p>
          <w:p w14:paraId="59B7FE9A" w14:textId="77777777" w:rsidR="00657CFC" w:rsidRDefault="00657CFC"/>
          <w:p w14:paraId="02AF434C" w14:textId="77777777" w:rsidR="00657CFC" w:rsidRDefault="005260DF">
            <w:pPr>
              <w:spacing w:afterLines="50"/>
              <w:jc w:val="center"/>
              <w:rPr>
                <w:sz w:val="22"/>
                <w:szCs w:val="18"/>
              </w:rPr>
            </w:pPr>
            <w:r>
              <w:rPr>
                <w:rFonts w:hint="eastAsia"/>
                <w:sz w:val="22"/>
                <w:szCs w:val="18"/>
              </w:rPr>
              <w:t>Table 2: Power consumption model for inventory for multiple devices</w:t>
            </w:r>
          </w:p>
          <w:tbl>
            <w:tblPr>
              <w:tblStyle w:val="TableGrid"/>
              <w:tblW w:w="0" w:type="auto"/>
              <w:jc w:val="center"/>
              <w:tblLook w:val="04A0" w:firstRow="1" w:lastRow="0" w:firstColumn="1" w:lastColumn="0" w:noHBand="0" w:noVBand="1"/>
            </w:tblPr>
            <w:tblGrid>
              <w:gridCol w:w="1692"/>
              <w:gridCol w:w="1922"/>
              <w:gridCol w:w="1730"/>
              <w:gridCol w:w="1315"/>
            </w:tblGrid>
            <w:tr w:rsidR="00657CFC" w14:paraId="08559828" w14:textId="77777777">
              <w:trPr>
                <w:trHeight w:val="879"/>
                <w:jc w:val="center"/>
              </w:trPr>
              <w:tc>
                <w:tcPr>
                  <w:tcW w:w="1692" w:type="dxa"/>
                  <w:tcBorders>
                    <w:top w:val="single" w:sz="2" w:space="0" w:color="auto"/>
                  </w:tcBorders>
                  <w:vAlign w:val="center"/>
                </w:tcPr>
                <w:p w14:paraId="18B57CEC" w14:textId="77777777" w:rsidR="00657CFC" w:rsidRDefault="005260DF">
                  <w:pPr>
                    <w:spacing w:afterLines="50"/>
                    <w:jc w:val="center"/>
                    <w:rPr>
                      <w:sz w:val="22"/>
                      <w:szCs w:val="18"/>
                    </w:rPr>
                  </w:pPr>
                  <w:r>
                    <w:rPr>
                      <w:sz w:val="22"/>
                      <w:szCs w:val="18"/>
                    </w:rPr>
                    <w:t>D</w:t>
                  </w:r>
                  <w:r>
                    <w:rPr>
                      <w:rFonts w:hint="eastAsia"/>
                      <w:sz w:val="22"/>
                      <w:szCs w:val="18"/>
                    </w:rPr>
                    <w:t>evice state</w:t>
                  </w:r>
                </w:p>
              </w:tc>
              <w:tc>
                <w:tcPr>
                  <w:tcW w:w="1922" w:type="dxa"/>
                  <w:tcBorders>
                    <w:top w:val="single" w:sz="2" w:space="0" w:color="auto"/>
                  </w:tcBorders>
                  <w:vAlign w:val="center"/>
                </w:tcPr>
                <w:p w14:paraId="05863A10" w14:textId="77777777" w:rsidR="00657CFC" w:rsidRDefault="005260DF">
                  <w:pPr>
                    <w:spacing w:afterLines="50"/>
                    <w:jc w:val="center"/>
                    <w:rPr>
                      <w:sz w:val="22"/>
                      <w:szCs w:val="18"/>
                    </w:rPr>
                  </w:pPr>
                  <w:r>
                    <w:rPr>
                      <w:sz w:val="22"/>
                      <w:szCs w:val="18"/>
                    </w:rPr>
                    <w:t>D</w:t>
                  </w:r>
                  <w:r>
                    <w:rPr>
                      <w:rFonts w:hint="eastAsia"/>
                      <w:sz w:val="22"/>
                      <w:szCs w:val="18"/>
                    </w:rPr>
                    <w:t>evice type</w:t>
                  </w:r>
                </w:p>
              </w:tc>
              <w:tc>
                <w:tcPr>
                  <w:tcW w:w="1730" w:type="dxa"/>
                  <w:tcBorders>
                    <w:top w:val="single" w:sz="2" w:space="0" w:color="auto"/>
                  </w:tcBorders>
                  <w:vAlign w:val="center"/>
                </w:tcPr>
                <w:p w14:paraId="096E3781" w14:textId="77777777" w:rsidR="00657CFC" w:rsidRDefault="005260DF">
                  <w:pPr>
                    <w:spacing w:afterLines="50"/>
                    <w:jc w:val="center"/>
                    <w:rPr>
                      <w:sz w:val="22"/>
                      <w:szCs w:val="18"/>
                    </w:rPr>
                  </w:pPr>
                  <w:r>
                    <w:rPr>
                      <w:sz w:val="22"/>
                      <w:szCs w:val="18"/>
                    </w:rPr>
                    <w:t>P</w:t>
                  </w:r>
                  <w:r>
                    <w:rPr>
                      <w:rFonts w:hint="eastAsia"/>
                      <w:sz w:val="22"/>
                      <w:szCs w:val="18"/>
                    </w:rPr>
                    <w:t xml:space="preserve">ower </w:t>
                  </w:r>
                  <w:r>
                    <w:rPr>
                      <w:sz w:val="22"/>
                      <w:szCs w:val="18"/>
                    </w:rPr>
                    <w:t>consumption</w:t>
                  </w:r>
                  <w:r>
                    <w:rPr>
                      <w:rFonts w:hint="eastAsia"/>
                      <w:sz w:val="22"/>
                      <w:szCs w:val="18"/>
                    </w:rPr>
                    <w:t xml:space="preserve"> (</w:t>
                  </w:r>
                  <m:oMath>
                    <m:r>
                      <w:rPr>
                        <w:rFonts w:ascii="Cambria Math" w:hAnsi="Cambria Math"/>
                        <w:sz w:val="22"/>
                        <w:szCs w:val="18"/>
                      </w:rPr>
                      <m:t>μ</m:t>
                    </m:r>
                  </m:oMath>
                  <w:r>
                    <w:rPr>
                      <w:rFonts w:hint="eastAsia"/>
                      <w:sz w:val="22"/>
                      <w:szCs w:val="18"/>
                    </w:rPr>
                    <w:t>W)</w:t>
                  </w:r>
                </w:p>
              </w:tc>
              <w:tc>
                <w:tcPr>
                  <w:tcW w:w="1315" w:type="dxa"/>
                  <w:tcBorders>
                    <w:top w:val="single" w:sz="2" w:space="0" w:color="auto"/>
                  </w:tcBorders>
                </w:tcPr>
                <w:p w14:paraId="64541279" w14:textId="77777777" w:rsidR="00657CFC" w:rsidRDefault="005260DF">
                  <w:pPr>
                    <w:spacing w:afterLines="50"/>
                    <w:jc w:val="center"/>
                    <w:rPr>
                      <w:sz w:val="22"/>
                      <w:szCs w:val="18"/>
                    </w:rPr>
                  </w:pPr>
                  <w:r>
                    <w:rPr>
                      <w:sz w:val="22"/>
                      <w:szCs w:val="18"/>
                    </w:rPr>
                    <w:t>D</w:t>
                  </w:r>
                  <w:r>
                    <w:rPr>
                      <w:rFonts w:hint="eastAsia"/>
                      <w:sz w:val="22"/>
                      <w:szCs w:val="18"/>
                    </w:rPr>
                    <w:t>uration for inventory [%]</w:t>
                  </w:r>
                </w:p>
              </w:tc>
            </w:tr>
            <w:tr w:rsidR="00657CFC" w14:paraId="6950AAF1" w14:textId="77777777">
              <w:trPr>
                <w:jc w:val="center"/>
              </w:trPr>
              <w:tc>
                <w:tcPr>
                  <w:tcW w:w="1692" w:type="dxa"/>
                  <w:vMerge w:val="restart"/>
                  <w:vAlign w:val="center"/>
                </w:tcPr>
                <w:p w14:paraId="56BAF518" w14:textId="77777777" w:rsidR="00657CFC" w:rsidRDefault="005260DF">
                  <w:pPr>
                    <w:spacing w:afterLines="50"/>
                    <w:jc w:val="center"/>
                    <w:rPr>
                      <w:sz w:val="22"/>
                      <w:szCs w:val="18"/>
                    </w:rPr>
                  </w:pPr>
                  <w:r>
                    <w:rPr>
                      <w:rFonts w:hint="eastAsia"/>
                      <w:sz w:val="22"/>
                      <w:szCs w:val="18"/>
                    </w:rPr>
                    <w:t>ON state for Tx</w:t>
                  </w:r>
                </w:p>
              </w:tc>
              <w:tc>
                <w:tcPr>
                  <w:tcW w:w="1922" w:type="dxa"/>
                </w:tcPr>
                <w:p w14:paraId="5D598D42" w14:textId="77777777" w:rsidR="00657CFC" w:rsidRDefault="005260DF">
                  <w:pPr>
                    <w:spacing w:afterLines="50"/>
                    <w:jc w:val="center"/>
                    <w:rPr>
                      <w:sz w:val="22"/>
                      <w:szCs w:val="18"/>
                    </w:rPr>
                  </w:pPr>
                  <w:r>
                    <w:rPr>
                      <w:sz w:val="22"/>
                      <w:szCs w:val="18"/>
                    </w:rPr>
                    <w:t>D</w:t>
                  </w:r>
                  <w:r>
                    <w:rPr>
                      <w:rFonts w:hint="eastAsia"/>
                      <w:sz w:val="22"/>
                      <w:szCs w:val="18"/>
                    </w:rPr>
                    <w:t>evice 1</w:t>
                  </w:r>
                </w:p>
              </w:tc>
              <w:tc>
                <w:tcPr>
                  <w:tcW w:w="1730" w:type="dxa"/>
                </w:tcPr>
                <w:p w14:paraId="4F8CFA43" w14:textId="77777777" w:rsidR="00657CFC" w:rsidRDefault="005260DF">
                  <w:pPr>
                    <w:spacing w:afterLines="50"/>
                    <w:jc w:val="center"/>
                    <w:rPr>
                      <w:sz w:val="22"/>
                      <w:szCs w:val="18"/>
                    </w:rPr>
                  </w:pPr>
                  <w:r>
                    <w:rPr>
                      <w:rFonts w:hint="eastAsia"/>
                      <w:sz w:val="22"/>
                      <w:szCs w:val="18"/>
                    </w:rPr>
                    <w:t>1</w:t>
                  </w:r>
                </w:p>
              </w:tc>
              <w:tc>
                <w:tcPr>
                  <w:tcW w:w="1315" w:type="dxa"/>
                  <w:vMerge w:val="restart"/>
                  <w:vAlign w:val="center"/>
                </w:tcPr>
                <w:p w14:paraId="6E69BBA5" w14:textId="77777777" w:rsidR="00657CFC" w:rsidRDefault="005260DF">
                  <w:pPr>
                    <w:spacing w:afterLines="50"/>
                    <w:jc w:val="center"/>
                    <w:rPr>
                      <w:sz w:val="22"/>
                      <w:szCs w:val="18"/>
                    </w:rPr>
                  </w:pPr>
                  <w:r>
                    <w:rPr>
                      <w:rFonts w:hint="eastAsia"/>
                      <w:sz w:val="22"/>
                      <w:szCs w:val="18"/>
                    </w:rPr>
                    <w:t>2</w:t>
                  </w:r>
                </w:p>
              </w:tc>
            </w:tr>
            <w:tr w:rsidR="00657CFC" w14:paraId="459CD562" w14:textId="77777777">
              <w:trPr>
                <w:jc w:val="center"/>
              </w:trPr>
              <w:tc>
                <w:tcPr>
                  <w:tcW w:w="1692" w:type="dxa"/>
                  <w:vMerge/>
                  <w:vAlign w:val="center"/>
                </w:tcPr>
                <w:p w14:paraId="56BABF15" w14:textId="77777777" w:rsidR="00657CFC" w:rsidRDefault="00657CFC">
                  <w:pPr>
                    <w:spacing w:afterLines="50"/>
                    <w:jc w:val="center"/>
                    <w:rPr>
                      <w:sz w:val="22"/>
                      <w:szCs w:val="18"/>
                    </w:rPr>
                  </w:pPr>
                </w:p>
              </w:tc>
              <w:tc>
                <w:tcPr>
                  <w:tcW w:w="1922" w:type="dxa"/>
                </w:tcPr>
                <w:p w14:paraId="5541792C" w14:textId="77777777" w:rsidR="00657CFC" w:rsidRDefault="005260DF">
                  <w:pPr>
                    <w:spacing w:afterLines="50"/>
                    <w:jc w:val="center"/>
                    <w:rPr>
                      <w:sz w:val="22"/>
                      <w:szCs w:val="18"/>
                    </w:rPr>
                  </w:pPr>
                  <w:r>
                    <w:rPr>
                      <w:sz w:val="22"/>
                      <w:szCs w:val="18"/>
                    </w:rPr>
                    <w:t>D</w:t>
                  </w:r>
                  <w:r>
                    <w:rPr>
                      <w:rFonts w:hint="eastAsia"/>
                      <w:sz w:val="22"/>
                      <w:szCs w:val="18"/>
                    </w:rPr>
                    <w:t>evice 2a</w:t>
                  </w:r>
                </w:p>
              </w:tc>
              <w:tc>
                <w:tcPr>
                  <w:tcW w:w="1730" w:type="dxa"/>
                </w:tcPr>
                <w:p w14:paraId="4BD26014" w14:textId="77777777" w:rsidR="00657CFC" w:rsidRDefault="005260DF">
                  <w:pPr>
                    <w:spacing w:afterLines="50"/>
                    <w:jc w:val="center"/>
                    <w:rPr>
                      <w:sz w:val="22"/>
                      <w:szCs w:val="18"/>
                    </w:rPr>
                  </w:pPr>
                  <w:r>
                    <w:rPr>
                      <w:rFonts w:hint="eastAsia"/>
                      <w:sz w:val="22"/>
                      <w:szCs w:val="18"/>
                    </w:rPr>
                    <w:t>10</w:t>
                  </w:r>
                </w:p>
              </w:tc>
              <w:tc>
                <w:tcPr>
                  <w:tcW w:w="1315" w:type="dxa"/>
                  <w:vMerge/>
                </w:tcPr>
                <w:p w14:paraId="60BCC9F6" w14:textId="77777777" w:rsidR="00657CFC" w:rsidRDefault="00657CFC">
                  <w:pPr>
                    <w:spacing w:afterLines="50"/>
                    <w:jc w:val="center"/>
                    <w:rPr>
                      <w:sz w:val="22"/>
                      <w:szCs w:val="18"/>
                    </w:rPr>
                  </w:pPr>
                </w:p>
              </w:tc>
            </w:tr>
            <w:tr w:rsidR="00657CFC" w14:paraId="50EAEEA2" w14:textId="77777777">
              <w:trPr>
                <w:jc w:val="center"/>
              </w:trPr>
              <w:tc>
                <w:tcPr>
                  <w:tcW w:w="1692" w:type="dxa"/>
                  <w:vMerge/>
                  <w:vAlign w:val="center"/>
                </w:tcPr>
                <w:p w14:paraId="2CB2E379" w14:textId="77777777" w:rsidR="00657CFC" w:rsidRDefault="00657CFC">
                  <w:pPr>
                    <w:spacing w:afterLines="50"/>
                    <w:jc w:val="center"/>
                    <w:rPr>
                      <w:sz w:val="22"/>
                      <w:szCs w:val="18"/>
                    </w:rPr>
                  </w:pPr>
                </w:p>
              </w:tc>
              <w:tc>
                <w:tcPr>
                  <w:tcW w:w="1922" w:type="dxa"/>
                </w:tcPr>
                <w:p w14:paraId="65CD6EBF" w14:textId="77777777" w:rsidR="00657CFC" w:rsidRDefault="005260DF">
                  <w:pPr>
                    <w:spacing w:afterLines="50"/>
                    <w:jc w:val="center"/>
                    <w:rPr>
                      <w:sz w:val="22"/>
                      <w:szCs w:val="18"/>
                    </w:rPr>
                  </w:pPr>
                  <w:r>
                    <w:rPr>
                      <w:sz w:val="22"/>
                      <w:szCs w:val="18"/>
                    </w:rPr>
                    <w:t>D</w:t>
                  </w:r>
                  <w:r>
                    <w:rPr>
                      <w:rFonts w:hint="eastAsia"/>
                      <w:sz w:val="22"/>
                      <w:szCs w:val="18"/>
                    </w:rPr>
                    <w:t>evice 2b</w:t>
                  </w:r>
                </w:p>
              </w:tc>
              <w:tc>
                <w:tcPr>
                  <w:tcW w:w="1730" w:type="dxa"/>
                </w:tcPr>
                <w:p w14:paraId="151E94C5" w14:textId="77777777" w:rsidR="00657CFC" w:rsidRDefault="005260DF">
                  <w:pPr>
                    <w:spacing w:afterLines="50"/>
                    <w:jc w:val="center"/>
                    <w:rPr>
                      <w:sz w:val="22"/>
                      <w:szCs w:val="18"/>
                    </w:rPr>
                  </w:pPr>
                  <w:r>
                    <w:rPr>
                      <w:rFonts w:hint="eastAsia"/>
                      <w:sz w:val="22"/>
                      <w:szCs w:val="18"/>
                    </w:rPr>
                    <w:t>50</w:t>
                  </w:r>
                </w:p>
              </w:tc>
              <w:tc>
                <w:tcPr>
                  <w:tcW w:w="1315" w:type="dxa"/>
                  <w:vMerge/>
                </w:tcPr>
                <w:p w14:paraId="513DF4F3" w14:textId="77777777" w:rsidR="00657CFC" w:rsidRDefault="00657CFC">
                  <w:pPr>
                    <w:spacing w:afterLines="50"/>
                    <w:jc w:val="center"/>
                    <w:rPr>
                      <w:sz w:val="22"/>
                      <w:szCs w:val="18"/>
                    </w:rPr>
                  </w:pPr>
                </w:p>
              </w:tc>
            </w:tr>
            <w:tr w:rsidR="00657CFC" w14:paraId="466F9DA3" w14:textId="77777777">
              <w:trPr>
                <w:jc w:val="center"/>
              </w:trPr>
              <w:tc>
                <w:tcPr>
                  <w:tcW w:w="1692" w:type="dxa"/>
                  <w:vMerge w:val="restart"/>
                  <w:vAlign w:val="center"/>
                </w:tcPr>
                <w:p w14:paraId="5FD1AD51" w14:textId="77777777" w:rsidR="00657CFC" w:rsidRDefault="005260DF">
                  <w:pPr>
                    <w:spacing w:afterLines="50"/>
                    <w:jc w:val="center"/>
                    <w:rPr>
                      <w:sz w:val="22"/>
                      <w:szCs w:val="18"/>
                    </w:rPr>
                  </w:pPr>
                  <w:r>
                    <w:rPr>
                      <w:rFonts w:hint="eastAsia"/>
                      <w:sz w:val="22"/>
                      <w:szCs w:val="18"/>
                    </w:rPr>
                    <w:t>ON state for Rx</w:t>
                  </w:r>
                </w:p>
              </w:tc>
              <w:tc>
                <w:tcPr>
                  <w:tcW w:w="1922" w:type="dxa"/>
                </w:tcPr>
                <w:p w14:paraId="09F2EEEB" w14:textId="77777777" w:rsidR="00657CFC" w:rsidRDefault="005260DF">
                  <w:pPr>
                    <w:spacing w:afterLines="50"/>
                    <w:jc w:val="center"/>
                    <w:rPr>
                      <w:sz w:val="22"/>
                      <w:szCs w:val="18"/>
                    </w:rPr>
                  </w:pPr>
                  <w:r>
                    <w:rPr>
                      <w:sz w:val="22"/>
                      <w:szCs w:val="18"/>
                    </w:rPr>
                    <w:t>D</w:t>
                  </w:r>
                  <w:r>
                    <w:rPr>
                      <w:rFonts w:hint="eastAsia"/>
                      <w:sz w:val="22"/>
                      <w:szCs w:val="18"/>
                    </w:rPr>
                    <w:t>evice 1</w:t>
                  </w:r>
                </w:p>
              </w:tc>
              <w:tc>
                <w:tcPr>
                  <w:tcW w:w="1730" w:type="dxa"/>
                </w:tcPr>
                <w:p w14:paraId="47C475D4" w14:textId="77777777" w:rsidR="00657CFC" w:rsidRDefault="005260DF">
                  <w:pPr>
                    <w:spacing w:afterLines="50"/>
                    <w:jc w:val="center"/>
                    <w:rPr>
                      <w:sz w:val="22"/>
                      <w:szCs w:val="18"/>
                    </w:rPr>
                  </w:pPr>
                  <w:r>
                    <w:rPr>
                      <w:rFonts w:hint="eastAsia"/>
                      <w:sz w:val="22"/>
                      <w:szCs w:val="18"/>
                    </w:rPr>
                    <w:t>1</w:t>
                  </w:r>
                </w:p>
              </w:tc>
              <w:tc>
                <w:tcPr>
                  <w:tcW w:w="1315" w:type="dxa"/>
                  <w:vMerge w:val="restart"/>
                  <w:vAlign w:val="center"/>
                </w:tcPr>
                <w:p w14:paraId="56E9124B" w14:textId="77777777" w:rsidR="00657CFC" w:rsidRDefault="005260DF">
                  <w:pPr>
                    <w:spacing w:afterLines="50"/>
                    <w:jc w:val="center"/>
                    <w:rPr>
                      <w:sz w:val="22"/>
                      <w:szCs w:val="18"/>
                    </w:rPr>
                  </w:pPr>
                  <w:r>
                    <w:rPr>
                      <w:rFonts w:hint="eastAsia"/>
                      <w:sz w:val="22"/>
                      <w:szCs w:val="18"/>
                    </w:rPr>
                    <w:t>3</w:t>
                  </w:r>
                </w:p>
              </w:tc>
            </w:tr>
            <w:tr w:rsidR="00657CFC" w14:paraId="1D9438AE" w14:textId="77777777">
              <w:trPr>
                <w:jc w:val="center"/>
              </w:trPr>
              <w:tc>
                <w:tcPr>
                  <w:tcW w:w="1692" w:type="dxa"/>
                  <w:vMerge/>
                  <w:vAlign w:val="center"/>
                </w:tcPr>
                <w:p w14:paraId="42FF609D" w14:textId="77777777" w:rsidR="00657CFC" w:rsidRDefault="00657CFC">
                  <w:pPr>
                    <w:spacing w:afterLines="50"/>
                    <w:jc w:val="center"/>
                    <w:rPr>
                      <w:sz w:val="22"/>
                      <w:szCs w:val="18"/>
                    </w:rPr>
                  </w:pPr>
                </w:p>
              </w:tc>
              <w:tc>
                <w:tcPr>
                  <w:tcW w:w="1922" w:type="dxa"/>
                </w:tcPr>
                <w:p w14:paraId="5A2A3E2D" w14:textId="77777777" w:rsidR="00657CFC" w:rsidRDefault="005260DF">
                  <w:pPr>
                    <w:spacing w:afterLines="50"/>
                    <w:jc w:val="center"/>
                    <w:rPr>
                      <w:sz w:val="22"/>
                      <w:szCs w:val="18"/>
                    </w:rPr>
                  </w:pPr>
                  <w:r>
                    <w:rPr>
                      <w:sz w:val="22"/>
                      <w:szCs w:val="18"/>
                    </w:rPr>
                    <w:t>D</w:t>
                  </w:r>
                  <w:r>
                    <w:rPr>
                      <w:rFonts w:hint="eastAsia"/>
                      <w:sz w:val="22"/>
                      <w:szCs w:val="18"/>
                    </w:rPr>
                    <w:t>evice 2a</w:t>
                  </w:r>
                </w:p>
              </w:tc>
              <w:tc>
                <w:tcPr>
                  <w:tcW w:w="1730" w:type="dxa"/>
                </w:tcPr>
                <w:p w14:paraId="21A027B4" w14:textId="77777777" w:rsidR="00657CFC" w:rsidRDefault="005260DF">
                  <w:pPr>
                    <w:spacing w:afterLines="50"/>
                    <w:jc w:val="center"/>
                    <w:rPr>
                      <w:sz w:val="22"/>
                      <w:szCs w:val="18"/>
                    </w:rPr>
                  </w:pPr>
                  <w:r>
                    <w:rPr>
                      <w:rFonts w:hint="eastAsia"/>
                      <w:sz w:val="22"/>
                      <w:szCs w:val="18"/>
                    </w:rPr>
                    <w:t>100</w:t>
                  </w:r>
                </w:p>
              </w:tc>
              <w:tc>
                <w:tcPr>
                  <w:tcW w:w="1315" w:type="dxa"/>
                  <w:vMerge/>
                </w:tcPr>
                <w:p w14:paraId="181FF8B0" w14:textId="77777777" w:rsidR="00657CFC" w:rsidRDefault="00657CFC">
                  <w:pPr>
                    <w:spacing w:afterLines="50"/>
                    <w:jc w:val="center"/>
                    <w:rPr>
                      <w:sz w:val="22"/>
                      <w:szCs w:val="18"/>
                    </w:rPr>
                  </w:pPr>
                </w:p>
              </w:tc>
            </w:tr>
            <w:tr w:rsidR="00657CFC" w14:paraId="0A2A4095" w14:textId="77777777">
              <w:trPr>
                <w:jc w:val="center"/>
              </w:trPr>
              <w:tc>
                <w:tcPr>
                  <w:tcW w:w="1692" w:type="dxa"/>
                  <w:vMerge/>
                  <w:tcBorders>
                    <w:bottom w:val="single" w:sz="2" w:space="0" w:color="auto"/>
                  </w:tcBorders>
                  <w:vAlign w:val="center"/>
                </w:tcPr>
                <w:p w14:paraId="5A4F1C4A" w14:textId="77777777" w:rsidR="00657CFC" w:rsidRDefault="00657CFC">
                  <w:pPr>
                    <w:spacing w:afterLines="50"/>
                    <w:jc w:val="center"/>
                    <w:rPr>
                      <w:sz w:val="22"/>
                      <w:szCs w:val="18"/>
                    </w:rPr>
                  </w:pPr>
                </w:p>
              </w:tc>
              <w:tc>
                <w:tcPr>
                  <w:tcW w:w="1922" w:type="dxa"/>
                  <w:tcBorders>
                    <w:bottom w:val="single" w:sz="2" w:space="0" w:color="auto"/>
                  </w:tcBorders>
                </w:tcPr>
                <w:p w14:paraId="27FD1BC0" w14:textId="77777777" w:rsidR="00657CFC" w:rsidRDefault="005260DF">
                  <w:pPr>
                    <w:spacing w:afterLines="50"/>
                    <w:jc w:val="center"/>
                    <w:rPr>
                      <w:sz w:val="22"/>
                      <w:szCs w:val="18"/>
                    </w:rPr>
                  </w:pPr>
                  <w:r>
                    <w:rPr>
                      <w:sz w:val="22"/>
                      <w:szCs w:val="18"/>
                    </w:rPr>
                    <w:t>D</w:t>
                  </w:r>
                  <w:r>
                    <w:rPr>
                      <w:rFonts w:hint="eastAsia"/>
                      <w:sz w:val="22"/>
                      <w:szCs w:val="18"/>
                    </w:rPr>
                    <w:t>evice 2b</w:t>
                  </w:r>
                </w:p>
              </w:tc>
              <w:tc>
                <w:tcPr>
                  <w:tcW w:w="1730" w:type="dxa"/>
                  <w:tcBorders>
                    <w:bottom w:val="single" w:sz="2" w:space="0" w:color="auto"/>
                  </w:tcBorders>
                </w:tcPr>
                <w:p w14:paraId="341E5890" w14:textId="77777777" w:rsidR="00657CFC" w:rsidRDefault="005260DF">
                  <w:pPr>
                    <w:spacing w:afterLines="50"/>
                    <w:jc w:val="center"/>
                    <w:rPr>
                      <w:sz w:val="22"/>
                      <w:szCs w:val="18"/>
                    </w:rPr>
                  </w:pPr>
                  <w:r>
                    <w:rPr>
                      <w:rFonts w:hint="eastAsia"/>
                      <w:sz w:val="22"/>
                      <w:szCs w:val="18"/>
                    </w:rPr>
                    <w:t>200</w:t>
                  </w:r>
                </w:p>
              </w:tc>
              <w:tc>
                <w:tcPr>
                  <w:tcW w:w="1315" w:type="dxa"/>
                  <w:vMerge/>
                  <w:tcBorders>
                    <w:bottom w:val="single" w:sz="2" w:space="0" w:color="auto"/>
                  </w:tcBorders>
                </w:tcPr>
                <w:p w14:paraId="0B384E8D" w14:textId="77777777" w:rsidR="00657CFC" w:rsidRDefault="00657CFC">
                  <w:pPr>
                    <w:spacing w:afterLines="50"/>
                    <w:jc w:val="center"/>
                    <w:rPr>
                      <w:sz w:val="22"/>
                      <w:szCs w:val="18"/>
                    </w:rPr>
                  </w:pPr>
                </w:p>
              </w:tc>
            </w:tr>
            <w:tr w:rsidR="00657CFC" w14:paraId="4B0F4166" w14:textId="77777777">
              <w:trPr>
                <w:jc w:val="center"/>
              </w:trPr>
              <w:tc>
                <w:tcPr>
                  <w:tcW w:w="1692" w:type="dxa"/>
                  <w:tcBorders>
                    <w:top w:val="single" w:sz="2" w:space="0" w:color="auto"/>
                  </w:tcBorders>
                  <w:vAlign w:val="center"/>
                </w:tcPr>
                <w:p w14:paraId="11FC40F0" w14:textId="77777777" w:rsidR="00657CFC" w:rsidRDefault="005260DF">
                  <w:pPr>
                    <w:spacing w:afterLines="50"/>
                    <w:jc w:val="center"/>
                    <w:rPr>
                      <w:sz w:val="22"/>
                      <w:szCs w:val="18"/>
                    </w:rPr>
                  </w:pPr>
                  <w:r>
                    <w:rPr>
                      <w:rFonts w:hint="eastAsia"/>
                      <w:sz w:val="22"/>
                      <w:szCs w:val="18"/>
                    </w:rPr>
                    <w:t>SLEEP state for monitoring/sync and/or memory retention</w:t>
                  </w:r>
                </w:p>
              </w:tc>
              <w:tc>
                <w:tcPr>
                  <w:tcW w:w="1922" w:type="dxa"/>
                  <w:tcBorders>
                    <w:top w:val="single" w:sz="2" w:space="0" w:color="auto"/>
                  </w:tcBorders>
                  <w:vAlign w:val="center"/>
                </w:tcPr>
                <w:p w14:paraId="1554027E" w14:textId="77777777" w:rsidR="00657CFC" w:rsidRDefault="005260DF">
                  <w:pPr>
                    <w:spacing w:afterLines="50"/>
                    <w:jc w:val="center"/>
                    <w:rPr>
                      <w:sz w:val="22"/>
                      <w:szCs w:val="18"/>
                    </w:rPr>
                  </w:pPr>
                  <w:r>
                    <w:rPr>
                      <w:sz w:val="22"/>
                      <w:szCs w:val="18"/>
                    </w:rPr>
                    <w:t>D</w:t>
                  </w:r>
                  <w:r>
                    <w:rPr>
                      <w:rFonts w:hint="eastAsia"/>
                      <w:sz w:val="22"/>
                      <w:szCs w:val="18"/>
                    </w:rPr>
                    <w:t>evice 1/2a/2b</w:t>
                  </w:r>
                </w:p>
              </w:tc>
              <w:tc>
                <w:tcPr>
                  <w:tcW w:w="1730" w:type="dxa"/>
                  <w:tcBorders>
                    <w:top w:val="single" w:sz="2" w:space="0" w:color="auto"/>
                  </w:tcBorders>
                  <w:vAlign w:val="center"/>
                </w:tcPr>
                <w:p w14:paraId="52F0644E" w14:textId="77777777" w:rsidR="00657CFC" w:rsidRDefault="005260DF">
                  <w:pPr>
                    <w:spacing w:afterLines="50"/>
                    <w:jc w:val="center"/>
                    <w:rPr>
                      <w:sz w:val="22"/>
                      <w:szCs w:val="18"/>
                    </w:rPr>
                  </w:pPr>
                  <w:r>
                    <w:rPr>
                      <w:rFonts w:hint="eastAsia"/>
                      <w:sz w:val="22"/>
                      <w:szCs w:val="18"/>
                    </w:rPr>
                    <w:t>0.1</w:t>
                  </w:r>
                </w:p>
              </w:tc>
              <w:tc>
                <w:tcPr>
                  <w:tcW w:w="1315" w:type="dxa"/>
                  <w:tcBorders>
                    <w:top w:val="single" w:sz="2" w:space="0" w:color="auto"/>
                  </w:tcBorders>
                  <w:vAlign w:val="center"/>
                </w:tcPr>
                <w:p w14:paraId="6B44D794" w14:textId="77777777" w:rsidR="00657CFC" w:rsidRDefault="005260DF">
                  <w:pPr>
                    <w:spacing w:afterLines="50"/>
                    <w:jc w:val="center"/>
                    <w:rPr>
                      <w:sz w:val="22"/>
                      <w:szCs w:val="18"/>
                    </w:rPr>
                  </w:pPr>
                  <w:r>
                    <w:rPr>
                      <w:rFonts w:hint="eastAsia"/>
                      <w:sz w:val="22"/>
                      <w:szCs w:val="18"/>
                    </w:rPr>
                    <w:t>95</w:t>
                  </w:r>
                </w:p>
              </w:tc>
            </w:tr>
          </w:tbl>
          <w:p w14:paraId="234CD0FB" w14:textId="77777777" w:rsidR="00657CFC" w:rsidRDefault="00657CFC"/>
          <w:p w14:paraId="54F9E860" w14:textId="77777777" w:rsidR="00657CFC" w:rsidRDefault="005260DF">
            <w:pPr>
              <w:spacing w:afterLines="50"/>
              <w:rPr>
                <w:b/>
                <w:bCs/>
                <w:sz w:val="22"/>
                <w:szCs w:val="18"/>
              </w:rPr>
            </w:pPr>
            <w:r>
              <w:rPr>
                <w:b/>
                <w:bCs/>
                <w:sz w:val="22"/>
                <w:szCs w:val="18"/>
              </w:rPr>
              <w:t>O</w:t>
            </w:r>
            <w:r>
              <w:rPr>
                <w:rFonts w:hint="eastAsia"/>
                <w:b/>
                <w:bCs/>
                <w:sz w:val="22"/>
                <w:szCs w:val="18"/>
              </w:rPr>
              <w:t xml:space="preserve">bservation 2: The </w:t>
            </w:r>
            <w:r>
              <w:rPr>
                <w:b/>
                <w:bCs/>
                <w:sz w:val="22"/>
                <w:szCs w:val="18"/>
              </w:rPr>
              <w:t xml:space="preserve">device </w:t>
            </w:r>
            <w:r>
              <w:rPr>
                <w:rFonts w:hint="eastAsia"/>
                <w:b/>
                <w:bCs/>
                <w:sz w:val="22"/>
                <w:szCs w:val="18"/>
              </w:rPr>
              <w:t>sustainable operation time</w:t>
            </w:r>
            <w:r>
              <w:rPr>
                <w:b/>
                <w:bCs/>
                <w:sz w:val="22"/>
                <w:szCs w:val="18"/>
              </w:rPr>
              <w:t xml:space="preserve"> would be longer than 1 seconds for device 1 even with 1 uF capacitance while it would be tens of milliseconds with 1 uF capacitance and hundreds of milliseconds with 10uF capacitance for device 2a/2b</w:t>
            </w:r>
            <w:r>
              <w:rPr>
                <w:rFonts w:hint="eastAsia"/>
                <w:b/>
                <w:bCs/>
                <w:sz w:val="22"/>
                <w:szCs w:val="18"/>
              </w:rPr>
              <w:t xml:space="preserve"> without EH during inventory.</w:t>
            </w:r>
          </w:p>
          <w:p w14:paraId="125497C0" w14:textId="77777777" w:rsidR="00657CFC" w:rsidRDefault="005260DF">
            <w:pPr>
              <w:spacing w:afterLines="50"/>
              <w:rPr>
                <w:b/>
                <w:bCs/>
                <w:szCs w:val="18"/>
              </w:rPr>
            </w:pPr>
            <w:r>
              <w:rPr>
                <w:b/>
                <w:bCs/>
                <w:sz w:val="22"/>
                <w:szCs w:val="18"/>
              </w:rPr>
              <w:t>O</w:t>
            </w:r>
            <w:r>
              <w:rPr>
                <w:rFonts w:hint="eastAsia"/>
                <w:b/>
                <w:bCs/>
                <w:sz w:val="22"/>
                <w:szCs w:val="18"/>
              </w:rPr>
              <w:t xml:space="preserve">bservation 3: It </w:t>
            </w:r>
            <w:r>
              <w:rPr>
                <w:b/>
                <w:bCs/>
                <w:sz w:val="22"/>
                <w:szCs w:val="18"/>
              </w:rPr>
              <w:t>should</w:t>
            </w:r>
            <w:r>
              <w:rPr>
                <w:rFonts w:hint="eastAsia"/>
                <w:b/>
                <w:bCs/>
                <w:sz w:val="22"/>
                <w:szCs w:val="18"/>
              </w:rPr>
              <w:t xml:space="preserve"> be assumed that energy harvesting is performed at SLEEP state during inventory procedure.</w:t>
            </w:r>
          </w:p>
          <w:p w14:paraId="524E514E" w14:textId="77777777" w:rsidR="00657CFC" w:rsidRDefault="005260DF">
            <w:pPr>
              <w:spacing w:afterLines="50"/>
              <w:jc w:val="center"/>
              <w:rPr>
                <w:sz w:val="22"/>
                <w:szCs w:val="18"/>
              </w:rPr>
            </w:pPr>
            <w:r>
              <w:rPr>
                <w:rFonts w:hint="eastAsia"/>
                <w:sz w:val="22"/>
                <w:szCs w:val="18"/>
              </w:rPr>
              <w:t xml:space="preserve">Table 3: </w:t>
            </w:r>
            <w:r>
              <w:rPr>
                <w:sz w:val="22"/>
                <w:szCs w:val="18"/>
              </w:rPr>
              <w:t>D</w:t>
            </w:r>
            <w:r>
              <w:rPr>
                <w:rFonts w:hint="eastAsia"/>
                <w:sz w:val="22"/>
                <w:szCs w:val="18"/>
              </w:rPr>
              <w:t>evice sustainable operation time without EH</w:t>
            </w:r>
          </w:p>
          <w:tbl>
            <w:tblPr>
              <w:tblStyle w:val="TableGrid"/>
              <w:tblW w:w="0" w:type="auto"/>
              <w:jc w:val="center"/>
              <w:tblLook w:val="04A0" w:firstRow="1" w:lastRow="0" w:firstColumn="1" w:lastColumn="0" w:noHBand="0" w:noVBand="1"/>
            </w:tblPr>
            <w:tblGrid>
              <w:gridCol w:w="1321"/>
              <w:gridCol w:w="937"/>
              <w:gridCol w:w="1112"/>
              <w:gridCol w:w="932"/>
              <w:gridCol w:w="767"/>
              <w:gridCol w:w="750"/>
              <w:gridCol w:w="879"/>
              <w:gridCol w:w="1628"/>
            </w:tblGrid>
            <w:tr w:rsidR="00657CFC" w14:paraId="4143F45E" w14:textId="77777777">
              <w:trPr>
                <w:jc w:val="center"/>
              </w:trPr>
              <w:tc>
                <w:tcPr>
                  <w:tcW w:w="1351" w:type="dxa"/>
                  <w:vMerge w:val="restart"/>
                  <w:vAlign w:val="center"/>
                </w:tcPr>
                <w:p w14:paraId="2191EBCA" w14:textId="77777777" w:rsidR="00657CFC" w:rsidRDefault="005260DF">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087" w:type="dxa"/>
                  <w:vMerge w:val="restart"/>
                  <w:vAlign w:val="center"/>
                </w:tcPr>
                <w:p w14:paraId="760F5EAD" w14:textId="77777777" w:rsidR="00657CFC" w:rsidRDefault="005260DF">
                  <w:pPr>
                    <w:spacing w:afterLines="50"/>
                    <w:jc w:val="center"/>
                    <w:rPr>
                      <w:sz w:val="22"/>
                      <w:szCs w:val="18"/>
                    </w:rPr>
                  </w:pPr>
                  <w:r>
                    <w:rPr>
                      <w:sz w:val="22"/>
                      <w:szCs w:val="18"/>
                    </w:rPr>
                    <w:t>M</w:t>
                  </w:r>
                  <w:r>
                    <w:rPr>
                      <w:rFonts w:hint="eastAsia"/>
                      <w:sz w:val="22"/>
                      <w:szCs w:val="18"/>
                    </w:rPr>
                    <w:t>ax. energy (</w:t>
                  </w:r>
                  <m:oMath>
                    <m:r>
                      <w:rPr>
                        <w:rFonts w:ascii="Cambria Math" w:hAnsi="Cambria Math"/>
                        <w:sz w:val="22"/>
                        <w:szCs w:val="18"/>
                      </w:rPr>
                      <m:t>μ</m:t>
                    </m:r>
                  </m:oMath>
                  <w:r>
                    <w:rPr>
                      <w:rFonts w:hint="eastAsia"/>
                      <w:sz w:val="22"/>
                      <w:szCs w:val="18"/>
                    </w:rPr>
                    <w:t>J)</w:t>
                  </w:r>
                </w:p>
              </w:tc>
              <w:tc>
                <w:tcPr>
                  <w:tcW w:w="1229" w:type="dxa"/>
                  <w:vMerge w:val="restart"/>
                  <w:vAlign w:val="center"/>
                </w:tcPr>
                <w:p w14:paraId="46AFF8D3" w14:textId="77777777" w:rsidR="00657CFC" w:rsidRDefault="005260DF">
                  <w:pPr>
                    <w:spacing w:afterLines="50"/>
                    <w:jc w:val="center"/>
                    <w:rPr>
                      <w:sz w:val="22"/>
                      <w:szCs w:val="18"/>
                    </w:rPr>
                  </w:pPr>
                  <w:r>
                    <w:rPr>
                      <w:sz w:val="22"/>
                      <w:szCs w:val="18"/>
                    </w:rPr>
                    <w:t>A</w:t>
                  </w:r>
                  <w:r>
                    <w:rPr>
                      <w:rFonts w:hint="eastAsia"/>
                      <w:sz w:val="22"/>
                      <w:szCs w:val="18"/>
                    </w:rPr>
                    <w:t>vailable energy (</w:t>
                  </w:r>
                  <m:oMath>
                    <m:r>
                      <w:rPr>
                        <w:rFonts w:ascii="Cambria Math" w:hAnsi="Cambria Math"/>
                        <w:sz w:val="22"/>
                        <w:szCs w:val="18"/>
                      </w:rPr>
                      <m:t>μ</m:t>
                    </m:r>
                  </m:oMath>
                  <w:r>
                    <w:rPr>
                      <w:rFonts w:hint="eastAsia"/>
                      <w:sz w:val="22"/>
                      <w:szCs w:val="18"/>
                    </w:rPr>
                    <w:t>J)</w:t>
                  </w:r>
                </w:p>
              </w:tc>
              <w:tc>
                <w:tcPr>
                  <w:tcW w:w="1100" w:type="dxa"/>
                  <w:vMerge w:val="restart"/>
                  <w:tcBorders>
                    <w:right w:val="single" w:sz="8" w:space="0" w:color="auto"/>
                  </w:tcBorders>
                  <w:vAlign w:val="center"/>
                </w:tcPr>
                <w:p w14:paraId="67E998BB" w14:textId="77777777" w:rsidR="00657CFC" w:rsidRDefault="005260DF">
                  <w:pPr>
                    <w:spacing w:afterLines="50"/>
                    <w:jc w:val="center"/>
                    <w:rPr>
                      <w:sz w:val="22"/>
                      <w:szCs w:val="18"/>
                    </w:rPr>
                  </w:pPr>
                  <w:r>
                    <w:rPr>
                      <w:sz w:val="22"/>
                      <w:szCs w:val="18"/>
                    </w:rPr>
                    <w:t>D</w:t>
                  </w:r>
                  <w:r>
                    <w:rPr>
                      <w:rFonts w:hint="eastAsia"/>
                      <w:sz w:val="22"/>
                      <w:szCs w:val="18"/>
                    </w:rPr>
                    <w:t>evice type</w:t>
                  </w:r>
                </w:p>
              </w:tc>
              <w:tc>
                <w:tcPr>
                  <w:tcW w:w="3023" w:type="dxa"/>
                  <w:gridSpan w:val="3"/>
                  <w:tcBorders>
                    <w:left w:val="single" w:sz="8" w:space="0" w:color="auto"/>
                    <w:right w:val="single" w:sz="8" w:space="0" w:color="auto"/>
                  </w:tcBorders>
                  <w:vAlign w:val="center"/>
                </w:tcPr>
                <w:p w14:paraId="07953539" w14:textId="77777777" w:rsidR="00657CFC" w:rsidRDefault="005260DF">
                  <w:pPr>
                    <w:spacing w:afterLines="50"/>
                    <w:jc w:val="center"/>
                    <w:rPr>
                      <w:sz w:val="22"/>
                      <w:szCs w:val="18"/>
                    </w:rPr>
                  </w:pPr>
                  <w:r>
                    <w:rPr>
                      <w:rFonts w:hint="eastAsia"/>
                      <w:sz w:val="22"/>
                      <w:szCs w:val="18"/>
                    </w:rPr>
                    <w:t>Energy for one inventory (</w:t>
                  </w:r>
                  <m:oMath>
                    <m:r>
                      <w:rPr>
                        <w:rFonts w:ascii="Cambria Math" w:hAnsi="Cambria Math"/>
                        <w:sz w:val="22"/>
                        <w:szCs w:val="18"/>
                      </w:rPr>
                      <m:t>μ</m:t>
                    </m:r>
                  </m:oMath>
                  <w:r>
                    <w:rPr>
                      <w:rFonts w:hint="eastAsia"/>
                      <w:sz w:val="22"/>
                      <w:szCs w:val="18"/>
                    </w:rPr>
                    <w:t>J)</w:t>
                  </w:r>
                </w:p>
              </w:tc>
              <w:tc>
                <w:tcPr>
                  <w:tcW w:w="2172" w:type="dxa"/>
                  <w:vMerge w:val="restart"/>
                  <w:tcBorders>
                    <w:left w:val="single" w:sz="8" w:space="0" w:color="auto"/>
                  </w:tcBorders>
                  <w:shd w:val="clear" w:color="auto" w:fill="E7E6E6" w:themeFill="background2"/>
                  <w:vAlign w:val="center"/>
                </w:tcPr>
                <w:p w14:paraId="022785C8" w14:textId="77777777" w:rsidR="00657CFC" w:rsidRDefault="005260DF">
                  <w:pPr>
                    <w:spacing w:afterLines="50"/>
                    <w:jc w:val="center"/>
                    <w:rPr>
                      <w:sz w:val="22"/>
                      <w:szCs w:val="18"/>
                    </w:rPr>
                  </w:pPr>
                  <w:r>
                    <w:rPr>
                      <w:rFonts w:hint="eastAsia"/>
                      <w:sz w:val="22"/>
                      <w:szCs w:val="18"/>
                    </w:rPr>
                    <w:t>Sustainable operation time (s)</w:t>
                  </w:r>
                </w:p>
              </w:tc>
            </w:tr>
            <w:tr w:rsidR="00657CFC" w14:paraId="5D8BE16A" w14:textId="77777777">
              <w:trPr>
                <w:jc w:val="center"/>
              </w:trPr>
              <w:tc>
                <w:tcPr>
                  <w:tcW w:w="1351" w:type="dxa"/>
                  <w:vMerge/>
                  <w:tcBorders>
                    <w:bottom w:val="single" w:sz="8" w:space="0" w:color="auto"/>
                  </w:tcBorders>
                  <w:vAlign w:val="center"/>
                </w:tcPr>
                <w:p w14:paraId="67028228" w14:textId="77777777" w:rsidR="00657CFC" w:rsidRDefault="00657CFC">
                  <w:pPr>
                    <w:spacing w:afterLines="50"/>
                    <w:jc w:val="center"/>
                    <w:rPr>
                      <w:sz w:val="22"/>
                      <w:szCs w:val="18"/>
                    </w:rPr>
                  </w:pPr>
                </w:p>
              </w:tc>
              <w:tc>
                <w:tcPr>
                  <w:tcW w:w="1087" w:type="dxa"/>
                  <w:vMerge/>
                  <w:tcBorders>
                    <w:bottom w:val="single" w:sz="8" w:space="0" w:color="auto"/>
                  </w:tcBorders>
                  <w:vAlign w:val="center"/>
                </w:tcPr>
                <w:p w14:paraId="6648185D" w14:textId="77777777" w:rsidR="00657CFC" w:rsidRDefault="00657CFC">
                  <w:pPr>
                    <w:spacing w:afterLines="50"/>
                    <w:jc w:val="center"/>
                    <w:rPr>
                      <w:sz w:val="22"/>
                      <w:szCs w:val="18"/>
                    </w:rPr>
                  </w:pPr>
                </w:p>
              </w:tc>
              <w:tc>
                <w:tcPr>
                  <w:tcW w:w="1229" w:type="dxa"/>
                  <w:vMerge/>
                  <w:tcBorders>
                    <w:bottom w:val="single" w:sz="8" w:space="0" w:color="auto"/>
                  </w:tcBorders>
                  <w:vAlign w:val="center"/>
                </w:tcPr>
                <w:p w14:paraId="76DB8DD6" w14:textId="77777777" w:rsidR="00657CFC" w:rsidRDefault="00657CFC">
                  <w:pPr>
                    <w:spacing w:afterLines="50"/>
                    <w:jc w:val="center"/>
                    <w:rPr>
                      <w:sz w:val="22"/>
                      <w:szCs w:val="18"/>
                    </w:rPr>
                  </w:pPr>
                </w:p>
              </w:tc>
              <w:tc>
                <w:tcPr>
                  <w:tcW w:w="1100" w:type="dxa"/>
                  <w:vMerge/>
                  <w:tcBorders>
                    <w:bottom w:val="single" w:sz="8" w:space="0" w:color="auto"/>
                    <w:right w:val="single" w:sz="8" w:space="0" w:color="auto"/>
                  </w:tcBorders>
                  <w:vAlign w:val="center"/>
                </w:tcPr>
                <w:p w14:paraId="5FDD33B7" w14:textId="77777777" w:rsidR="00657CFC" w:rsidRDefault="00657CFC">
                  <w:pPr>
                    <w:spacing w:afterLines="50"/>
                    <w:jc w:val="center"/>
                    <w:rPr>
                      <w:sz w:val="22"/>
                      <w:szCs w:val="18"/>
                    </w:rPr>
                  </w:pPr>
                </w:p>
              </w:tc>
              <w:tc>
                <w:tcPr>
                  <w:tcW w:w="994" w:type="dxa"/>
                  <w:tcBorders>
                    <w:left w:val="single" w:sz="8" w:space="0" w:color="auto"/>
                    <w:bottom w:val="single" w:sz="8" w:space="0" w:color="auto"/>
                  </w:tcBorders>
                  <w:vAlign w:val="center"/>
                </w:tcPr>
                <w:p w14:paraId="4415DFC0" w14:textId="77777777" w:rsidR="00657CFC" w:rsidRDefault="005260DF">
                  <w:pPr>
                    <w:spacing w:afterLines="50"/>
                    <w:jc w:val="center"/>
                    <w:rPr>
                      <w:sz w:val="22"/>
                      <w:szCs w:val="18"/>
                    </w:rPr>
                  </w:pPr>
                  <w:r>
                    <w:rPr>
                      <w:rFonts w:hint="eastAsia"/>
                      <w:sz w:val="22"/>
                      <w:szCs w:val="18"/>
                    </w:rPr>
                    <w:t>Tx</w:t>
                  </w:r>
                </w:p>
              </w:tc>
              <w:tc>
                <w:tcPr>
                  <w:tcW w:w="952" w:type="dxa"/>
                  <w:tcBorders>
                    <w:bottom w:val="single" w:sz="8" w:space="0" w:color="auto"/>
                  </w:tcBorders>
                  <w:vAlign w:val="center"/>
                </w:tcPr>
                <w:p w14:paraId="1635B4A6" w14:textId="77777777" w:rsidR="00657CFC" w:rsidRDefault="005260DF">
                  <w:pPr>
                    <w:spacing w:afterLines="50"/>
                    <w:jc w:val="center"/>
                    <w:rPr>
                      <w:sz w:val="22"/>
                      <w:szCs w:val="18"/>
                    </w:rPr>
                  </w:pPr>
                  <w:r>
                    <w:rPr>
                      <w:rFonts w:hint="eastAsia"/>
                      <w:sz w:val="22"/>
                      <w:szCs w:val="18"/>
                    </w:rPr>
                    <w:t>Rx</w:t>
                  </w:r>
                </w:p>
              </w:tc>
              <w:tc>
                <w:tcPr>
                  <w:tcW w:w="1077" w:type="dxa"/>
                  <w:tcBorders>
                    <w:bottom w:val="single" w:sz="8" w:space="0" w:color="auto"/>
                    <w:right w:val="single" w:sz="8" w:space="0" w:color="auto"/>
                  </w:tcBorders>
                  <w:vAlign w:val="center"/>
                </w:tcPr>
                <w:p w14:paraId="25600D5D" w14:textId="77777777" w:rsidR="00657CFC" w:rsidRDefault="005260DF">
                  <w:pPr>
                    <w:spacing w:afterLines="50"/>
                    <w:jc w:val="center"/>
                    <w:rPr>
                      <w:sz w:val="22"/>
                      <w:szCs w:val="18"/>
                    </w:rPr>
                  </w:pPr>
                  <w:r>
                    <w:rPr>
                      <w:rFonts w:hint="eastAsia"/>
                      <w:sz w:val="22"/>
                      <w:szCs w:val="18"/>
                    </w:rPr>
                    <w:t>SLEEP</w:t>
                  </w:r>
                </w:p>
              </w:tc>
              <w:tc>
                <w:tcPr>
                  <w:tcW w:w="2172" w:type="dxa"/>
                  <w:vMerge/>
                  <w:tcBorders>
                    <w:left w:val="single" w:sz="8" w:space="0" w:color="auto"/>
                    <w:bottom w:val="single" w:sz="8" w:space="0" w:color="auto"/>
                  </w:tcBorders>
                  <w:shd w:val="clear" w:color="auto" w:fill="E7E6E6" w:themeFill="background2"/>
                </w:tcPr>
                <w:p w14:paraId="70ED6014" w14:textId="77777777" w:rsidR="00657CFC" w:rsidRDefault="00657CFC">
                  <w:pPr>
                    <w:spacing w:afterLines="50"/>
                    <w:jc w:val="center"/>
                    <w:rPr>
                      <w:sz w:val="22"/>
                      <w:szCs w:val="18"/>
                    </w:rPr>
                  </w:pPr>
                </w:p>
              </w:tc>
            </w:tr>
            <w:tr w:rsidR="00657CFC" w14:paraId="10F43C4D" w14:textId="77777777">
              <w:trPr>
                <w:jc w:val="center"/>
              </w:trPr>
              <w:tc>
                <w:tcPr>
                  <w:tcW w:w="1351" w:type="dxa"/>
                  <w:tcBorders>
                    <w:top w:val="single" w:sz="8" w:space="0" w:color="auto"/>
                  </w:tcBorders>
                  <w:vAlign w:val="center"/>
                </w:tcPr>
                <w:p w14:paraId="5A538CFA" w14:textId="77777777" w:rsidR="00657CFC" w:rsidRDefault="005260DF">
                  <w:pPr>
                    <w:spacing w:afterLines="50"/>
                    <w:jc w:val="center"/>
                    <w:rPr>
                      <w:sz w:val="22"/>
                      <w:szCs w:val="18"/>
                    </w:rPr>
                  </w:pPr>
                  <w:r>
                    <w:rPr>
                      <w:rFonts w:hint="eastAsia"/>
                      <w:sz w:val="22"/>
                      <w:szCs w:val="18"/>
                    </w:rPr>
                    <w:t>1</w:t>
                  </w:r>
                </w:p>
              </w:tc>
              <w:tc>
                <w:tcPr>
                  <w:tcW w:w="1087" w:type="dxa"/>
                  <w:tcBorders>
                    <w:top w:val="single" w:sz="8" w:space="0" w:color="auto"/>
                  </w:tcBorders>
                  <w:vAlign w:val="center"/>
                </w:tcPr>
                <w:p w14:paraId="52543B1F" w14:textId="77777777" w:rsidR="00657CFC" w:rsidRDefault="005260DF">
                  <w:pPr>
                    <w:spacing w:afterLines="50"/>
                    <w:jc w:val="center"/>
                    <w:rPr>
                      <w:sz w:val="22"/>
                      <w:szCs w:val="18"/>
                    </w:rPr>
                  </w:pPr>
                  <w:r>
                    <w:rPr>
                      <w:rFonts w:hint="eastAsia"/>
                      <w:sz w:val="22"/>
                      <w:szCs w:val="18"/>
                    </w:rPr>
                    <w:t>0.5</w:t>
                  </w:r>
                </w:p>
              </w:tc>
              <w:tc>
                <w:tcPr>
                  <w:tcW w:w="1229" w:type="dxa"/>
                  <w:tcBorders>
                    <w:top w:val="single" w:sz="8" w:space="0" w:color="auto"/>
                  </w:tcBorders>
                  <w:vAlign w:val="center"/>
                </w:tcPr>
                <w:p w14:paraId="046CE81C" w14:textId="77777777" w:rsidR="00657CFC" w:rsidRDefault="005260DF">
                  <w:pPr>
                    <w:spacing w:afterLines="50"/>
                    <w:jc w:val="center"/>
                    <w:rPr>
                      <w:sz w:val="22"/>
                      <w:szCs w:val="18"/>
                    </w:rPr>
                  </w:pPr>
                  <w:r>
                    <w:rPr>
                      <w:rFonts w:hint="eastAsia"/>
                      <w:sz w:val="22"/>
                      <w:szCs w:val="18"/>
                    </w:rPr>
                    <w:t>0.25</w:t>
                  </w:r>
                </w:p>
              </w:tc>
              <w:tc>
                <w:tcPr>
                  <w:tcW w:w="1100" w:type="dxa"/>
                  <w:tcBorders>
                    <w:top w:val="single" w:sz="8" w:space="0" w:color="auto"/>
                    <w:right w:val="single" w:sz="8" w:space="0" w:color="auto"/>
                  </w:tcBorders>
                  <w:vAlign w:val="center"/>
                </w:tcPr>
                <w:p w14:paraId="61113776" w14:textId="77777777" w:rsidR="00657CFC" w:rsidRDefault="005260DF">
                  <w:pPr>
                    <w:spacing w:afterLines="50"/>
                    <w:jc w:val="center"/>
                    <w:rPr>
                      <w:sz w:val="22"/>
                      <w:szCs w:val="18"/>
                    </w:rPr>
                  </w:pPr>
                  <w:r>
                    <w:rPr>
                      <w:rFonts w:hint="eastAsia"/>
                      <w:sz w:val="22"/>
                      <w:szCs w:val="18"/>
                    </w:rPr>
                    <w:t>1</w:t>
                  </w:r>
                </w:p>
              </w:tc>
              <w:tc>
                <w:tcPr>
                  <w:tcW w:w="994" w:type="dxa"/>
                  <w:tcBorders>
                    <w:top w:val="single" w:sz="8" w:space="0" w:color="auto"/>
                    <w:left w:val="single" w:sz="8" w:space="0" w:color="auto"/>
                  </w:tcBorders>
                  <w:vAlign w:val="center"/>
                </w:tcPr>
                <w:p w14:paraId="6C899A08" w14:textId="77777777" w:rsidR="00657CFC" w:rsidRDefault="005260DF">
                  <w:pPr>
                    <w:spacing w:afterLines="50"/>
                    <w:jc w:val="center"/>
                    <w:rPr>
                      <w:sz w:val="22"/>
                      <w:szCs w:val="18"/>
                    </w:rPr>
                  </w:pPr>
                  <w:r>
                    <w:rPr>
                      <w:rFonts w:hint="eastAsia"/>
                      <w:sz w:val="22"/>
                      <w:szCs w:val="18"/>
                    </w:rPr>
                    <w:t>0.02</w:t>
                  </w:r>
                </w:p>
              </w:tc>
              <w:tc>
                <w:tcPr>
                  <w:tcW w:w="952" w:type="dxa"/>
                  <w:tcBorders>
                    <w:top w:val="single" w:sz="8" w:space="0" w:color="auto"/>
                  </w:tcBorders>
                </w:tcPr>
                <w:p w14:paraId="75E721E2" w14:textId="77777777" w:rsidR="00657CFC" w:rsidRDefault="005260DF">
                  <w:pPr>
                    <w:spacing w:afterLines="50"/>
                    <w:jc w:val="center"/>
                    <w:rPr>
                      <w:sz w:val="22"/>
                      <w:szCs w:val="18"/>
                    </w:rPr>
                  </w:pPr>
                  <w:r>
                    <w:rPr>
                      <w:rFonts w:hint="eastAsia"/>
                      <w:sz w:val="22"/>
                      <w:szCs w:val="18"/>
                    </w:rPr>
                    <w:t>0.03</w:t>
                  </w:r>
                </w:p>
              </w:tc>
              <w:tc>
                <w:tcPr>
                  <w:tcW w:w="1077" w:type="dxa"/>
                  <w:tcBorders>
                    <w:top w:val="single" w:sz="8" w:space="0" w:color="auto"/>
                    <w:right w:val="single" w:sz="8" w:space="0" w:color="auto"/>
                  </w:tcBorders>
                  <w:vAlign w:val="center"/>
                </w:tcPr>
                <w:p w14:paraId="3F0BDA68" w14:textId="77777777" w:rsidR="00657CFC" w:rsidRDefault="005260DF">
                  <w:pPr>
                    <w:spacing w:afterLines="50"/>
                    <w:jc w:val="center"/>
                    <w:rPr>
                      <w:sz w:val="22"/>
                      <w:szCs w:val="18"/>
                    </w:rPr>
                  </w:pPr>
                  <w:r>
                    <w:rPr>
                      <w:rFonts w:hint="eastAsia"/>
                      <w:sz w:val="22"/>
                      <w:szCs w:val="18"/>
                    </w:rPr>
                    <w:t>0.095</w:t>
                  </w:r>
                </w:p>
              </w:tc>
              <w:tc>
                <w:tcPr>
                  <w:tcW w:w="2172" w:type="dxa"/>
                  <w:tcBorders>
                    <w:top w:val="single" w:sz="8" w:space="0" w:color="auto"/>
                    <w:left w:val="single" w:sz="8" w:space="0" w:color="auto"/>
                  </w:tcBorders>
                </w:tcPr>
                <w:p w14:paraId="44C692A2" w14:textId="77777777" w:rsidR="00657CFC" w:rsidRDefault="005260DF">
                  <w:pPr>
                    <w:spacing w:afterLines="50"/>
                    <w:jc w:val="center"/>
                    <w:rPr>
                      <w:sz w:val="22"/>
                      <w:szCs w:val="18"/>
                    </w:rPr>
                  </w:pPr>
                  <w:r>
                    <w:rPr>
                      <w:rFonts w:hint="eastAsia"/>
                      <w:sz w:val="22"/>
                      <w:szCs w:val="18"/>
                    </w:rPr>
                    <w:t>1.72</w:t>
                  </w:r>
                </w:p>
              </w:tc>
            </w:tr>
            <w:tr w:rsidR="00657CFC" w14:paraId="6BD71319" w14:textId="77777777">
              <w:trPr>
                <w:jc w:val="center"/>
              </w:trPr>
              <w:tc>
                <w:tcPr>
                  <w:tcW w:w="1351" w:type="dxa"/>
                  <w:vAlign w:val="center"/>
                </w:tcPr>
                <w:p w14:paraId="04BA1B96" w14:textId="77777777" w:rsidR="00657CFC" w:rsidRDefault="005260DF">
                  <w:pPr>
                    <w:spacing w:afterLines="50"/>
                    <w:jc w:val="center"/>
                    <w:rPr>
                      <w:sz w:val="22"/>
                      <w:szCs w:val="18"/>
                    </w:rPr>
                  </w:pPr>
                  <w:r>
                    <w:rPr>
                      <w:rFonts w:hint="eastAsia"/>
                      <w:sz w:val="22"/>
                      <w:szCs w:val="18"/>
                    </w:rPr>
                    <w:t>1</w:t>
                  </w:r>
                </w:p>
              </w:tc>
              <w:tc>
                <w:tcPr>
                  <w:tcW w:w="1087" w:type="dxa"/>
                  <w:vAlign w:val="center"/>
                </w:tcPr>
                <w:p w14:paraId="72C0F326" w14:textId="77777777" w:rsidR="00657CFC" w:rsidRDefault="005260DF">
                  <w:pPr>
                    <w:spacing w:afterLines="50"/>
                    <w:jc w:val="center"/>
                    <w:rPr>
                      <w:sz w:val="22"/>
                      <w:szCs w:val="18"/>
                    </w:rPr>
                  </w:pPr>
                  <w:r>
                    <w:rPr>
                      <w:rFonts w:hint="eastAsia"/>
                      <w:sz w:val="22"/>
                      <w:szCs w:val="18"/>
                    </w:rPr>
                    <w:t>0.5</w:t>
                  </w:r>
                </w:p>
              </w:tc>
              <w:tc>
                <w:tcPr>
                  <w:tcW w:w="1229" w:type="dxa"/>
                  <w:vAlign w:val="center"/>
                </w:tcPr>
                <w:p w14:paraId="6F3CF8B4" w14:textId="77777777" w:rsidR="00657CFC" w:rsidRDefault="005260DF">
                  <w:pPr>
                    <w:spacing w:afterLines="50"/>
                    <w:jc w:val="center"/>
                    <w:rPr>
                      <w:sz w:val="22"/>
                      <w:szCs w:val="18"/>
                    </w:rPr>
                  </w:pPr>
                  <w:r>
                    <w:rPr>
                      <w:rFonts w:hint="eastAsia"/>
                      <w:sz w:val="22"/>
                      <w:szCs w:val="18"/>
                    </w:rPr>
                    <w:t>0.25</w:t>
                  </w:r>
                </w:p>
              </w:tc>
              <w:tc>
                <w:tcPr>
                  <w:tcW w:w="1100" w:type="dxa"/>
                  <w:tcBorders>
                    <w:right w:val="single" w:sz="8" w:space="0" w:color="auto"/>
                  </w:tcBorders>
                  <w:vAlign w:val="center"/>
                </w:tcPr>
                <w:p w14:paraId="111E13FE" w14:textId="77777777" w:rsidR="00657CFC" w:rsidRDefault="005260DF">
                  <w:pPr>
                    <w:spacing w:afterLines="50"/>
                    <w:jc w:val="center"/>
                    <w:rPr>
                      <w:sz w:val="22"/>
                      <w:szCs w:val="18"/>
                    </w:rPr>
                  </w:pPr>
                  <w:r>
                    <w:rPr>
                      <w:rFonts w:hint="eastAsia"/>
                      <w:sz w:val="22"/>
                      <w:szCs w:val="18"/>
                    </w:rPr>
                    <w:t>2a</w:t>
                  </w:r>
                </w:p>
              </w:tc>
              <w:tc>
                <w:tcPr>
                  <w:tcW w:w="994" w:type="dxa"/>
                  <w:tcBorders>
                    <w:left w:val="single" w:sz="8" w:space="0" w:color="auto"/>
                  </w:tcBorders>
                  <w:vAlign w:val="center"/>
                </w:tcPr>
                <w:p w14:paraId="49F1C1D4" w14:textId="77777777" w:rsidR="00657CFC" w:rsidRDefault="005260DF">
                  <w:pPr>
                    <w:spacing w:afterLines="50"/>
                    <w:jc w:val="center"/>
                    <w:rPr>
                      <w:sz w:val="22"/>
                      <w:szCs w:val="18"/>
                    </w:rPr>
                  </w:pPr>
                  <w:r>
                    <w:rPr>
                      <w:rFonts w:hint="eastAsia"/>
                      <w:sz w:val="22"/>
                      <w:szCs w:val="18"/>
                    </w:rPr>
                    <w:t>0.2</w:t>
                  </w:r>
                </w:p>
              </w:tc>
              <w:tc>
                <w:tcPr>
                  <w:tcW w:w="952" w:type="dxa"/>
                </w:tcPr>
                <w:p w14:paraId="5AA5B197" w14:textId="77777777" w:rsidR="00657CFC" w:rsidRDefault="005260DF">
                  <w:pPr>
                    <w:spacing w:afterLines="50"/>
                    <w:jc w:val="center"/>
                    <w:rPr>
                      <w:sz w:val="22"/>
                      <w:szCs w:val="18"/>
                    </w:rPr>
                  </w:pPr>
                  <w:r>
                    <w:rPr>
                      <w:rFonts w:hint="eastAsia"/>
                      <w:sz w:val="22"/>
                      <w:szCs w:val="18"/>
                    </w:rPr>
                    <w:t>3</w:t>
                  </w:r>
                </w:p>
              </w:tc>
              <w:tc>
                <w:tcPr>
                  <w:tcW w:w="1077" w:type="dxa"/>
                  <w:tcBorders>
                    <w:right w:val="single" w:sz="8" w:space="0" w:color="auto"/>
                  </w:tcBorders>
                  <w:vAlign w:val="center"/>
                </w:tcPr>
                <w:p w14:paraId="219AC3F3"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495C0FCD" w14:textId="77777777" w:rsidR="00657CFC" w:rsidRDefault="005260DF">
                  <w:pPr>
                    <w:spacing w:afterLines="50"/>
                    <w:jc w:val="center"/>
                    <w:rPr>
                      <w:sz w:val="22"/>
                      <w:szCs w:val="18"/>
                    </w:rPr>
                  </w:pPr>
                  <w:r>
                    <w:rPr>
                      <w:rFonts w:hint="eastAsia"/>
                      <w:sz w:val="22"/>
                      <w:szCs w:val="18"/>
                    </w:rPr>
                    <w:t>0.076</w:t>
                  </w:r>
                </w:p>
              </w:tc>
            </w:tr>
            <w:tr w:rsidR="00657CFC" w14:paraId="6A71755F" w14:textId="77777777">
              <w:trPr>
                <w:jc w:val="center"/>
              </w:trPr>
              <w:tc>
                <w:tcPr>
                  <w:tcW w:w="1351" w:type="dxa"/>
                  <w:vAlign w:val="center"/>
                </w:tcPr>
                <w:p w14:paraId="350487F0" w14:textId="77777777" w:rsidR="00657CFC" w:rsidRDefault="005260DF">
                  <w:pPr>
                    <w:spacing w:afterLines="50"/>
                    <w:jc w:val="center"/>
                    <w:rPr>
                      <w:sz w:val="22"/>
                      <w:szCs w:val="18"/>
                    </w:rPr>
                  </w:pPr>
                  <w:r>
                    <w:rPr>
                      <w:rFonts w:hint="eastAsia"/>
                      <w:sz w:val="22"/>
                      <w:szCs w:val="18"/>
                    </w:rPr>
                    <w:t>1</w:t>
                  </w:r>
                </w:p>
              </w:tc>
              <w:tc>
                <w:tcPr>
                  <w:tcW w:w="1087" w:type="dxa"/>
                  <w:vAlign w:val="center"/>
                </w:tcPr>
                <w:p w14:paraId="09DFE4B9" w14:textId="77777777" w:rsidR="00657CFC" w:rsidRDefault="005260DF">
                  <w:pPr>
                    <w:spacing w:afterLines="50"/>
                    <w:jc w:val="center"/>
                    <w:rPr>
                      <w:sz w:val="22"/>
                      <w:szCs w:val="18"/>
                    </w:rPr>
                  </w:pPr>
                  <w:r>
                    <w:rPr>
                      <w:rFonts w:hint="eastAsia"/>
                      <w:sz w:val="22"/>
                      <w:szCs w:val="18"/>
                    </w:rPr>
                    <w:t>0.5</w:t>
                  </w:r>
                </w:p>
              </w:tc>
              <w:tc>
                <w:tcPr>
                  <w:tcW w:w="1229" w:type="dxa"/>
                  <w:vAlign w:val="center"/>
                </w:tcPr>
                <w:p w14:paraId="6D563B36" w14:textId="77777777" w:rsidR="00657CFC" w:rsidRDefault="005260DF">
                  <w:pPr>
                    <w:spacing w:afterLines="50"/>
                    <w:jc w:val="center"/>
                    <w:rPr>
                      <w:sz w:val="22"/>
                      <w:szCs w:val="18"/>
                    </w:rPr>
                  </w:pPr>
                  <w:r>
                    <w:rPr>
                      <w:rFonts w:hint="eastAsia"/>
                      <w:sz w:val="22"/>
                      <w:szCs w:val="18"/>
                    </w:rPr>
                    <w:t>0.25</w:t>
                  </w:r>
                </w:p>
              </w:tc>
              <w:tc>
                <w:tcPr>
                  <w:tcW w:w="1100" w:type="dxa"/>
                  <w:tcBorders>
                    <w:right w:val="single" w:sz="8" w:space="0" w:color="auto"/>
                  </w:tcBorders>
                  <w:vAlign w:val="center"/>
                </w:tcPr>
                <w:p w14:paraId="202A74B0" w14:textId="77777777" w:rsidR="00657CFC" w:rsidRDefault="005260DF">
                  <w:pPr>
                    <w:spacing w:afterLines="50"/>
                    <w:jc w:val="center"/>
                    <w:rPr>
                      <w:sz w:val="22"/>
                      <w:szCs w:val="18"/>
                    </w:rPr>
                  </w:pPr>
                  <w:r>
                    <w:rPr>
                      <w:rFonts w:hint="eastAsia"/>
                      <w:sz w:val="22"/>
                      <w:szCs w:val="18"/>
                    </w:rPr>
                    <w:t>2b</w:t>
                  </w:r>
                </w:p>
              </w:tc>
              <w:tc>
                <w:tcPr>
                  <w:tcW w:w="994" w:type="dxa"/>
                  <w:tcBorders>
                    <w:left w:val="single" w:sz="8" w:space="0" w:color="auto"/>
                  </w:tcBorders>
                  <w:vAlign w:val="center"/>
                </w:tcPr>
                <w:p w14:paraId="17CB5756" w14:textId="77777777" w:rsidR="00657CFC" w:rsidRDefault="005260DF">
                  <w:pPr>
                    <w:spacing w:afterLines="50"/>
                    <w:jc w:val="center"/>
                    <w:rPr>
                      <w:sz w:val="22"/>
                      <w:szCs w:val="18"/>
                    </w:rPr>
                  </w:pPr>
                  <w:r>
                    <w:rPr>
                      <w:rFonts w:hint="eastAsia"/>
                      <w:sz w:val="22"/>
                      <w:szCs w:val="18"/>
                    </w:rPr>
                    <w:t>6</w:t>
                  </w:r>
                </w:p>
              </w:tc>
              <w:tc>
                <w:tcPr>
                  <w:tcW w:w="952" w:type="dxa"/>
                </w:tcPr>
                <w:p w14:paraId="6EE23816" w14:textId="77777777" w:rsidR="00657CFC" w:rsidRDefault="005260DF">
                  <w:pPr>
                    <w:spacing w:afterLines="50"/>
                    <w:jc w:val="center"/>
                    <w:rPr>
                      <w:sz w:val="22"/>
                      <w:szCs w:val="18"/>
                    </w:rPr>
                  </w:pPr>
                  <w:r>
                    <w:rPr>
                      <w:rFonts w:hint="eastAsia"/>
                      <w:sz w:val="22"/>
                      <w:szCs w:val="18"/>
                    </w:rPr>
                    <w:t>1</w:t>
                  </w:r>
                </w:p>
              </w:tc>
              <w:tc>
                <w:tcPr>
                  <w:tcW w:w="1077" w:type="dxa"/>
                  <w:tcBorders>
                    <w:right w:val="single" w:sz="8" w:space="0" w:color="auto"/>
                  </w:tcBorders>
                  <w:vAlign w:val="center"/>
                </w:tcPr>
                <w:p w14:paraId="778E8685"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31CB9720" w14:textId="77777777" w:rsidR="00657CFC" w:rsidRDefault="005260DF">
                  <w:pPr>
                    <w:spacing w:afterLines="50"/>
                    <w:jc w:val="center"/>
                    <w:rPr>
                      <w:sz w:val="22"/>
                      <w:szCs w:val="18"/>
                    </w:rPr>
                  </w:pPr>
                  <w:r>
                    <w:rPr>
                      <w:rFonts w:hint="eastAsia"/>
                      <w:sz w:val="22"/>
                      <w:szCs w:val="18"/>
                    </w:rPr>
                    <w:t>0.035</w:t>
                  </w:r>
                </w:p>
              </w:tc>
            </w:tr>
            <w:tr w:rsidR="00657CFC" w14:paraId="1C61EA51" w14:textId="77777777">
              <w:trPr>
                <w:jc w:val="center"/>
              </w:trPr>
              <w:tc>
                <w:tcPr>
                  <w:tcW w:w="1351" w:type="dxa"/>
                  <w:vAlign w:val="center"/>
                </w:tcPr>
                <w:p w14:paraId="1DB0BA0C"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1FDE0D7E"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24B857EB"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4F118E3D" w14:textId="77777777" w:rsidR="00657CFC" w:rsidRDefault="005260DF">
                  <w:pPr>
                    <w:spacing w:afterLines="50"/>
                    <w:jc w:val="center"/>
                    <w:rPr>
                      <w:sz w:val="22"/>
                      <w:szCs w:val="18"/>
                    </w:rPr>
                  </w:pPr>
                  <w:r>
                    <w:rPr>
                      <w:rFonts w:hint="eastAsia"/>
                      <w:sz w:val="22"/>
                      <w:szCs w:val="18"/>
                    </w:rPr>
                    <w:t>1</w:t>
                  </w:r>
                </w:p>
              </w:tc>
              <w:tc>
                <w:tcPr>
                  <w:tcW w:w="994" w:type="dxa"/>
                  <w:tcBorders>
                    <w:left w:val="single" w:sz="8" w:space="0" w:color="auto"/>
                  </w:tcBorders>
                  <w:vAlign w:val="center"/>
                </w:tcPr>
                <w:p w14:paraId="6F8A9904" w14:textId="77777777" w:rsidR="00657CFC" w:rsidRDefault="005260DF">
                  <w:pPr>
                    <w:spacing w:afterLines="50"/>
                    <w:jc w:val="center"/>
                    <w:rPr>
                      <w:sz w:val="22"/>
                      <w:szCs w:val="18"/>
                    </w:rPr>
                  </w:pPr>
                  <w:r>
                    <w:rPr>
                      <w:rFonts w:hint="eastAsia"/>
                      <w:sz w:val="22"/>
                      <w:szCs w:val="18"/>
                    </w:rPr>
                    <w:t>0.02</w:t>
                  </w:r>
                </w:p>
              </w:tc>
              <w:tc>
                <w:tcPr>
                  <w:tcW w:w="952" w:type="dxa"/>
                </w:tcPr>
                <w:p w14:paraId="331D2D02" w14:textId="77777777" w:rsidR="00657CFC" w:rsidRDefault="005260DF">
                  <w:pPr>
                    <w:spacing w:afterLines="50"/>
                    <w:jc w:val="center"/>
                    <w:rPr>
                      <w:sz w:val="22"/>
                      <w:szCs w:val="18"/>
                    </w:rPr>
                  </w:pPr>
                  <w:r>
                    <w:rPr>
                      <w:rFonts w:hint="eastAsia"/>
                      <w:sz w:val="22"/>
                      <w:szCs w:val="18"/>
                    </w:rPr>
                    <w:t>0.03</w:t>
                  </w:r>
                </w:p>
              </w:tc>
              <w:tc>
                <w:tcPr>
                  <w:tcW w:w="1077" w:type="dxa"/>
                  <w:tcBorders>
                    <w:right w:val="single" w:sz="8" w:space="0" w:color="auto"/>
                  </w:tcBorders>
                  <w:vAlign w:val="center"/>
                </w:tcPr>
                <w:p w14:paraId="015477A1"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207DFD0F" w14:textId="77777777" w:rsidR="00657CFC" w:rsidRDefault="005260DF">
                  <w:pPr>
                    <w:spacing w:afterLines="50"/>
                    <w:jc w:val="center"/>
                    <w:rPr>
                      <w:sz w:val="22"/>
                      <w:szCs w:val="18"/>
                    </w:rPr>
                  </w:pPr>
                  <w:r>
                    <w:rPr>
                      <w:rFonts w:hint="eastAsia"/>
                      <w:sz w:val="22"/>
                      <w:szCs w:val="18"/>
                    </w:rPr>
                    <w:t>17.2</w:t>
                  </w:r>
                </w:p>
              </w:tc>
            </w:tr>
            <w:tr w:rsidR="00657CFC" w14:paraId="0796B507" w14:textId="77777777">
              <w:trPr>
                <w:jc w:val="center"/>
              </w:trPr>
              <w:tc>
                <w:tcPr>
                  <w:tcW w:w="1351" w:type="dxa"/>
                  <w:vAlign w:val="center"/>
                </w:tcPr>
                <w:p w14:paraId="7366D770"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4B63DA1C"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50B3547D"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0ABD23F8" w14:textId="77777777" w:rsidR="00657CFC" w:rsidRDefault="005260DF">
                  <w:pPr>
                    <w:spacing w:afterLines="50"/>
                    <w:jc w:val="center"/>
                    <w:rPr>
                      <w:sz w:val="22"/>
                      <w:szCs w:val="18"/>
                    </w:rPr>
                  </w:pPr>
                  <w:r>
                    <w:rPr>
                      <w:rFonts w:hint="eastAsia"/>
                      <w:sz w:val="22"/>
                      <w:szCs w:val="18"/>
                    </w:rPr>
                    <w:t>2a</w:t>
                  </w:r>
                </w:p>
              </w:tc>
              <w:tc>
                <w:tcPr>
                  <w:tcW w:w="994" w:type="dxa"/>
                  <w:tcBorders>
                    <w:left w:val="single" w:sz="8" w:space="0" w:color="auto"/>
                  </w:tcBorders>
                  <w:vAlign w:val="center"/>
                </w:tcPr>
                <w:p w14:paraId="15198B6E" w14:textId="77777777" w:rsidR="00657CFC" w:rsidRDefault="005260DF">
                  <w:pPr>
                    <w:spacing w:afterLines="50"/>
                    <w:jc w:val="center"/>
                    <w:rPr>
                      <w:sz w:val="22"/>
                      <w:szCs w:val="18"/>
                    </w:rPr>
                  </w:pPr>
                  <w:r>
                    <w:rPr>
                      <w:rFonts w:hint="eastAsia"/>
                      <w:sz w:val="22"/>
                      <w:szCs w:val="18"/>
                    </w:rPr>
                    <w:t>0.2</w:t>
                  </w:r>
                </w:p>
              </w:tc>
              <w:tc>
                <w:tcPr>
                  <w:tcW w:w="952" w:type="dxa"/>
                </w:tcPr>
                <w:p w14:paraId="1006C67E" w14:textId="77777777" w:rsidR="00657CFC" w:rsidRDefault="005260DF">
                  <w:pPr>
                    <w:spacing w:afterLines="50"/>
                    <w:jc w:val="center"/>
                    <w:rPr>
                      <w:sz w:val="22"/>
                      <w:szCs w:val="18"/>
                    </w:rPr>
                  </w:pPr>
                  <w:r>
                    <w:rPr>
                      <w:rFonts w:hint="eastAsia"/>
                      <w:sz w:val="22"/>
                      <w:szCs w:val="18"/>
                    </w:rPr>
                    <w:t>3</w:t>
                  </w:r>
                </w:p>
              </w:tc>
              <w:tc>
                <w:tcPr>
                  <w:tcW w:w="1077" w:type="dxa"/>
                  <w:tcBorders>
                    <w:right w:val="single" w:sz="8" w:space="0" w:color="auto"/>
                  </w:tcBorders>
                  <w:vAlign w:val="center"/>
                </w:tcPr>
                <w:p w14:paraId="6EF986D8"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75B6F9B6" w14:textId="77777777" w:rsidR="00657CFC" w:rsidRDefault="005260DF">
                  <w:pPr>
                    <w:spacing w:afterLines="50"/>
                    <w:jc w:val="center"/>
                    <w:rPr>
                      <w:sz w:val="22"/>
                      <w:szCs w:val="18"/>
                    </w:rPr>
                  </w:pPr>
                  <w:r>
                    <w:rPr>
                      <w:rFonts w:hint="eastAsia"/>
                      <w:sz w:val="22"/>
                      <w:szCs w:val="18"/>
                    </w:rPr>
                    <w:t>0.76</w:t>
                  </w:r>
                </w:p>
              </w:tc>
            </w:tr>
            <w:tr w:rsidR="00657CFC" w14:paraId="5EC3FD3B" w14:textId="77777777">
              <w:trPr>
                <w:jc w:val="center"/>
              </w:trPr>
              <w:tc>
                <w:tcPr>
                  <w:tcW w:w="1351" w:type="dxa"/>
                  <w:vAlign w:val="center"/>
                </w:tcPr>
                <w:p w14:paraId="3BAB9566"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408F4B50"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54490D0F"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1186DFDA" w14:textId="77777777" w:rsidR="00657CFC" w:rsidRDefault="005260DF">
                  <w:pPr>
                    <w:spacing w:afterLines="50"/>
                    <w:jc w:val="center"/>
                    <w:rPr>
                      <w:sz w:val="22"/>
                      <w:szCs w:val="18"/>
                    </w:rPr>
                  </w:pPr>
                  <w:r>
                    <w:rPr>
                      <w:rFonts w:hint="eastAsia"/>
                      <w:sz w:val="22"/>
                      <w:szCs w:val="18"/>
                    </w:rPr>
                    <w:t>2b</w:t>
                  </w:r>
                </w:p>
              </w:tc>
              <w:tc>
                <w:tcPr>
                  <w:tcW w:w="994" w:type="dxa"/>
                  <w:tcBorders>
                    <w:left w:val="single" w:sz="8" w:space="0" w:color="auto"/>
                  </w:tcBorders>
                  <w:vAlign w:val="center"/>
                </w:tcPr>
                <w:p w14:paraId="7E467B25" w14:textId="77777777" w:rsidR="00657CFC" w:rsidRDefault="005260DF">
                  <w:pPr>
                    <w:spacing w:afterLines="50"/>
                    <w:jc w:val="center"/>
                    <w:rPr>
                      <w:sz w:val="22"/>
                      <w:szCs w:val="18"/>
                    </w:rPr>
                  </w:pPr>
                  <w:r>
                    <w:rPr>
                      <w:rFonts w:hint="eastAsia"/>
                      <w:sz w:val="22"/>
                      <w:szCs w:val="18"/>
                    </w:rPr>
                    <w:t>6</w:t>
                  </w:r>
                </w:p>
              </w:tc>
              <w:tc>
                <w:tcPr>
                  <w:tcW w:w="952" w:type="dxa"/>
                </w:tcPr>
                <w:p w14:paraId="70EF292F" w14:textId="77777777" w:rsidR="00657CFC" w:rsidRDefault="005260DF">
                  <w:pPr>
                    <w:spacing w:afterLines="50"/>
                    <w:jc w:val="center"/>
                    <w:rPr>
                      <w:sz w:val="22"/>
                      <w:szCs w:val="18"/>
                    </w:rPr>
                  </w:pPr>
                  <w:r>
                    <w:rPr>
                      <w:rFonts w:hint="eastAsia"/>
                      <w:sz w:val="22"/>
                      <w:szCs w:val="18"/>
                    </w:rPr>
                    <w:t>1</w:t>
                  </w:r>
                </w:p>
              </w:tc>
              <w:tc>
                <w:tcPr>
                  <w:tcW w:w="1077" w:type="dxa"/>
                  <w:tcBorders>
                    <w:right w:val="single" w:sz="8" w:space="0" w:color="auto"/>
                  </w:tcBorders>
                  <w:vAlign w:val="center"/>
                </w:tcPr>
                <w:p w14:paraId="220BDBE6"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3BFFC8B8" w14:textId="77777777" w:rsidR="00657CFC" w:rsidRDefault="005260DF">
                  <w:pPr>
                    <w:spacing w:afterLines="50"/>
                    <w:jc w:val="center"/>
                    <w:rPr>
                      <w:sz w:val="22"/>
                      <w:szCs w:val="18"/>
                    </w:rPr>
                  </w:pPr>
                  <w:r>
                    <w:rPr>
                      <w:rFonts w:hint="eastAsia"/>
                      <w:sz w:val="22"/>
                      <w:szCs w:val="18"/>
                    </w:rPr>
                    <w:t>0.35</w:t>
                  </w:r>
                </w:p>
              </w:tc>
            </w:tr>
          </w:tbl>
          <w:p w14:paraId="1FD697BA" w14:textId="77777777" w:rsidR="00657CFC" w:rsidRDefault="00657CFC">
            <w:pPr>
              <w:rPr>
                <w:lang w:eastAsia="ko-KR"/>
              </w:rPr>
            </w:pPr>
          </w:p>
        </w:tc>
      </w:tr>
      <w:tr w:rsidR="00657CFC" w14:paraId="34E4F2D2" w14:textId="77777777">
        <w:tc>
          <w:tcPr>
            <w:tcW w:w="993" w:type="dxa"/>
          </w:tcPr>
          <w:p w14:paraId="18194B8E" w14:textId="77777777" w:rsidR="00657CFC" w:rsidRDefault="005260DF">
            <w:r>
              <w:rPr>
                <w:highlight w:val="cyan"/>
              </w:rPr>
              <w:t>Lenovo</w:t>
            </w:r>
          </w:p>
        </w:tc>
        <w:tc>
          <w:tcPr>
            <w:tcW w:w="8552" w:type="dxa"/>
          </w:tcPr>
          <w:p w14:paraId="1D744813" w14:textId="77777777" w:rsidR="00657CFC" w:rsidRDefault="005260DF">
            <w:pPr>
              <w:pStyle w:val="Heading3"/>
            </w:pPr>
            <w:r>
              <w:t xml:space="preserve"> Consideration of transmission time on device sustainable operation time</w:t>
            </w:r>
          </w:p>
          <w:p w14:paraId="10FDD14E" w14:textId="77777777" w:rsidR="00657CFC" w:rsidRDefault="005260DF">
            <w:pPr>
              <w:rPr>
                <w:rFonts w:ascii="Times New Roman" w:hAnsi="Times New Roman" w:cs="Times New Roman"/>
              </w:rPr>
            </w:pPr>
            <w:r>
              <w:rPr>
                <w:rFonts w:ascii="Times New Roman" w:hAnsi="Times New Roman" w:cs="Times New Roman"/>
              </w:rPr>
              <w:t xml:space="preserve">Ambient IoT device operation time depends on both energy availability in its storage and the harvesting which is an integral part of the device estimating the sustainable operation time of a device with a capacitance storage size, received incident harvesting power, and rectifier efficiency to withstand an inventory round using duty cycle-based operation is important. Figure 1 depicts the sustainable operation time of a device with different storage capacity. </w:t>
            </w:r>
          </w:p>
          <w:p w14:paraId="74534CFD" w14:textId="77777777" w:rsidR="00657CFC" w:rsidRDefault="005260DF">
            <w:pPr>
              <w:jc w:val="center"/>
              <w:rPr>
                <w:rFonts w:ascii="Times New Roman" w:hAnsi="Times New Roman" w:cs="Times New Roman"/>
                <w:lang w:eastAsia="en-US"/>
              </w:rPr>
            </w:pPr>
            <w:r>
              <w:rPr>
                <w:rFonts w:ascii="Times New Roman" w:hAnsi="Times New Roman" w:cs="Times New Roman"/>
                <w:noProof/>
              </w:rPr>
              <w:drawing>
                <wp:inline distT="0" distB="0" distL="0" distR="0" wp14:anchorId="30E5B600" wp14:editId="7783FAC2">
                  <wp:extent cx="3462020" cy="2499995"/>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32880" name="Picture 189983288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464914" cy="2502224"/>
                          </a:xfrm>
                          <a:prstGeom prst="rect">
                            <a:avLst/>
                          </a:prstGeom>
                          <a:noFill/>
                          <a:ln>
                            <a:noFill/>
                          </a:ln>
                        </pic:spPr>
                      </pic:pic>
                    </a:graphicData>
                  </a:graphic>
                </wp:inline>
              </w:drawing>
            </w:r>
          </w:p>
          <w:p w14:paraId="3ABD73D5" w14:textId="77777777" w:rsidR="00657CFC" w:rsidRDefault="005260DF">
            <w:pPr>
              <w:pStyle w:val="Caption"/>
              <w:jc w:val="center"/>
              <w:rPr>
                <w:i/>
                <w:iCs/>
                <w:sz w:val="22"/>
                <w:szCs w:val="22"/>
              </w:rPr>
            </w:pPr>
            <w:r>
              <w:rPr>
                <w:i/>
                <w:iCs/>
                <w:szCs w:val="22"/>
              </w:rPr>
              <w:t xml:space="preserve">Figure </w:t>
            </w:r>
            <w:r>
              <w:rPr>
                <w:i/>
                <w:iCs/>
                <w:szCs w:val="22"/>
              </w:rPr>
              <w:fldChar w:fldCharType="begin"/>
            </w:r>
            <w:r>
              <w:rPr>
                <w:i/>
                <w:iCs/>
                <w:szCs w:val="22"/>
              </w:rPr>
              <w:instrText xml:space="preserve"> SEQ Figure \* ARABIC </w:instrText>
            </w:r>
            <w:r>
              <w:rPr>
                <w:i/>
                <w:iCs/>
                <w:szCs w:val="22"/>
              </w:rPr>
              <w:fldChar w:fldCharType="separate"/>
            </w:r>
            <w:r>
              <w:rPr>
                <w:i/>
                <w:iCs/>
                <w:szCs w:val="22"/>
              </w:rPr>
              <w:t>1</w:t>
            </w:r>
            <w:r>
              <w:rPr>
                <w:i/>
                <w:iCs/>
                <w:szCs w:val="22"/>
              </w:rPr>
              <w:fldChar w:fldCharType="end"/>
            </w:r>
            <w:r>
              <w:rPr>
                <w:i/>
                <w:iCs/>
                <w:szCs w:val="22"/>
              </w:rPr>
              <w:t>: Sustainable operation time of device with duty cycle and w/o duty cycle, distance = 12m</w:t>
            </w:r>
          </w:p>
          <w:p w14:paraId="111177D7" w14:textId="77777777" w:rsidR="00657CFC" w:rsidRDefault="005260DF">
            <w:pPr>
              <w:rPr>
                <w:rFonts w:ascii="Times New Roman" w:hAnsi="Times New Roman" w:cs="Times New Roman"/>
              </w:rPr>
            </w:pPr>
            <w:r>
              <w:rPr>
                <w:rFonts w:ascii="Times New Roman" w:hAnsi="Times New Roman" w:cs="Times New Roman"/>
              </w:rPr>
              <w:t xml:space="preserve">As described in observation 7, D2R data with 96 bits payload, the transmission time can be 89.6ms with 6 repetitions for which the device cannot be sustainably operate using always ON condition. </w:t>
            </w:r>
            <w:bookmarkStart w:id="149" w:name="_Hlk178961132"/>
            <w:r>
              <w:rPr>
                <w:rFonts w:ascii="Times New Roman" w:hAnsi="Times New Roman" w:cs="Times New Roman"/>
              </w:rPr>
              <w:t xml:space="preserve">When the device configured with duty-cycle and energy harvesting, then the device can be sustainably operated if it is equipped with at least 1.5uF storage.  For D2R data with 400 bits, the transmission time can be 388ms with </w:t>
            </w:r>
            <w:bookmarkEnd w:id="149"/>
            <w:r>
              <w:rPr>
                <w:rFonts w:ascii="Times New Roman" w:hAnsi="Times New Roman" w:cs="Times New Roman"/>
              </w:rPr>
              <w:t xml:space="preserve">7 repetitions for which the device cannot be sustainably operate using always ON condition. When the device configured with duty-cycle and energy harvesting, then the device can be sustainably operated if it is equipped with at least 6uF storage. </w:t>
            </w:r>
          </w:p>
          <w:p w14:paraId="662F3531" w14:textId="77777777" w:rsidR="00657CFC" w:rsidRDefault="005260DF">
            <w:pPr>
              <w:rPr>
                <w:rFonts w:ascii="Times New Roman" w:hAnsi="Times New Roman" w:cs="Times New Roman"/>
                <w:b/>
                <w:bCs/>
                <w:i/>
                <w:iCs/>
                <w:lang w:eastAsia="en-US"/>
              </w:rPr>
            </w:pPr>
            <w:r>
              <w:rPr>
                <w:rFonts w:ascii="Times New Roman" w:hAnsi="Times New Roman" w:cs="Times New Roman"/>
                <w:b/>
                <w:bCs/>
                <w:i/>
                <w:iCs/>
                <w:lang w:eastAsia="en-US"/>
              </w:rPr>
              <w:t>Observation 8:</w:t>
            </w:r>
            <w:r>
              <w:rPr>
                <w:rFonts w:ascii="Times New Roman" w:hAnsi="Times New Roman" w:cs="Times New Roman"/>
              </w:rPr>
              <w:t xml:space="preserve"> </w:t>
            </w:r>
            <w:r>
              <w:rPr>
                <w:rFonts w:ascii="Times New Roman" w:hAnsi="Times New Roman" w:cs="Times New Roman"/>
                <w:b/>
                <w:bCs/>
                <w:i/>
                <w:iCs/>
                <w:lang w:eastAsia="en-US"/>
              </w:rPr>
              <w:t>For 96 bits payload, the transmission time increases from 14.9ms to 89.6ms when the data rate decreases from 6kbps to 1kbps.</w:t>
            </w:r>
          </w:p>
          <w:p w14:paraId="3C187A95"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With duty-cycle and energy harvesting, the device can be sustainably operated in case of 6kbps with storage smaller of less than 0.5uF, while it requires at least 1.5uF storage to be sustainably operate in case of 1kbps.  </w:t>
            </w:r>
          </w:p>
          <w:p w14:paraId="1223818B"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 With always ON condition, the device can be sustainably operated in case of 6kbps with storage smaller of less than 2uF, while it requires at least 10uF storage to be sustainably operate in case of 1kbps.  </w:t>
            </w:r>
          </w:p>
          <w:p w14:paraId="772D7C0C" w14:textId="77777777" w:rsidR="00657CFC" w:rsidRDefault="00657CFC">
            <w:pPr>
              <w:pStyle w:val="ListParagraph"/>
              <w:ind w:left="720" w:firstLine="442"/>
              <w:rPr>
                <w:rFonts w:cs="Times New Roman"/>
                <w:b/>
                <w:bCs/>
                <w:i/>
                <w:iCs/>
                <w:lang w:eastAsia="en-US"/>
              </w:rPr>
            </w:pPr>
          </w:p>
          <w:p w14:paraId="26FCCE4C" w14:textId="77777777" w:rsidR="00657CFC" w:rsidRDefault="00657CFC">
            <w:pPr>
              <w:pStyle w:val="ListParagraph"/>
              <w:ind w:left="720" w:firstLine="442"/>
              <w:rPr>
                <w:rFonts w:cs="Times New Roman"/>
                <w:b/>
                <w:bCs/>
                <w:i/>
                <w:iCs/>
                <w:lang w:eastAsia="en-US"/>
              </w:rPr>
            </w:pPr>
          </w:p>
          <w:p w14:paraId="4B830FDA" w14:textId="77777777" w:rsidR="00657CFC" w:rsidRDefault="005260DF">
            <w:pPr>
              <w:rPr>
                <w:rFonts w:ascii="Times New Roman" w:hAnsi="Times New Roman" w:cs="Times New Roman"/>
                <w:b/>
                <w:bCs/>
                <w:i/>
                <w:iCs/>
                <w:lang w:eastAsia="en-US"/>
              </w:rPr>
            </w:pPr>
            <w:r>
              <w:rPr>
                <w:rFonts w:ascii="Times New Roman" w:hAnsi="Times New Roman" w:cs="Times New Roman"/>
                <w:b/>
                <w:bCs/>
                <w:i/>
                <w:iCs/>
                <w:lang w:eastAsia="en-US"/>
              </w:rPr>
              <w:t>Observation 9:</w:t>
            </w:r>
            <w:r>
              <w:rPr>
                <w:rFonts w:ascii="Times New Roman" w:hAnsi="Times New Roman" w:cs="Times New Roman"/>
              </w:rPr>
              <w:t xml:space="preserve"> </w:t>
            </w:r>
            <w:r>
              <w:rPr>
                <w:rFonts w:ascii="Times New Roman" w:hAnsi="Times New Roman" w:cs="Times New Roman"/>
                <w:b/>
                <w:bCs/>
                <w:i/>
                <w:iCs/>
                <w:lang w:eastAsia="en-US"/>
              </w:rPr>
              <w:t>For 400 bits payload, the transmission time increases from 69.3ms to 388ms when the data rate decreases from 6kbps to 1kbps.</w:t>
            </w:r>
          </w:p>
          <w:p w14:paraId="7E03FAA7"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With duty-cycle and energy harvesting, the device can be sustainably operated in case of 6kbps with storage smaller of less than 1.5uF, while it requires at least 6uF storage to be sustainably operate in case of 1kbps.  </w:t>
            </w:r>
          </w:p>
          <w:p w14:paraId="79B3DE69"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 With always ON condition, the device can be sustainably operated in case of 6kbps with storage smaller of less than 6uF, while it requires very high storage capacity storage to be sustainably operate in case of 1kbps.  </w:t>
            </w:r>
          </w:p>
          <w:p w14:paraId="04686B31" w14:textId="77777777" w:rsidR="00657CFC" w:rsidRDefault="00657CFC">
            <w:pPr>
              <w:pStyle w:val="Caption"/>
            </w:pPr>
          </w:p>
        </w:tc>
      </w:tr>
      <w:tr w:rsidR="00657CFC" w14:paraId="4B0AF544" w14:textId="77777777">
        <w:tc>
          <w:tcPr>
            <w:tcW w:w="993" w:type="dxa"/>
          </w:tcPr>
          <w:p w14:paraId="4E4428B9" w14:textId="77777777" w:rsidR="00657CFC" w:rsidRDefault="005260DF">
            <w:r>
              <w:rPr>
                <w:highlight w:val="cyan"/>
              </w:rPr>
              <w:t>LG</w:t>
            </w:r>
          </w:p>
        </w:tc>
        <w:tc>
          <w:tcPr>
            <w:tcW w:w="8552" w:type="dxa"/>
          </w:tcPr>
          <w:p w14:paraId="27DB1128" w14:textId="77777777" w:rsidR="00657CFC" w:rsidRDefault="005260DF">
            <w:pPr>
              <w:spacing w:before="120"/>
              <w:ind w:firstLine="372"/>
              <w:rPr>
                <w:rFonts w:eastAsia="Malgun Gothic"/>
                <w:kern w:val="2"/>
                <w:sz w:val="22"/>
                <w:szCs w:val="22"/>
                <w:lang w:eastAsia="ko-KR"/>
              </w:rPr>
            </w:pPr>
            <w:r>
              <w:rPr>
                <w:rFonts w:eastAsia="Malgun Gothic"/>
                <w:kern w:val="2"/>
                <w:sz w:val="22"/>
                <w:szCs w:val="22"/>
                <w:lang w:eastAsia="ko-KR"/>
              </w:rPr>
              <w:t xml:space="preserve">Based on RAN plenary decision in RAN#103 on energy harvesting </w:t>
            </w:r>
            <w:r>
              <w:rPr>
                <w:rFonts w:eastAsia="Malgun Gothic"/>
                <w:kern w:val="2"/>
                <w:sz w:val="22"/>
                <w:szCs w:val="22"/>
                <w:lang w:eastAsia="ko-KR"/>
              </w:rPr>
              <w:fldChar w:fldCharType="begin"/>
            </w:r>
            <w:r>
              <w:rPr>
                <w:rFonts w:eastAsia="Malgun Gothic"/>
                <w:kern w:val="2"/>
                <w:sz w:val="22"/>
                <w:szCs w:val="22"/>
                <w:lang w:eastAsia="ko-KR"/>
              </w:rPr>
              <w:instrText xml:space="preserve"> REF _Ref163232557 \r \h  \* MERGEFORMAT </w:instrText>
            </w:r>
            <w:r>
              <w:rPr>
                <w:rFonts w:eastAsia="Malgun Gothic"/>
                <w:kern w:val="2"/>
                <w:sz w:val="22"/>
                <w:szCs w:val="22"/>
                <w:lang w:eastAsia="ko-KR"/>
              </w:rPr>
            </w:r>
            <w:r>
              <w:rPr>
                <w:rFonts w:eastAsia="Malgun Gothic"/>
                <w:kern w:val="2"/>
                <w:sz w:val="22"/>
                <w:szCs w:val="22"/>
                <w:lang w:eastAsia="ko-KR"/>
              </w:rPr>
              <w:fldChar w:fldCharType="separate"/>
            </w:r>
            <w:r>
              <w:rPr>
                <w:rFonts w:eastAsia="Malgun Gothic"/>
                <w:kern w:val="2"/>
                <w:sz w:val="22"/>
                <w:szCs w:val="22"/>
                <w:lang w:eastAsia="ko-KR"/>
              </w:rPr>
              <w:t>[4]</w:t>
            </w:r>
            <w:r>
              <w:rPr>
                <w:rFonts w:eastAsia="Malgun Gothic"/>
                <w:kern w:val="2"/>
                <w:sz w:val="22"/>
                <w:szCs w:val="22"/>
                <w:lang w:eastAsia="ko-KR"/>
              </w:rPr>
              <w:fldChar w:fldCharType="end"/>
            </w:r>
            <w:r>
              <w:rPr>
                <w:rFonts w:eastAsia="Malgun Gothic"/>
                <w:kern w:val="2"/>
                <w:sz w:val="22"/>
                <w:szCs w:val="22"/>
                <w:lang w:eastAsia="ko-KR"/>
              </w:rPr>
              <w:t>, which is “The potential impact of energy harvesting on device availability for transmission and reception procedures can be considered for the study”, energy harvesting aspects should be studied in RAN1. As the energy harvesting time is also related to the energy storage capacity, the evaluation assumptions on the energy storage capacity for devices 1/2a/2b need to be discussed.</w:t>
            </w:r>
          </w:p>
          <w:p w14:paraId="1A2DFE1B"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3: For RAN1 study purpose, consider RF energy harvesting time and its impact on device availability.</w:t>
            </w:r>
          </w:p>
          <w:p w14:paraId="717A0BB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4: Include in the study the case where different device types have different energy storage sizes.</w:t>
            </w:r>
          </w:p>
          <w:p w14:paraId="7220C811"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different energy storage sizes for the same device type</w:t>
            </w:r>
          </w:p>
          <w:p w14:paraId="6EA82AC9"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assumption on the energy storage sizes for each device type/capability</w:t>
            </w:r>
          </w:p>
          <w:p w14:paraId="447E4F8A" w14:textId="77777777" w:rsidR="00657CFC" w:rsidRDefault="00657CFC">
            <w:pPr>
              <w:ind w:left="372"/>
              <w:rPr>
                <w:rFonts w:eastAsia="Malgun Gothic"/>
                <w:i/>
                <w:kern w:val="2"/>
                <w:sz w:val="22"/>
                <w:szCs w:val="22"/>
                <w:lang w:eastAsia="ko-KR"/>
              </w:rPr>
            </w:pPr>
          </w:p>
          <w:p w14:paraId="3CBE37F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7: Related to the impact of energy harvesting on device availability for transmission and reception procedures, study the following aspects:</w:t>
            </w:r>
          </w:p>
          <w:p w14:paraId="6876394D"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whether/how to define energy states (e.g., On, Off, [Sleep])</w:t>
            </w:r>
          </w:p>
          <w:p w14:paraId="1A8123C1"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duty cycle-based operation</w:t>
            </w:r>
          </w:p>
          <w:p w14:paraId="6745625A" w14:textId="77777777" w:rsidR="00657CFC" w:rsidRDefault="00657CFC">
            <w:pPr>
              <w:rPr>
                <w:rFonts w:eastAsia="Malgun Gothic"/>
                <w:i/>
                <w:kern w:val="2"/>
                <w:sz w:val="22"/>
                <w:szCs w:val="22"/>
                <w:lang w:eastAsia="ko-KR"/>
              </w:rPr>
            </w:pPr>
          </w:p>
          <w:p w14:paraId="6BDAFC39" w14:textId="77777777" w:rsidR="00657CFC" w:rsidRDefault="00657CFC">
            <w:pPr>
              <w:ind w:left="372"/>
              <w:rPr>
                <w:lang w:eastAsia="ko-KR"/>
              </w:rPr>
            </w:pPr>
          </w:p>
        </w:tc>
      </w:tr>
      <w:tr w:rsidR="00657CFC" w14:paraId="75F3E6ED" w14:textId="77777777">
        <w:tc>
          <w:tcPr>
            <w:tcW w:w="993" w:type="dxa"/>
          </w:tcPr>
          <w:p w14:paraId="7E701488" w14:textId="77777777" w:rsidR="00657CFC" w:rsidRDefault="005260DF">
            <w:r>
              <w:rPr>
                <w:highlight w:val="cyan"/>
              </w:rPr>
              <w:t>Xiaomi</w:t>
            </w:r>
            <w:r>
              <w:t xml:space="preserve"> </w:t>
            </w:r>
          </w:p>
        </w:tc>
        <w:tc>
          <w:tcPr>
            <w:tcW w:w="8552" w:type="dxa"/>
          </w:tcPr>
          <w:p w14:paraId="2CD095A6"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The RF-based energy harvester module operates at the same frequency, and its operational efficiency is contingent upon the input power. Specifically, a higher input power corresponds to an increased efficacy in energy harvesting.</w:t>
            </w:r>
          </w:p>
          <w:p w14:paraId="5909DF0A"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6</w:t>
            </w:r>
            <w:r>
              <w:rPr>
                <w:rFonts w:ascii="Times New Roman" w:eastAsiaTheme="minorEastAsia" w:hAnsi="Times New Roman" w:hint="eastAsia"/>
                <w:b/>
                <w:bCs/>
                <w:i/>
                <w:iCs/>
                <w:szCs w:val="20"/>
                <w:lang w:eastAsia="ja-JP"/>
              </w:rPr>
              <w:t>: Power conversion efficiency for RF-based energy harvester module at 900MHz could be assumed a starting point for discussion with a charging efficiency range of 10~50%.</w:t>
            </w:r>
          </w:p>
          <w:p w14:paraId="6ABE6563"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20</w:t>
            </w:r>
            <w:r>
              <w:rPr>
                <w:rFonts w:ascii="Times New Roman" w:eastAsiaTheme="minorEastAsia" w:hAnsi="Times New Roman" w:hint="eastAsia"/>
                <w:b/>
                <w:bCs/>
                <w:i/>
                <w:iCs/>
                <w:szCs w:val="20"/>
                <w:lang w:eastAsia="ja-JP"/>
              </w:rPr>
              <w:t>: The inclusion of battery-based energy storage in an A-IoT device will result in increased device costs and added complexity during implementation.</w:t>
            </w:r>
          </w:p>
          <w:p w14:paraId="2544703E"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21</w:t>
            </w:r>
            <w:r>
              <w:rPr>
                <w:rFonts w:ascii="Times New Roman" w:eastAsiaTheme="minorEastAsia" w:hAnsi="Times New Roman" w:hint="eastAsia"/>
                <w:b/>
                <w:bCs/>
                <w:i/>
                <w:iCs/>
                <w:szCs w:val="20"/>
                <w:lang w:eastAsia="ja-JP"/>
              </w:rPr>
              <w:t>: A structure with a battery is detrimental to the life of A-IoT device and defeats the original purpose for which ambient IoT for NR was designed.</w:t>
            </w:r>
          </w:p>
          <w:p w14:paraId="4D92B5DE"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7</w:t>
            </w:r>
            <w:r>
              <w:rPr>
                <w:rFonts w:ascii="Times New Roman" w:eastAsiaTheme="minorEastAsia" w:hAnsi="Times New Roman" w:hint="eastAsia"/>
                <w:b/>
                <w:bCs/>
                <w:i/>
                <w:iCs/>
                <w:szCs w:val="20"/>
                <w:lang w:eastAsia="ja-JP"/>
              </w:rPr>
              <w:t>: RAN1 should provide clarification regarding the A-IoT device's energy storage based on capacitor, and the specific size of the capacitor may vary depending on its implementation.</w:t>
            </w:r>
          </w:p>
          <w:p w14:paraId="1057DA19" w14:textId="77777777" w:rsidR="00657CFC" w:rsidRDefault="00657CFC">
            <w:pPr>
              <w:spacing w:beforeLines="50" w:before="120"/>
              <w:rPr>
                <w:rFonts w:ascii="Times New Roman" w:eastAsiaTheme="minorEastAsia" w:hAnsi="Times New Roman"/>
                <w:i/>
                <w:iCs/>
                <w:szCs w:val="20"/>
                <w:lang w:eastAsia="ja-JP"/>
              </w:rPr>
            </w:pPr>
          </w:p>
          <w:p w14:paraId="15569965" w14:textId="77777777" w:rsidR="00657CFC" w:rsidRDefault="005260DF">
            <w:pPr>
              <w:snapToGrid w:val="0"/>
              <w:spacing w:beforeLines="50" w:before="120" w:afterLines="50"/>
              <w:jc w:val="center"/>
              <w:rPr>
                <w:b/>
                <w:bCs/>
              </w:rPr>
            </w:pPr>
            <w:r>
              <w:rPr>
                <w:rFonts w:hint="eastAsia"/>
                <w:b/>
                <w:bCs/>
              </w:rPr>
              <w:t>Table 1: Evaluation of charging time</w:t>
            </w:r>
          </w:p>
          <w:tbl>
            <w:tblPr>
              <w:tblStyle w:val="TableGrid"/>
              <w:tblW w:w="0" w:type="auto"/>
              <w:jc w:val="center"/>
              <w:tblLook w:val="04A0" w:firstRow="1" w:lastRow="0" w:firstColumn="1" w:lastColumn="0" w:noHBand="0" w:noVBand="1"/>
            </w:tblPr>
            <w:tblGrid>
              <w:gridCol w:w="1686"/>
              <w:gridCol w:w="1789"/>
              <w:gridCol w:w="2184"/>
              <w:gridCol w:w="791"/>
              <w:gridCol w:w="1876"/>
            </w:tblGrid>
            <w:tr w:rsidR="00657CFC" w14:paraId="647ADD16" w14:textId="77777777">
              <w:trPr>
                <w:jc w:val="center"/>
              </w:trPr>
              <w:tc>
                <w:tcPr>
                  <w:tcW w:w="1696" w:type="dxa"/>
                  <w:vAlign w:val="center"/>
                </w:tcPr>
                <w:p w14:paraId="364786E4" w14:textId="77777777" w:rsidR="00657CFC" w:rsidRDefault="005260DF">
                  <w:pPr>
                    <w:overflowPunct w:val="0"/>
                    <w:snapToGrid w:val="0"/>
                    <w:jc w:val="center"/>
                    <w:textAlignment w:val="baseline"/>
                    <w:rPr>
                      <w:rFonts w:ascii="Times New Roman" w:eastAsia="SimSun" w:hAnsi="Times New Roman"/>
                      <w:b/>
                      <w:bCs/>
                      <w:color w:val="000000"/>
                      <w:sz w:val="18"/>
                      <w:szCs w:val="18"/>
                    </w:rPr>
                  </w:pPr>
                  <w:r>
                    <w:rPr>
                      <w:rFonts w:ascii="Times New Roman" w:eastAsia="SimSun" w:hAnsi="Times New Roman"/>
                      <w:b/>
                      <w:bCs/>
                      <w:color w:val="000000"/>
                      <w:sz w:val="18"/>
                      <w:szCs w:val="18"/>
                    </w:rPr>
                    <w:t>Capacitance (uF)</w:t>
                  </w:r>
                </w:p>
              </w:tc>
              <w:tc>
                <w:tcPr>
                  <w:tcW w:w="1799" w:type="dxa"/>
                  <w:vAlign w:val="center"/>
                </w:tcPr>
                <w:p w14:paraId="710EB271"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Max. Energy</w:t>
                  </w:r>
                  <w:r>
                    <w:rPr>
                      <w:rFonts w:ascii="Times New Roman" w:eastAsia="SimSun" w:hAnsi="Times New Roman" w:hint="eastAsia"/>
                      <w:b/>
                      <w:bCs/>
                      <w:sz w:val="18"/>
                      <w:szCs w:val="18"/>
                    </w:rPr>
                    <w:t xml:space="preserve"> </w:t>
                  </w:r>
                  <w:r>
                    <w:rPr>
                      <w:rFonts w:ascii="Times New Roman" w:eastAsia="SimSun" w:hAnsi="Times New Roman"/>
                      <w:b/>
                      <w:bCs/>
                      <w:sz w:val="18"/>
                      <w:szCs w:val="18"/>
                    </w:rPr>
                    <w:t>(uJ)</w:t>
                  </w:r>
                </w:p>
              </w:tc>
              <w:tc>
                <w:tcPr>
                  <w:tcW w:w="2216" w:type="dxa"/>
                  <w:vAlign w:val="center"/>
                </w:tcPr>
                <w:p w14:paraId="5BE07C2E"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Input RF power</w:t>
                  </w:r>
                  <w:r>
                    <w:rPr>
                      <w:rFonts w:ascii="Times New Roman" w:eastAsia="SimSun" w:hAnsi="Times New Roman" w:hint="eastAsia"/>
                      <w:b/>
                      <w:bCs/>
                      <w:sz w:val="18"/>
                      <w:szCs w:val="18"/>
                    </w:rPr>
                    <w:t xml:space="preserve"> </w:t>
                  </w:r>
                  <w:r>
                    <w:rPr>
                      <w:rFonts w:ascii="Times New Roman" w:eastAsia="SimSun" w:hAnsi="Times New Roman"/>
                      <w:b/>
                      <w:bCs/>
                      <w:sz w:val="18"/>
                      <w:szCs w:val="18"/>
                    </w:rPr>
                    <w:t>(dBm)</w:t>
                  </w:r>
                </w:p>
              </w:tc>
              <w:tc>
                <w:tcPr>
                  <w:tcW w:w="796" w:type="dxa"/>
                  <w:vAlign w:val="center"/>
                </w:tcPr>
                <w:p w14:paraId="4E08D68A"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PCE</w:t>
                  </w:r>
                </w:p>
              </w:tc>
              <w:tc>
                <w:tcPr>
                  <w:tcW w:w="1896" w:type="dxa"/>
                  <w:vAlign w:val="center"/>
                </w:tcPr>
                <w:p w14:paraId="441B4034"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Charging time (s)</w:t>
                  </w:r>
                </w:p>
              </w:tc>
            </w:tr>
            <w:tr w:rsidR="00657CFC" w14:paraId="248DBEC1" w14:textId="77777777">
              <w:trPr>
                <w:jc w:val="center"/>
              </w:trPr>
              <w:tc>
                <w:tcPr>
                  <w:tcW w:w="1696" w:type="dxa"/>
                  <w:shd w:val="clear" w:color="auto" w:fill="auto"/>
                  <w:vAlign w:val="center"/>
                </w:tcPr>
                <w:p w14:paraId="588078C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53A701D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48FED69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737A78B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3C7661A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w:t>
                  </w:r>
                </w:p>
              </w:tc>
            </w:tr>
            <w:tr w:rsidR="00657CFC" w14:paraId="7BDA2688" w14:textId="77777777">
              <w:trPr>
                <w:jc w:val="center"/>
              </w:trPr>
              <w:tc>
                <w:tcPr>
                  <w:tcW w:w="1696" w:type="dxa"/>
                  <w:shd w:val="clear" w:color="auto" w:fill="auto"/>
                  <w:vAlign w:val="center"/>
                </w:tcPr>
                <w:p w14:paraId="6CDBBF96"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4551D6A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6FA49391"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7BE05C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6FF096E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1.67</w:t>
                  </w:r>
                </w:p>
              </w:tc>
            </w:tr>
            <w:tr w:rsidR="00657CFC" w14:paraId="3A17B9DE" w14:textId="77777777">
              <w:trPr>
                <w:jc w:val="center"/>
              </w:trPr>
              <w:tc>
                <w:tcPr>
                  <w:tcW w:w="1696" w:type="dxa"/>
                  <w:shd w:val="clear" w:color="auto" w:fill="auto"/>
                  <w:vAlign w:val="center"/>
                </w:tcPr>
                <w:p w14:paraId="7B05311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1139C2D6"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6FF4401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084C977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7D5B7EA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r>
            <w:tr w:rsidR="00657CFC" w14:paraId="3AD25246" w14:textId="77777777">
              <w:trPr>
                <w:jc w:val="center"/>
              </w:trPr>
              <w:tc>
                <w:tcPr>
                  <w:tcW w:w="1696" w:type="dxa"/>
                  <w:vAlign w:val="center"/>
                </w:tcPr>
                <w:p w14:paraId="3B425FC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7C611ED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4EA391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189CE65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563E9B2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r>
            <w:tr w:rsidR="00657CFC" w14:paraId="48435966" w14:textId="77777777">
              <w:trPr>
                <w:jc w:val="center"/>
              </w:trPr>
              <w:tc>
                <w:tcPr>
                  <w:tcW w:w="1696" w:type="dxa"/>
                  <w:vAlign w:val="center"/>
                </w:tcPr>
                <w:p w14:paraId="31AB28F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0E50386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69137C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7C160ED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7543E20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0.33</w:t>
                  </w:r>
                </w:p>
              </w:tc>
            </w:tr>
            <w:tr w:rsidR="00657CFC" w14:paraId="5890161B" w14:textId="77777777">
              <w:trPr>
                <w:jc w:val="center"/>
              </w:trPr>
              <w:tc>
                <w:tcPr>
                  <w:tcW w:w="1696" w:type="dxa"/>
                  <w:vAlign w:val="center"/>
                </w:tcPr>
                <w:p w14:paraId="5AC967B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7B9C79C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CF9684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4722CF5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1D797BD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0.2</w:t>
                  </w:r>
                </w:p>
              </w:tc>
            </w:tr>
            <w:tr w:rsidR="00657CFC" w14:paraId="53A51FDD" w14:textId="77777777">
              <w:trPr>
                <w:jc w:val="center"/>
              </w:trPr>
              <w:tc>
                <w:tcPr>
                  <w:tcW w:w="1696" w:type="dxa"/>
                  <w:shd w:val="clear" w:color="auto" w:fill="auto"/>
                  <w:vAlign w:val="center"/>
                </w:tcPr>
                <w:p w14:paraId="2AACFC73" w14:textId="77777777" w:rsidR="00657CFC" w:rsidRDefault="005260DF">
                  <w:pPr>
                    <w:overflowPunct w:val="0"/>
                    <w:snapToGrid w:val="0"/>
                    <w:jc w:val="center"/>
                    <w:textAlignment w:val="baseline"/>
                    <w:rPr>
                      <w:rFonts w:ascii="Times New Roman" w:eastAsia="SimSun" w:hAnsi="Times New Roman"/>
                      <w:sz w:val="18"/>
                      <w:szCs w:val="18"/>
                    </w:rPr>
                  </w:pPr>
                  <w:bookmarkStart w:id="150" w:name="OLE_LINK26" w:colFirst="0" w:colLast="3"/>
                  <w:r>
                    <w:rPr>
                      <w:rFonts w:ascii="Times New Roman" w:eastAsia="SimSun" w:hAnsi="Times New Roman"/>
                      <w:sz w:val="18"/>
                      <w:szCs w:val="18"/>
                    </w:rPr>
                    <w:t>1</w:t>
                  </w:r>
                </w:p>
              </w:tc>
              <w:tc>
                <w:tcPr>
                  <w:tcW w:w="1799" w:type="dxa"/>
                  <w:shd w:val="clear" w:color="auto" w:fill="auto"/>
                  <w:vAlign w:val="center"/>
                </w:tcPr>
                <w:p w14:paraId="495D9E2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2789C20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6AE510F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70C86A5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r>
            <w:tr w:rsidR="00657CFC" w14:paraId="0ED061DC" w14:textId="77777777">
              <w:trPr>
                <w:jc w:val="center"/>
              </w:trPr>
              <w:tc>
                <w:tcPr>
                  <w:tcW w:w="1696" w:type="dxa"/>
                  <w:shd w:val="clear" w:color="auto" w:fill="auto"/>
                  <w:vAlign w:val="center"/>
                </w:tcPr>
                <w:p w14:paraId="00C4566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07335D3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588C293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415788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16BDEA40"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3.33</w:t>
                  </w:r>
                </w:p>
              </w:tc>
            </w:tr>
            <w:tr w:rsidR="00657CFC" w14:paraId="095161EA" w14:textId="77777777">
              <w:trPr>
                <w:jc w:val="center"/>
              </w:trPr>
              <w:tc>
                <w:tcPr>
                  <w:tcW w:w="1696" w:type="dxa"/>
                  <w:shd w:val="clear" w:color="auto" w:fill="auto"/>
                  <w:vAlign w:val="center"/>
                </w:tcPr>
                <w:p w14:paraId="6B46E8C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1A5CC21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738E647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8B1E67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1BE3B2D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w:t>
                  </w:r>
                </w:p>
              </w:tc>
            </w:tr>
            <w:bookmarkEnd w:id="150"/>
            <w:tr w:rsidR="00657CFC" w14:paraId="1AAE9901" w14:textId="77777777">
              <w:trPr>
                <w:jc w:val="center"/>
              </w:trPr>
              <w:tc>
                <w:tcPr>
                  <w:tcW w:w="1696" w:type="dxa"/>
                  <w:shd w:val="clear" w:color="auto" w:fill="auto"/>
                  <w:vAlign w:val="center"/>
                </w:tcPr>
                <w:p w14:paraId="1226062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7C5FBB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6155E87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7C38F9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646891C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r>
            <w:tr w:rsidR="00657CFC" w14:paraId="7EDEAFF1" w14:textId="77777777">
              <w:trPr>
                <w:jc w:val="center"/>
              </w:trPr>
              <w:tc>
                <w:tcPr>
                  <w:tcW w:w="1696" w:type="dxa"/>
                  <w:shd w:val="clear" w:color="auto" w:fill="auto"/>
                  <w:vAlign w:val="center"/>
                </w:tcPr>
                <w:p w14:paraId="373076E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94F71C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57CDFAD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41E33B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65B2291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16.67</w:t>
                  </w:r>
                </w:p>
              </w:tc>
            </w:tr>
            <w:tr w:rsidR="00657CFC" w14:paraId="7A5F830E" w14:textId="77777777">
              <w:trPr>
                <w:jc w:val="center"/>
              </w:trPr>
              <w:tc>
                <w:tcPr>
                  <w:tcW w:w="1696" w:type="dxa"/>
                  <w:shd w:val="clear" w:color="auto" w:fill="auto"/>
                  <w:vAlign w:val="center"/>
                </w:tcPr>
                <w:p w14:paraId="40109BE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83A91D0"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59F8B3A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511C8E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0654B2E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r>
          </w:tbl>
          <w:p w14:paraId="3D33B310" w14:textId="77777777" w:rsidR="00657CFC" w:rsidRDefault="005260DF">
            <w:pPr>
              <w:snapToGrid w:val="0"/>
              <w:spacing w:beforeLines="50" w:before="120"/>
              <w:rPr>
                <w:rFonts w:ascii="Times New Roman" w:eastAsiaTheme="minorEastAsia" w:hAnsi="Times New Roman"/>
                <w:b/>
                <w:bCs/>
                <w:i/>
                <w:iCs/>
                <w:szCs w:val="20"/>
              </w:rPr>
            </w:pPr>
            <w:r>
              <w:rPr>
                <w:rFonts w:ascii="Times New Roman" w:eastAsiaTheme="minorEastAsia" w:hAnsi="Times New Roman"/>
                <w:b/>
                <w:bCs/>
                <w:i/>
                <w:iCs/>
                <w:szCs w:val="20"/>
              </w:rPr>
              <w:t xml:space="preserve">Observation </w:t>
            </w:r>
            <w:r>
              <w:rPr>
                <w:rFonts w:ascii="Times New Roman" w:eastAsiaTheme="minorEastAsia" w:hAnsi="Times New Roman" w:hint="eastAsia"/>
                <w:b/>
                <w:bCs/>
                <w:i/>
                <w:iCs/>
                <w:szCs w:val="20"/>
              </w:rPr>
              <w:t>2</w:t>
            </w:r>
            <w:r>
              <w:rPr>
                <w:rFonts w:ascii="Times New Roman" w:eastAsiaTheme="minorEastAsia" w:hAnsi="Times New Roman"/>
                <w:b/>
                <w:bCs/>
                <w:i/>
                <w:iCs/>
                <w:szCs w:val="20"/>
              </w:rPr>
              <w:t>2:</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Under varying assumptions, there exists a significant disparity in the charging time gap.</w:t>
            </w:r>
          </w:p>
          <w:p w14:paraId="036933C6" w14:textId="77777777" w:rsidR="00657CFC" w:rsidRDefault="00657CFC">
            <w:pPr>
              <w:spacing w:beforeLines="50" w:before="120"/>
              <w:rPr>
                <w:rFonts w:ascii="Times New Roman" w:eastAsiaTheme="minorEastAsia" w:hAnsi="Times New Roman"/>
                <w:i/>
                <w:iCs/>
                <w:szCs w:val="20"/>
                <w:lang w:eastAsia="ja-JP"/>
              </w:rPr>
            </w:pPr>
          </w:p>
        </w:tc>
      </w:tr>
      <w:tr w:rsidR="00657CFC" w14:paraId="687EC3F6" w14:textId="77777777">
        <w:tc>
          <w:tcPr>
            <w:tcW w:w="993" w:type="dxa"/>
          </w:tcPr>
          <w:p w14:paraId="28EF148D" w14:textId="77777777" w:rsidR="00657CFC" w:rsidRDefault="005260DF">
            <w:r>
              <w:rPr>
                <w:highlight w:val="cyan"/>
              </w:rPr>
              <w:t>ID</w:t>
            </w:r>
          </w:p>
        </w:tc>
        <w:tc>
          <w:tcPr>
            <w:tcW w:w="8552" w:type="dxa"/>
          </w:tcPr>
          <w:p w14:paraId="76F421D6" w14:textId="77777777" w:rsidR="00657CFC" w:rsidRDefault="005260DF">
            <w:pPr>
              <w:rPr>
                <w:rFonts w:cs="Times New Roman"/>
                <w:b/>
                <w:lang w:val="en-GB"/>
              </w:rPr>
            </w:pPr>
            <w:r>
              <w:rPr>
                <w:rFonts w:cs="Times New Roman"/>
                <w:b/>
                <w:bCs/>
                <w:lang w:val="en-GB"/>
              </w:rPr>
              <w:t>Proposal 1:</w:t>
            </w:r>
            <w:r>
              <w:rPr>
                <w:rFonts w:cs="Times New Roman"/>
                <w:b/>
                <w:lang w:val="en-GB"/>
              </w:rPr>
              <w:t xml:space="preserve"> Consider the following assumption for RF energy harvesting as a starting point:</w:t>
            </w:r>
          </w:p>
          <w:p w14:paraId="0EC30CED" w14:textId="77777777" w:rsidR="00657CFC" w:rsidRDefault="005260DF">
            <w:pPr>
              <w:pStyle w:val="ListParagraph"/>
              <w:numPr>
                <w:ilvl w:val="0"/>
                <w:numId w:val="45"/>
              </w:numPr>
              <w:snapToGrid/>
              <w:spacing w:after="0"/>
              <w:ind w:firstLineChars="0"/>
              <w:rPr>
                <w:rFonts w:cs="Times New Roman"/>
                <w:b/>
                <w:lang w:val="en-GB"/>
              </w:rPr>
            </w:pPr>
            <w:r>
              <w:rPr>
                <w:rFonts w:cs="Times New Roman"/>
                <w:b/>
                <w:lang w:val="en-GB"/>
              </w:rPr>
              <w:t>Power density: &lt; 10 µW/cm²</w:t>
            </w:r>
          </w:p>
          <w:p w14:paraId="6BD38F13" w14:textId="77777777" w:rsidR="00657CFC" w:rsidRDefault="005260DF">
            <w:pPr>
              <w:pStyle w:val="ListParagraph"/>
              <w:numPr>
                <w:ilvl w:val="0"/>
                <w:numId w:val="45"/>
              </w:numPr>
              <w:snapToGrid/>
              <w:spacing w:after="0"/>
              <w:ind w:firstLineChars="0"/>
              <w:rPr>
                <w:rFonts w:cs="Times New Roman"/>
                <w:b/>
                <w:lang w:val="en-GB"/>
              </w:rPr>
            </w:pPr>
            <w:r>
              <w:rPr>
                <w:rFonts w:cs="Times New Roman"/>
                <w:b/>
                <w:lang w:val="en-GB"/>
              </w:rPr>
              <w:t>PCE: 30% to 60% and a function of input RF power</w:t>
            </w:r>
          </w:p>
          <w:p w14:paraId="2E24C7D6" w14:textId="77777777" w:rsidR="00657CFC" w:rsidRDefault="005260DF">
            <w:pPr>
              <w:rPr>
                <w:rFonts w:cs="Times New Roman"/>
                <w:b/>
                <w:lang w:val="en-GB"/>
              </w:rPr>
            </w:pPr>
            <w:r>
              <w:rPr>
                <w:rFonts w:cs="Times New Roman"/>
                <w:b/>
                <w:bCs/>
                <w:lang w:val="en-GB"/>
              </w:rPr>
              <w:t>Observation 1</w:t>
            </w:r>
            <w:r>
              <w:rPr>
                <w:rFonts w:cs="Times New Roman"/>
                <w:b/>
                <w:lang w:val="en-GB"/>
              </w:rPr>
              <w:t>: Energy harvesting from RF sources may not be feasible during transmission or reception due to the single antenna being used for both communication and RF energy harvesting.</w:t>
            </w:r>
          </w:p>
          <w:p w14:paraId="54132100" w14:textId="77777777" w:rsidR="00657CFC" w:rsidRDefault="005260DF">
            <w:pPr>
              <w:rPr>
                <w:rFonts w:cs="Times New Roman"/>
                <w:b/>
                <w:lang w:val="en-GB"/>
              </w:rPr>
            </w:pPr>
            <w:r>
              <w:rPr>
                <w:rFonts w:cs="Times New Roman"/>
                <w:b/>
                <w:lang w:val="en-GB"/>
              </w:rPr>
              <w:t>Observation 2: In RFID, the tags receive their operating energy from modulated data signals from the interrogators.</w:t>
            </w:r>
          </w:p>
          <w:p w14:paraId="7CE5E90B" w14:textId="77777777" w:rsidR="00657CFC" w:rsidRDefault="005260DF">
            <w:pPr>
              <w:rPr>
                <w:rFonts w:cs="Times New Roman"/>
                <w:b/>
                <w:lang w:val="en-GB"/>
              </w:rPr>
            </w:pPr>
            <w:r>
              <w:rPr>
                <w:rFonts w:cs="Times New Roman"/>
                <w:b/>
                <w:lang w:val="en-GB"/>
              </w:rPr>
              <w:t>Proposal 2: Study whether the device can harvest energy during the ON state for e.g., from R2D signals.</w:t>
            </w:r>
          </w:p>
          <w:p w14:paraId="1B2A485B" w14:textId="77777777" w:rsidR="00657CFC" w:rsidRDefault="005260DF">
            <w:pPr>
              <w:rPr>
                <w:rFonts w:cs="Times New Roman"/>
                <w:b/>
                <w:bCs/>
                <w:lang w:val="en-GB"/>
              </w:rPr>
            </w:pPr>
            <w:r>
              <w:rPr>
                <w:rFonts w:cs="Times New Roman"/>
                <w:b/>
                <w:bCs/>
                <w:lang w:val="en-GB"/>
              </w:rPr>
              <w:t>Observation 3: The sustainable device operation time is defined as the duration during which the device can perform its functions - transmission, reception, monitoring, energy harvesting - without exhausting its energy.</w:t>
            </w:r>
          </w:p>
          <w:p w14:paraId="40267A30" w14:textId="77777777" w:rsidR="00657CFC" w:rsidRDefault="00657CFC">
            <w:pPr>
              <w:rPr>
                <w:rFonts w:cs="Times New Roman"/>
                <w:b/>
                <w:bCs/>
                <w:lang w:val="en-GB"/>
              </w:rPr>
            </w:pPr>
          </w:p>
          <w:p w14:paraId="1F2A66F2" w14:textId="77777777" w:rsidR="00657CFC" w:rsidRDefault="005260DF">
            <w:pPr>
              <w:pStyle w:val="Caption"/>
              <w:keepNext/>
              <w:spacing w:after="0"/>
            </w:pPr>
            <w:r>
              <w:t>Table 2: Energy storage requirement for different inventory durations</w:t>
            </w:r>
          </w:p>
          <w:tbl>
            <w:tblPr>
              <w:tblStyle w:val="TableGrid"/>
              <w:tblW w:w="0" w:type="auto"/>
              <w:jc w:val="center"/>
              <w:tblLook w:val="04A0" w:firstRow="1" w:lastRow="0" w:firstColumn="1" w:lastColumn="0" w:noHBand="0" w:noVBand="1"/>
            </w:tblPr>
            <w:tblGrid>
              <w:gridCol w:w="1597"/>
              <w:gridCol w:w="2192"/>
              <w:gridCol w:w="1630"/>
              <w:gridCol w:w="2907"/>
            </w:tblGrid>
            <w:tr w:rsidR="00657CFC" w14:paraId="3CDE2AAB" w14:textId="77777777">
              <w:trPr>
                <w:jc w:val="center"/>
              </w:trPr>
              <w:tc>
                <w:tcPr>
                  <w:tcW w:w="0" w:type="auto"/>
                </w:tcPr>
                <w:p w14:paraId="38BC0DC8" w14:textId="77777777" w:rsidR="00657CFC" w:rsidRDefault="005260DF">
                  <w:pPr>
                    <w:rPr>
                      <w:rFonts w:cs="Times New Roman"/>
                      <w:b/>
                      <w:bCs/>
                      <w:sz w:val="18"/>
                      <w:szCs w:val="22"/>
                      <w:lang w:val="en-GB"/>
                    </w:rPr>
                  </w:pPr>
                  <w:r>
                    <w:rPr>
                      <w:rFonts w:cs="Times New Roman"/>
                      <w:b/>
                      <w:bCs/>
                      <w:sz w:val="18"/>
                      <w:szCs w:val="22"/>
                      <w:lang w:val="en-GB"/>
                    </w:rPr>
                    <w:t>Inventory Duration (s)</w:t>
                  </w:r>
                </w:p>
              </w:tc>
              <w:tc>
                <w:tcPr>
                  <w:tcW w:w="0" w:type="auto"/>
                </w:tcPr>
                <w:p w14:paraId="21699085" w14:textId="77777777" w:rsidR="00657CFC" w:rsidRDefault="005260DF">
                  <w:pPr>
                    <w:rPr>
                      <w:rFonts w:cs="Times New Roman"/>
                      <w:b/>
                      <w:bCs/>
                      <w:sz w:val="18"/>
                      <w:szCs w:val="22"/>
                      <w:lang w:val="en-GB"/>
                    </w:rPr>
                  </w:pPr>
                  <w:r>
                    <w:rPr>
                      <w:rFonts w:cs="Times New Roman"/>
                      <w:b/>
                      <w:bCs/>
                      <w:sz w:val="18"/>
                      <w:szCs w:val="22"/>
                      <w:lang w:val="en-GB"/>
                    </w:rPr>
                    <w:t>Device energy consumption (µJ)</w:t>
                  </w:r>
                </w:p>
              </w:tc>
              <w:tc>
                <w:tcPr>
                  <w:tcW w:w="0" w:type="auto"/>
                </w:tcPr>
                <w:p w14:paraId="69D9F024" w14:textId="77777777" w:rsidR="00657CFC" w:rsidRDefault="005260DF">
                  <w:pPr>
                    <w:rPr>
                      <w:rFonts w:cs="Times New Roman"/>
                      <w:b/>
                      <w:bCs/>
                      <w:sz w:val="18"/>
                      <w:szCs w:val="22"/>
                      <w:lang w:val="en-GB"/>
                    </w:rPr>
                  </w:pPr>
                  <w:r>
                    <w:rPr>
                      <w:rFonts w:cs="Times New Roman"/>
                      <w:b/>
                      <w:bCs/>
                      <w:sz w:val="18"/>
                      <w:szCs w:val="22"/>
                      <w:lang w:val="en-GB"/>
                    </w:rPr>
                    <w:t>Energy Harvesting (µJ)</w:t>
                  </w:r>
                </w:p>
              </w:tc>
              <w:tc>
                <w:tcPr>
                  <w:tcW w:w="0" w:type="auto"/>
                </w:tcPr>
                <w:p w14:paraId="68DE8D43" w14:textId="77777777" w:rsidR="00657CFC" w:rsidRDefault="005260DF">
                  <w:pPr>
                    <w:rPr>
                      <w:rFonts w:cs="Times New Roman"/>
                      <w:b/>
                      <w:bCs/>
                      <w:sz w:val="18"/>
                      <w:szCs w:val="22"/>
                      <w:lang w:val="en-GB"/>
                    </w:rPr>
                  </w:pPr>
                  <w:r>
                    <w:rPr>
                      <w:rFonts w:cs="Times New Roman"/>
                      <w:b/>
                      <w:bCs/>
                      <w:sz w:val="18"/>
                      <w:szCs w:val="22"/>
                      <w:lang w:val="en-GB"/>
                    </w:rPr>
                    <w:t>Required energy storage (µF) (considering 1V)</w:t>
                  </w:r>
                </w:p>
              </w:tc>
            </w:tr>
            <w:tr w:rsidR="00657CFC" w14:paraId="3F95CBC0" w14:textId="77777777">
              <w:trPr>
                <w:jc w:val="center"/>
              </w:trPr>
              <w:tc>
                <w:tcPr>
                  <w:tcW w:w="0" w:type="auto"/>
                </w:tcPr>
                <w:p w14:paraId="3217A81B" w14:textId="77777777" w:rsidR="00657CFC" w:rsidRDefault="005260DF">
                  <w:pPr>
                    <w:rPr>
                      <w:rFonts w:cs="Times New Roman"/>
                      <w:sz w:val="18"/>
                      <w:szCs w:val="22"/>
                      <w:lang w:val="en-GB"/>
                    </w:rPr>
                  </w:pPr>
                  <w:r>
                    <w:rPr>
                      <w:rFonts w:cs="Times New Roman"/>
                      <w:sz w:val="18"/>
                      <w:szCs w:val="22"/>
                      <w:lang w:val="en-GB"/>
                    </w:rPr>
                    <w:t>0.5</w:t>
                  </w:r>
                </w:p>
              </w:tc>
              <w:tc>
                <w:tcPr>
                  <w:tcW w:w="0" w:type="auto"/>
                  <w:vAlign w:val="bottom"/>
                </w:tcPr>
                <w:p w14:paraId="5098E04F"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0.8435</w:t>
                  </w:r>
                </w:p>
              </w:tc>
              <w:tc>
                <w:tcPr>
                  <w:tcW w:w="0" w:type="auto"/>
                </w:tcPr>
                <w:p w14:paraId="13E22200" w14:textId="77777777" w:rsidR="00657CFC" w:rsidRDefault="005260DF">
                  <w:pPr>
                    <w:rPr>
                      <w:rFonts w:cs="Times New Roman"/>
                      <w:color w:val="000000"/>
                      <w:sz w:val="18"/>
                      <w:szCs w:val="22"/>
                    </w:rPr>
                  </w:pPr>
                  <w:r>
                    <w:rPr>
                      <w:rFonts w:cs="Times New Roman"/>
                      <w:color w:val="000000"/>
                      <w:sz w:val="18"/>
                      <w:szCs w:val="22"/>
                    </w:rPr>
                    <w:t>0.1305</w:t>
                  </w:r>
                </w:p>
              </w:tc>
              <w:tc>
                <w:tcPr>
                  <w:tcW w:w="0" w:type="auto"/>
                </w:tcPr>
                <w:p w14:paraId="653F11AB" w14:textId="77777777" w:rsidR="00657CFC" w:rsidRDefault="005260DF">
                  <w:pPr>
                    <w:rPr>
                      <w:rFonts w:cs="Times New Roman"/>
                      <w:color w:val="000000"/>
                      <w:sz w:val="18"/>
                      <w:szCs w:val="22"/>
                    </w:rPr>
                  </w:pPr>
                  <w:r>
                    <w:rPr>
                      <w:rFonts w:cs="Times New Roman"/>
                      <w:color w:val="000000"/>
                      <w:sz w:val="18"/>
                      <w:szCs w:val="22"/>
                    </w:rPr>
                    <w:t>1.43</w:t>
                  </w:r>
                </w:p>
              </w:tc>
            </w:tr>
            <w:tr w:rsidR="00657CFC" w14:paraId="6EDA81F5" w14:textId="77777777">
              <w:trPr>
                <w:jc w:val="center"/>
              </w:trPr>
              <w:tc>
                <w:tcPr>
                  <w:tcW w:w="0" w:type="auto"/>
                </w:tcPr>
                <w:p w14:paraId="70B65D8A" w14:textId="77777777" w:rsidR="00657CFC" w:rsidRDefault="005260DF">
                  <w:pPr>
                    <w:rPr>
                      <w:rFonts w:cs="Times New Roman"/>
                      <w:sz w:val="18"/>
                      <w:szCs w:val="22"/>
                      <w:lang w:val="en-GB"/>
                    </w:rPr>
                  </w:pPr>
                  <w:r>
                    <w:rPr>
                      <w:rFonts w:cs="Times New Roman"/>
                      <w:sz w:val="18"/>
                      <w:szCs w:val="22"/>
                      <w:lang w:val="en-GB"/>
                    </w:rPr>
                    <w:t>1</w:t>
                  </w:r>
                </w:p>
              </w:tc>
              <w:tc>
                <w:tcPr>
                  <w:tcW w:w="0" w:type="auto"/>
                </w:tcPr>
                <w:p w14:paraId="1F2F5A57"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1.687</w:t>
                  </w:r>
                </w:p>
              </w:tc>
              <w:tc>
                <w:tcPr>
                  <w:tcW w:w="0" w:type="auto"/>
                </w:tcPr>
                <w:p w14:paraId="76A981F6" w14:textId="77777777" w:rsidR="00657CFC" w:rsidRDefault="005260DF">
                  <w:pPr>
                    <w:rPr>
                      <w:rFonts w:cs="Times New Roman"/>
                      <w:color w:val="000000"/>
                      <w:sz w:val="18"/>
                      <w:szCs w:val="22"/>
                    </w:rPr>
                  </w:pPr>
                  <w:r>
                    <w:rPr>
                      <w:rFonts w:cs="Times New Roman"/>
                      <w:color w:val="000000"/>
                      <w:sz w:val="18"/>
                      <w:szCs w:val="22"/>
                    </w:rPr>
                    <w:t>0.261</w:t>
                  </w:r>
                </w:p>
              </w:tc>
              <w:tc>
                <w:tcPr>
                  <w:tcW w:w="0" w:type="auto"/>
                </w:tcPr>
                <w:p w14:paraId="5FEBA9B6" w14:textId="77777777" w:rsidR="00657CFC" w:rsidRDefault="005260DF">
                  <w:pPr>
                    <w:rPr>
                      <w:rFonts w:cs="Times New Roman"/>
                      <w:color w:val="000000"/>
                      <w:sz w:val="18"/>
                      <w:szCs w:val="22"/>
                    </w:rPr>
                  </w:pPr>
                  <w:r>
                    <w:rPr>
                      <w:rFonts w:cs="Times New Roman"/>
                      <w:color w:val="000000"/>
                      <w:sz w:val="18"/>
                      <w:szCs w:val="22"/>
                    </w:rPr>
                    <w:t>2.85</w:t>
                  </w:r>
                </w:p>
              </w:tc>
            </w:tr>
            <w:tr w:rsidR="00657CFC" w14:paraId="4176E3B6" w14:textId="77777777">
              <w:trPr>
                <w:jc w:val="center"/>
              </w:trPr>
              <w:tc>
                <w:tcPr>
                  <w:tcW w:w="0" w:type="auto"/>
                </w:tcPr>
                <w:p w14:paraId="4FB881D9" w14:textId="77777777" w:rsidR="00657CFC" w:rsidRDefault="005260DF">
                  <w:pPr>
                    <w:rPr>
                      <w:rFonts w:cs="Times New Roman"/>
                      <w:sz w:val="18"/>
                      <w:szCs w:val="22"/>
                      <w:lang w:val="en-GB"/>
                    </w:rPr>
                  </w:pPr>
                  <w:r>
                    <w:rPr>
                      <w:rFonts w:cs="Times New Roman"/>
                      <w:sz w:val="18"/>
                      <w:szCs w:val="22"/>
                      <w:lang w:val="en-GB"/>
                    </w:rPr>
                    <w:t>2</w:t>
                  </w:r>
                </w:p>
              </w:tc>
              <w:tc>
                <w:tcPr>
                  <w:tcW w:w="0" w:type="auto"/>
                  <w:vAlign w:val="bottom"/>
                </w:tcPr>
                <w:p w14:paraId="745A46C2"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3.374</w:t>
                  </w:r>
                </w:p>
              </w:tc>
              <w:tc>
                <w:tcPr>
                  <w:tcW w:w="0" w:type="auto"/>
                </w:tcPr>
                <w:p w14:paraId="46597404" w14:textId="77777777" w:rsidR="00657CFC" w:rsidRDefault="005260DF">
                  <w:pPr>
                    <w:rPr>
                      <w:rFonts w:cs="Times New Roman"/>
                      <w:color w:val="000000"/>
                      <w:sz w:val="18"/>
                      <w:szCs w:val="22"/>
                    </w:rPr>
                  </w:pPr>
                  <w:r>
                    <w:rPr>
                      <w:rFonts w:cs="Times New Roman"/>
                      <w:color w:val="000000"/>
                      <w:sz w:val="18"/>
                      <w:szCs w:val="22"/>
                    </w:rPr>
                    <w:t>0.522</w:t>
                  </w:r>
                </w:p>
              </w:tc>
              <w:tc>
                <w:tcPr>
                  <w:tcW w:w="0" w:type="auto"/>
                </w:tcPr>
                <w:p w14:paraId="70C49AE3" w14:textId="77777777" w:rsidR="00657CFC" w:rsidRDefault="005260DF">
                  <w:pPr>
                    <w:rPr>
                      <w:rFonts w:cs="Times New Roman"/>
                      <w:color w:val="000000"/>
                      <w:sz w:val="18"/>
                      <w:szCs w:val="22"/>
                    </w:rPr>
                  </w:pPr>
                  <w:r>
                    <w:rPr>
                      <w:rFonts w:cs="Times New Roman"/>
                      <w:color w:val="000000"/>
                      <w:sz w:val="18"/>
                      <w:szCs w:val="22"/>
                    </w:rPr>
                    <w:t>5.70</w:t>
                  </w:r>
                </w:p>
              </w:tc>
            </w:tr>
            <w:tr w:rsidR="00657CFC" w14:paraId="691254AA" w14:textId="77777777">
              <w:trPr>
                <w:jc w:val="center"/>
              </w:trPr>
              <w:tc>
                <w:tcPr>
                  <w:tcW w:w="0" w:type="auto"/>
                </w:tcPr>
                <w:p w14:paraId="090A90AA" w14:textId="77777777" w:rsidR="00657CFC" w:rsidRDefault="005260DF">
                  <w:pPr>
                    <w:rPr>
                      <w:rFonts w:cs="Times New Roman"/>
                      <w:sz w:val="18"/>
                      <w:szCs w:val="22"/>
                      <w:lang w:val="en-GB"/>
                    </w:rPr>
                  </w:pPr>
                  <w:r>
                    <w:rPr>
                      <w:rFonts w:cs="Times New Roman"/>
                      <w:sz w:val="18"/>
                      <w:szCs w:val="22"/>
                      <w:lang w:val="en-GB"/>
                    </w:rPr>
                    <w:t>4</w:t>
                  </w:r>
                </w:p>
              </w:tc>
              <w:tc>
                <w:tcPr>
                  <w:tcW w:w="0" w:type="auto"/>
                </w:tcPr>
                <w:p w14:paraId="755C9189"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6.748</w:t>
                  </w:r>
                </w:p>
              </w:tc>
              <w:tc>
                <w:tcPr>
                  <w:tcW w:w="0" w:type="auto"/>
                </w:tcPr>
                <w:p w14:paraId="7B48356B" w14:textId="77777777" w:rsidR="00657CFC" w:rsidRDefault="005260DF">
                  <w:pPr>
                    <w:rPr>
                      <w:rFonts w:cs="Times New Roman"/>
                      <w:color w:val="000000"/>
                      <w:sz w:val="18"/>
                      <w:szCs w:val="22"/>
                    </w:rPr>
                  </w:pPr>
                  <w:r>
                    <w:rPr>
                      <w:rFonts w:cs="Times New Roman"/>
                      <w:color w:val="000000"/>
                      <w:sz w:val="18"/>
                      <w:szCs w:val="22"/>
                    </w:rPr>
                    <w:t>1.044</w:t>
                  </w:r>
                </w:p>
              </w:tc>
              <w:tc>
                <w:tcPr>
                  <w:tcW w:w="0" w:type="auto"/>
                </w:tcPr>
                <w:p w14:paraId="1C36456E" w14:textId="77777777" w:rsidR="00657CFC" w:rsidRDefault="005260DF">
                  <w:pPr>
                    <w:rPr>
                      <w:rFonts w:cs="Times New Roman"/>
                      <w:color w:val="000000"/>
                      <w:sz w:val="18"/>
                      <w:szCs w:val="22"/>
                    </w:rPr>
                  </w:pPr>
                  <w:r>
                    <w:rPr>
                      <w:rFonts w:cs="Times New Roman"/>
                      <w:color w:val="000000"/>
                      <w:sz w:val="18"/>
                      <w:szCs w:val="22"/>
                    </w:rPr>
                    <w:t>11.41</w:t>
                  </w:r>
                </w:p>
              </w:tc>
            </w:tr>
            <w:tr w:rsidR="00657CFC" w14:paraId="10D4D77A" w14:textId="77777777">
              <w:trPr>
                <w:jc w:val="center"/>
              </w:trPr>
              <w:tc>
                <w:tcPr>
                  <w:tcW w:w="0" w:type="auto"/>
                </w:tcPr>
                <w:p w14:paraId="7F46F770" w14:textId="77777777" w:rsidR="00657CFC" w:rsidRDefault="005260DF">
                  <w:pPr>
                    <w:rPr>
                      <w:rFonts w:cs="Times New Roman"/>
                      <w:sz w:val="18"/>
                      <w:szCs w:val="22"/>
                      <w:lang w:val="en-GB"/>
                    </w:rPr>
                  </w:pPr>
                  <w:r>
                    <w:rPr>
                      <w:rFonts w:cs="Times New Roman"/>
                      <w:sz w:val="18"/>
                      <w:szCs w:val="22"/>
                      <w:lang w:val="en-GB"/>
                    </w:rPr>
                    <w:t>8</w:t>
                  </w:r>
                </w:p>
              </w:tc>
              <w:tc>
                <w:tcPr>
                  <w:tcW w:w="0" w:type="auto"/>
                </w:tcPr>
                <w:p w14:paraId="608F834A"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13.496</w:t>
                  </w:r>
                </w:p>
              </w:tc>
              <w:tc>
                <w:tcPr>
                  <w:tcW w:w="0" w:type="auto"/>
                </w:tcPr>
                <w:p w14:paraId="7CAC949B" w14:textId="77777777" w:rsidR="00657CFC" w:rsidRDefault="005260DF">
                  <w:pPr>
                    <w:rPr>
                      <w:rFonts w:cs="Times New Roman"/>
                      <w:color w:val="000000"/>
                      <w:sz w:val="18"/>
                      <w:szCs w:val="22"/>
                    </w:rPr>
                  </w:pPr>
                  <w:r>
                    <w:rPr>
                      <w:rFonts w:cs="Times New Roman"/>
                      <w:color w:val="000000"/>
                      <w:sz w:val="18"/>
                      <w:szCs w:val="22"/>
                    </w:rPr>
                    <w:t>2.088</w:t>
                  </w:r>
                </w:p>
              </w:tc>
              <w:tc>
                <w:tcPr>
                  <w:tcW w:w="0" w:type="auto"/>
                </w:tcPr>
                <w:p w14:paraId="03CDFFA4" w14:textId="77777777" w:rsidR="00657CFC" w:rsidRDefault="005260DF">
                  <w:pPr>
                    <w:rPr>
                      <w:rFonts w:cs="Times New Roman"/>
                      <w:color w:val="000000"/>
                      <w:sz w:val="18"/>
                      <w:szCs w:val="22"/>
                    </w:rPr>
                  </w:pPr>
                  <w:r>
                    <w:rPr>
                      <w:rFonts w:cs="Times New Roman"/>
                      <w:color w:val="000000"/>
                      <w:sz w:val="18"/>
                      <w:szCs w:val="22"/>
                    </w:rPr>
                    <w:t>22.82</w:t>
                  </w:r>
                </w:p>
              </w:tc>
            </w:tr>
          </w:tbl>
          <w:p w14:paraId="505B0CD4" w14:textId="77777777" w:rsidR="00657CFC" w:rsidRDefault="00657CFC">
            <w:pPr>
              <w:rPr>
                <w:rFonts w:cs="Times New Roman"/>
                <w:b/>
                <w:bCs/>
                <w:lang w:val="en-GB"/>
              </w:rPr>
            </w:pPr>
          </w:p>
          <w:p w14:paraId="500812FB" w14:textId="77777777" w:rsidR="00657CFC" w:rsidRDefault="005260DF">
            <w:pPr>
              <w:rPr>
                <w:rFonts w:cs="Times New Roman"/>
                <w:b/>
                <w:bCs/>
                <w:lang w:val="en-GB"/>
              </w:rPr>
            </w:pPr>
            <w:r>
              <w:rPr>
                <w:rFonts w:cs="Times New Roman"/>
                <w:b/>
                <w:bCs/>
                <w:lang w:val="en-GB"/>
              </w:rPr>
              <w:t>Proposal 3: Define sustainable operation time for different procedures.</w:t>
            </w:r>
          </w:p>
          <w:p w14:paraId="60CD0B96" w14:textId="77777777" w:rsidR="00657CFC" w:rsidRDefault="005260DF">
            <w:pPr>
              <w:rPr>
                <w:b/>
                <w:bCs/>
              </w:rPr>
            </w:pPr>
            <w:r>
              <w:rPr>
                <w:rFonts w:cs="Times New Roman"/>
                <w:b/>
                <w:bCs/>
                <w:lang w:val="en-GB"/>
              </w:rPr>
              <w:t xml:space="preserve">Proposal 4: </w:t>
            </w:r>
            <w:r>
              <w:rPr>
                <w:b/>
                <w:bCs/>
              </w:rPr>
              <w:t>Define the energy storage requirements for the device based on sustainable operation time for various procedures.</w:t>
            </w:r>
          </w:p>
          <w:p w14:paraId="3542629E" w14:textId="77777777" w:rsidR="00657CFC" w:rsidRDefault="00657CFC">
            <w:pPr>
              <w:rPr>
                <w:lang w:val="en-GB"/>
              </w:rPr>
            </w:pPr>
          </w:p>
          <w:p w14:paraId="4ECE1B2B" w14:textId="77777777" w:rsidR="00657CFC" w:rsidRDefault="005260DF">
            <w:pPr>
              <w:pStyle w:val="Caption"/>
              <w:keepNext/>
              <w:spacing w:after="0"/>
            </w:pPr>
            <w:r>
              <w:t>Table 3: Energy storage requirement for different inventory durations</w:t>
            </w:r>
          </w:p>
          <w:tbl>
            <w:tblPr>
              <w:tblStyle w:val="TableGrid"/>
              <w:tblW w:w="0" w:type="auto"/>
              <w:jc w:val="center"/>
              <w:tblLook w:val="04A0" w:firstRow="1" w:lastRow="0" w:firstColumn="1" w:lastColumn="0" w:noHBand="0" w:noVBand="1"/>
            </w:tblPr>
            <w:tblGrid>
              <w:gridCol w:w="1360"/>
              <w:gridCol w:w="1980"/>
              <w:gridCol w:w="2598"/>
              <w:gridCol w:w="2388"/>
            </w:tblGrid>
            <w:tr w:rsidR="00657CFC" w14:paraId="5EB73AED" w14:textId="77777777">
              <w:trPr>
                <w:jc w:val="center"/>
              </w:trPr>
              <w:tc>
                <w:tcPr>
                  <w:tcW w:w="0" w:type="auto"/>
                </w:tcPr>
                <w:p w14:paraId="53F51D4E" w14:textId="77777777" w:rsidR="00657CFC" w:rsidRDefault="005260DF">
                  <w:pPr>
                    <w:rPr>
                      <w:rFonts w:cs="Times New Roman"/>
                      <w:b/>
                      <w:bCs/>
                      <w:lang w:val="en-GB"/>
                    </w:rPr>
                  </w:pPr>
                  <w:r>
                    <w:rPr>
                      <w:rFonts w:cs="Times New Roman"/>
                      <w:b/>
                      <w:bCs/>
                      <w:lang w:val="en-GB"/>
                    </w:rPr>
                    <w:t>Inventory duration(s)</w:t>
                  </w:r>
                </w:p>
              </w:tc>
              <w:tc>
                <w:tcPr>
                  <w:tcW w:w="0" w:type="auto"/>
                </w:tcPr>
                <w:p w14:paraId="7D722D9F" w14:textId="77777777" w:rsidR="00657CFC" w:rsidRDefault="005260DF">
                  <w:pPr>
                    <w:rPr>
                      <w:rFonts w:cs="Times New Roman"/>
                      <w:lang w:val="en-GB"/>
                    </w:rPr>
                  </w:pPr>
                  <w:r>
                    <w:rPr>
                      <w:rFonts w:cs="Times New Roman"/>
                      <w:b/>
                      <w:bCs/>
                      <w:lang w:val="en-GB"/>
                    </w:rPr>
                    <w:t>Required energy storage (µF)) (considering 1V)</w:t>
                  </w:r>
                </w:p>
              </w:tc>
              <w:tc>
                <w:tcPr>
                  <w:tcW w:w="0" w:type="auto"/>
                </w:tcPr>
                <w:p w14:paraId="204D295F" w14:textId="77777777" w:rsidR="00657CFC" w:rsidRDefault="005260DF">
                  <w:pPr>
                    <w:rPr>
                      <w:rFonts w:cs="Times New Roman"/>
                      <w:b/>
                      <w:bCs/>
                      <w:lang w:val="en-GB"/>
                    </w:rPr>
                  </w:pPr>
                  <w:r>
                    <w:rPr>
                      <w:rFonts w:cs="Times New Roman"/>
                      <w:b/>
                      <w:bCs/>
                      <w:lang w:val="en-GB"/>
                    </w:rPr>
                    <w:t xml:space="preserve">Input power </w:t>
                  </w:r>
                  <m:oMath>
                    <m:r>
                      <m:rPr>
                        <m:sty m:val="bi"/>
                      </m:rPr>
                      <w:rPr>
                        <w:rFonts w:ascii="Cambria Math" w:hAnsi="Cambria Math" w:cs="Times New Roman"/>
                        <w:lang w:val="en-GB"/>
                      </w:rPr>
                      <m:t>P</m:t>
                    </m:r>
                  </m:oMath>
                  <w:r>
                    <w:rPr>
                      <w:rFonts w:cs="Times New Roman"/>
                      <w:b/>
                      <w:bCs/>
                      <w:lang w:val="en-GB"/>
                    </w:rPr>
                    <w:t xml:space="preserve"> (considering harvested power of 1µW and PCE of 30%) (µW)</w:t>
                  </w:r>
                </w:p>
              </w:tc>
              <w:tc>
                <w:tcPr>
                  <w:tcW w:w="0" w:type="auto"/>
                </w:tcPr>
                <w:p w14:paraId="4B38D7AF" w14:textId="77777777" w:rsidR="00657CFC" w:rsidRDefault="005260DF">
                  <w:pPr>
                    <w:rPr>
                      <w:rFonts w:cs="Times New Roman"/>
                      <w:b/>
                      <w:bCs/>
                      <w:lang w:val="en-GB"/>
                    </w:rPr>
                  </w:pPr>
                  <w:r>
                    <w:rPr>
                      <w:rFonts w:cs="Times New Roman"/>
                      <w:b/>
                      <w:bCs/>
                      <w:lang w:val="en-GB"/>
                    </w:rPr>
                    <w:t>Charging time to achieve the energy for the inventory duration (seconds)</w:t>
                  </w:r>
                </w:p>
              </w:tc>
            </w:tr>
            <w:tr w:rsidR="00657CFC" w14:paraId="43C96A83" w14:textId="77777777">
              <w:trPr>
                <w:trHeight w:val="233"/>
                <w:jc w:val="center"/>
              </w:trPr>
              <w:tc>
                <w:tcPr>
                  <w:tcW w:w="0" w:type="auto"/>
                </w:tcPr>
                <w:p w14:paraId="365C7495" w14:textId="77777777" w:rsidR="00657CFC" w:rsidRDefault="005260DF">
                  <w:pPr>
                    <w:rPr>
                      <w:rFonts w:cs="Times New Roman"/>
                      <w:lang w:val="en-GB"/>
                    </w:rPr>
                  </w:pPr>
                  <w:r>
                    <w:rPr>
                      <w:rFonts w:cs="Times New Roman"/>
                      <w:lang w:val="en-GB"/>
                    </w:rPr>
                    <w:t>0.5</w:t>
                  </w:r>
                </w:p>
              </w:tc>
              <w:tc>
                <w:tcPr>
                  <w:tcW w:w="0" w:type="auto"/>
                </w:tcPr>
                <w:p w14:paraId="13F153D8" w14:textId="77777777" w:rsidR="00657CFC" w:rsidRDefault="005260DF">
                  <w:pPr>
                    <w:rPr>
                      <w:rFonts w:cs="Times New Roman"/>
                      <w:color w:val="000000"/>
                    </w:rPr>
                  </w:pPr>
                  <w:r>
                    <w:rPr>
                      <w:rFonts w:cs="Times New Roman"/>
                      <w:color w:val="000000"/>
                    </w:rPr>
                    <w:t>1.426</w:t>
                  </w:r>
                </w:p>
              </w:tc>
              <w:tc>
                <w:tcPr>
                  <w:tcW w:w="0" w:type="auto"/>
                </w:tcPr>
                <w:p w14:paraId="2C2A4589" w14:textId="77777777" w:rsidR="00657CFC" w:rsidRDefault="005260DF">
                  <w:pPr>
                    <w:rPr>
                      <w:rFonts w:cs="Times New Roman"/>
                      <w:lang w:val="en-GB"/>
                    </w:rPr>
                  </w:pPr>
                  <w:r>
                    <w:rPr>
                      <w:rFonts w:cs="Times New Roman"/>
                      <w:lang w:val="en-GB"/>
                    </w:rPr>
                    <w:t>0.3</w:t>
                  </w:r>
                </w:p>
              </w:tc>
              <w:tc>
                <w:tcPr>
                  <w:tcW w:w="0" w:type="auto"/>
                </w:tcPr>
                <w:p w14:paraId="6CBA57DB" w14:textId="77777777" w:rsidR="00657CFC" w:rsidRDefault="005260DF">
                  <w:pPr>
                    <w:rPr>
                      <w:rFonts w:eastAsia="Times New Roman" w:cs="Times New Roman"/>
                      <w:color w:val="000000"/>
                      <w:lang w:val="en-GB" w:eastAsia="en-GB"/>
                    </w:rPr>
                  </w:pPr>
                  <w:r>
                    <w:rPr>
                      <w:rFonts w:eastAsia="Times New Roman" w:cs="Times New Roman"/>
                      <w:color w:val="000000"/>
                      <w:lang w:val="en-GB" w:eastAsia="en-GB"/>
                    </w:rPr>
                    <w:t>2.37</w:t>
                  </w:r>
                </w:p>
              </w:tc>
            </w:tr>
            <w:tr w:rsidR="00657CFC" w14:paraId="04E3D9B6" w14:textId="77777777">
              <w:trPr>
                <w:jc w:val="center"/>
              </w:trPr>
              <w:tc>
                <w:tcPr>
                  <w:tcW w:w="0" w:type="auto"/>
                </w:tcPr>
                <w:p w14:paraId="21080A78" w14:textId="77777777" w:rsidR="00657CFC" w:rsidRDefault="005260DF">
                  <w:pPr>
                    <w:rPr>
                      <w:rFonts w:cs="Times New Roman"/>
                      <w:color w:val="000000"/>
                    </w:rPr>
                  </w:pPr>
                  <w:r>
                    <w:rPr>
                      <w:rFonts w:cs="Times New Roman"/>
                      <w:lang w:val="en-GB"/>
                    </w:rPr>
                    <w:t>1</w:t>
                  </w:r>
                </w:p>
              </w:tc>
              <w:tc>
                <w:tcPr>
                  <w:tcW w:w="0" w:type="auto"/>
                </w:tcPr>
                <w:p w14:paraId="4C866021" w14:textId="77777777" w:rsidR="00657CFC" w:rsidRDefault="005260DF">
                  <w:pPr>
                    <w:rPr>
                      <w:rFonts w:cs="Times New Roman"/>
                      <w:color w:val="000000"/>
                    </w:rPr>
                  </w:pPr>
                  <w:r>
                    <w:rPr>
                      <w:rFonts w:cs="Times New Roman"/>
                      <w:color w:val="000000"/>
                    </w:rPr>
                    <w:t>2.852</w:t>
                  </w:r>
                </w:p>
              </w:tc>
              <w:tc>
                <w:tcPr>
                  <w:tcW w:w="0" w:type="auto"/>
                </w:tcPr>
                <w:p w14:paraId="5A22B737" w14:textId="77777777" w:rsidR="00657CFC" w:rsidRDefault="005260DF">
                  <w:pPr>
                    <w:rPr>
                      <w:rFonts w:cs="Times New Roman"/>
                      <w:lang w:val="en-GB"/>
                    </w:rPr>
                  </w:pPr>
                  <w:r>
                    <w:rPr>
                      <w:rFonts w:cs="Times New Roman"/>
                      <w:lang w:val="en-GB"/>
                    </w:rPr>
                    <w:t>0.3</w:t>
                  </w:r>
                </w:p>
              </w:tc>
              <w:tc>
                <w:tcPr>
                  <w:tcW w:w="0" w:type="auto"/>
                </w:tcPr>
                <w:p w14:paraId="00DBA209" w14:textId="77777777" w:rsidR="00657CFC" w:rsidRDefault="005260DF">
                  <w:pPr>
                    <w:rPr>
                      <w:rFonts w:cs="Times New Roman"/>
                      <w:lang w:val="en-GB"/>
                    </w:rPr>
                  </w:pPr>
                  <w:r>
                    <w:rPr>
                      <w:rFonts w:cs="Times New Roman"/>
                      <w:lang w:val="en-GB"/>
                    </w:rPr>
                    <w:t>4.75</w:t>
                  </w:r>
                </w:p>
              </w:tc>
            </w:tr>
            <w:tr w:rsidR="00657CFC" w14:paraId="1E7C0C6F" w14:textId="77777777">
              <w:trPr>
                <w:jc w:val="center"/>
              </w:trPr>
              <w:tc>
                <w:tcPr>
                  <w:tcW w:w="0" w:type="auto"/>
                </w:tcPr>
                <w:p w14:paraId="3423D590" w14:textId="77777777" w:rsidR="00657CFC" w:rsidRDefault="005260DF">
                  <w:pPr>
                    <w:rPr>
                      <w:rFonts w:cs="Times New Roman"/>
                      <w:color w:val="000000"/>
                    </w:rPr>
                  </w:pPr>
                  <w:r>
                    <w:rPr>
                      <w:rFonts w:cs="Times New Roman"/>
                      <w:lang w:val="en-GB"/>
                    </w:rPr>
                    <w:t>2</w:t>
                  </w:r>
                </w:p>
              </w:tc>
              <w:tc>
                <w:tcPr>
                  <w:tcW w:w="0" w:type="auto"/>
                </w:tcPr>
                <w:p w14:paraId="5DC4CE5C" w14:textId="77777777" w:rsidR="00657CFC" w:rsidRDefault="005260DF">
                  <w:pPr>
                    <w:rPr>
                      <w:rFonts w:cs="Times New Roman"/>
                      <w:color w:val="000000"/>
                    </w:rPr>
                  </w:pPr>
                  <w:r>
                    <w:rPr>
                      <w:rFonts w:cs="Times New Roman"/>
                      <w:color w:val="000000"/>
                    </w:rPr>
                    <w:t>5.704</w:t>
                  </w:r>
                </w:p>
              </w:tc>
              <w:tc>
                <w:tcPr>
                  <w:tcW w:w="0" w:type="auto"/>
                </w:tcPr>
                <w:p w14:paraId="622D8031" w14:textId="77777777" w:rsidR="00657CFC" w:rsidRDefault="005260DF">
                  <w:pPr>
                    <w:rPr>
                      <w:rFonts w:cs="Times New Roman"/>
                      <w:lang w:val="en-GB"/>
                    </w:rPr>
                  </w:pPr>
                  <w:r>
                    <w:rPr>
                      <w:rFonts w:cs="Times New Roman"/>
                      <w:lang w:val="en-GB"/>
                    </w:rPr>
                    <w:t>0.3</w:t>
                  </w:r>
                </w:p>
              </w:tc>
              <w:tc>
                <w:tcPr>
                  <w:tcW w:w="0" w:type="auto"/>
                </w:tcPr>
                <w:p w14:paraId="069BB504" w14:textId="77777777" w:rsidR="00657CFC" w:rsidRDefault="005260DF">
                  <w:pPr>
                    <w:rPr>
                      <w:rFonts w:cs="Times New Roman"/>
                      <w:lang w:val="en-GB"/>
                    </w:rPr>
                  </w:pPr>
                  <w:r>
                    <w:rPr>
                      <w:rFonts w:cs="Times New Roman"/>
                      <w:lang w:val="en-GB"/>
                    </w:rPr>
                    <w:t>9.50</w:t>
                  </w:r>
                </w:p>
              </w:tc>
            </w:tr>
            <w:tr w:rsidR="00657CFC" w14:paraId="6E366836" w14:textId="77777777">
              <w:trPr>
                <w:jc w:val="center"/>
              </w:trPr>
              <w:tc>
                <w:tcPr>
                  <w:tcW w:w="0" w:type="auto"/>
                </w:tcPr>
                <w:p w14:paraId="17F5B7B9" w14:textId="77777777" w:rsidR="00657CFC" w:rsidRDefault="005260DF">
                  <w:pPr>
                    <w:rPr>
                      <w:rFonts w:cs="Times New Roman"/>
                      <w:color w:val="000000"/>
                    </w:rPr>
                  </w:pPr>
                  <w:r>
                    <w:rPr>
                      <w:rFonts w:cs="Times New Roman"/>
                      <w:lang w:val="en-GB"/>
                    </w:rPr>
                    <w:t>4</w:t>
                  </w:r>
                </w:p>
              </w:tc>
              <w:tc>
                <w:tcPr>
                  <w:tcW w:w="0" w:type="auto"/>
                </w:tcPr>
                <w:p w14:paraId="4895ECED" w14:textId="77777777" w:rsidR="00657CFC" w:rsidRDefault="005260DF">
                  <w:pPr>
                    <w:rPr>
                      <w:rFonts w:cs="Times New Roman"/>
                      <w:color w:val="000000"/>
                    </w:rPr>
                  </w:pPr>
                  <w:r>
                    <w:rPr>
                      <w:rFonts w:cs="Times New Roman"/>
                      <w:color w:val="000000"/>
                    </w:rPr>
                    <w:t>11.408</w:t>
                  </w:r>
                </w:p>
              </w:tc>
              <w:tc>
                <w:tcPr>
                  <w:tcW w:w="0" w:type="auto"/>
                </w:tcPr>
                <w:p w14:paraId="3AAF2D32" w14:textId="77777777" w:rsidR="00657CFC" w:rsidRDefault="005260DF">
                  <w:pPr>
                    <w:rPr>
                      <w:rFonts w:cs="Times New Roman"/>
                      <w:lang w:val="en-GB"/>
                    </w:rPr>
                  </w:pPr>
                  <w:r>
                    <w:rPr>
                      <w:rFonts w:cs="Times New Roman"/>
                      <w:lang w:val="en-GB"/>
                    </w:rPr>
                    <w:t>0.3</w:t>
                  </w:r>
                </w:p>
              </w:tc>
              <w:tc>
                <w:tcPr>
                  <w:tcW w:w="0" w:type="auto"/>
                </w:tcPr>
                <w:p w14:paraId="6D659C9F" w14:textId="77777777" w:rsidR="00657CFC" w:rsidRDefault="005260DF">
                  <w:pPr>
                    <w:rPr>
                      <w:rFonts w:cs="Times New Roman"/>
                      <w:lang w:val="en-GB"/>
                    </w:rPr>
                  </w:pPr>
                  <w:r>
                    <w:rPr>
                      <w:rFonts w:cs="Times New Roman"/>
                      <w:lang w:val="en-GB"/>
                    </w:rPr>
                    <w:t>19.01</w:t>
                  </w:r>
                </w:p>
              </w:tc>
            </w:tr>
            <w:tr w:rsidR="00657CFC" w14:paraId="0698F647" w14:textId="77777777">
              <w:trPr>
                <w:jc w:val="center"/>
              </w:trPr>
              <w:tc>
                <w:tcPr>
                  <w:tcW w:w="0" w:type="auto"/>
                </w:tcPr>
                <w:p w14:paraId="3848C18D" w14:textId="77777777" w:rsidR="00657CFC" w:rsidRDefault="005260DF">
                  <w:pPr>
                    <w:rPr>
                      <w:rFonts w:cs="Times New Roman"/>
                      <w:color w:val="000000"/>
                    </w:rPr>
                  </w:pPr>
                  <w:r>
                    <w:rPr>
                      <w:rFonts w:cs="Times New Roman"/>
                      <w:lang w:val="en-GB"/>
                    </w:rPr>
                    <w:t>8</w:t>
                  </w:r>
                </w:p>
              </w:tc>
              <w:tc>
                <w:tcPr>
                  <w:tcW w:w="0" w:type="auto"/>
                </w:tcPr>
                <w:p w14:paraId="5A360148" w14:textId="77777777" w:rsidR="00657CFC" w:rsidRDefault="005260DF">
                  <w:pPr>
                    <w:rPr>
                      <w:rFonts w:cs="Times New Roman"/>
                      <w:color w:val="000000"/>
                    </w:rPr>
                  </w:pPr>
                  <w:r>
                    <w:rPr>
                      <w:rFonts w:cs="Times New Roman"/>
                      <w:color w:val="000000"/>
                    </w:rPr>
                    <w:t>22.816</w:t>
                  </w:r>
                </w:p>
              </w:tc>
              <w:tc>
                <w:tcPr>
                  <w:tcW w:w="0" w:type="auto"/>
                </w:tcPr>
                <w:p w14:paraId="64DC16CC" w14:textId="77777777" w:rsidR="00657CFC" w:rsidRDefault="005260DF">
                  <w:pPr>
                    <w:rPr>
                      <w:rFonts w:cs="Times New Roman"/>
                      <w:lang w:val="en-GB"/>
                    </w:rPr>
                  </w:pPr>
                  <w:r>
                    <w:rPr>
                      <w:rFonts w:cs="Times New Roman"/>
                      <w:lang w:val="en-GB"/>
                    </w:rPr>
                    <w:t>0.3</w:t>
                  </w:r>
                </w:p>
              </w:tc>
              <w:tc>
                <w:tcPr>
                  <w:tcW w:w="0" w:type="auto"/>
                </w:tcPr>
                <w:p w14:paraId="6A6382AC" w14:textId="77777777" w:rsidR="00657CFC" w:rsidRDefault="005260DF">
                  <w:pPr>
                    <w:rPr>
                      <w:rFonts w:cs="Times New Roman"/>
                      <w:lang w:val="en-GB"/>
                    </w:rPr>
                  </w:pPr>
                  <w:r>
                    <w:rPr>
                      <w:rFonts w:cs="Times New Roman"/>
                      <w:lang w:val="en-GB"/>
                    </w:rPr>
                    <w:t>38.02</w:t>
                  </w:r>
                </w:p>
              </w:tc>
            </w:tr>
          </w:tbl>
          <w:p w14:paraId="352CA396" w14:textId="77777777" w:rsidR="00657CFC" w:rsidRDefault="00657CFC">
            <w:pPr>
              <w:rPr>
                <w:lang w:val="en-GB"/>
              </w:rPr>
            </w:pPr>
          </w:p>
          <w:p w14:paraId="0C8C8843" w14:textId="77777777" w:rsidR="00657CFC" w:rsidRDefault="005260DF">
            <w:pPr>
              <w:rPr>
                <w:b/>
                <w:bCs/>
                <w:lang w:val="en-GB"/>
              </w:rPr>
            </w:pPr>
            <w:r>
              <w:rPr>
                <w:b/>
                <w:bCs/>
                <w:lang w:val="en-GB"/>
              </w:rPr>
              <w:t>Observation 4: The charging time required to sustain operation depends linearly on the energy required for sustainable operation during a procedure.</w:t>
            </w:r>
          </w:p>
          <w:p w14:paraId="065432DB" w14:textId="77777777" w:rsidR="00657CFC" w:rsidRDefault="005260DF">
            <w:pPr>
              <w:rPr>
                <w:b/>
                <w:bCs/>
              </w:rPr>
            </w:pPr>
            <w:r>
              <w:rPr>
                <w:b/>
                <w:bCs/>
                <w:lang w:val="en-GB"/>
              </w:rPr>
              <w:t xml:space="preserve">Proposal 5: Define the charging time for the devices based </w:t>
            </w:r>
            <w:r>
              <w:rPr>
                <w:b/>
                <w:bCs/>
              </w:rPr>
              <w:t>on the sustainable operation time for various procedures.</w:t>
            </w:r>
          </w:p>
          <w:p w14:paraId="672FBE18" w14:textId="77777777" w:rsidR="00657CFC" w:rsidRDefault="00657CFC">
            <w:pPr>
              <w:rPr>
                <w:lang w:val="en-GB"/>
              </w:rPr>
            </w:pPr>
          </w:p>
          <w:p w14:paraId="2D9C83F3" w14:textId="77777777" w:rsidR="00657CFC" w:rsidRDefault="00657CFC">
            <w:pPr>
              <w:rPr>
                <w:lang w:val="en-GB"/>
              </w:rPr>
            </w:pPr>
          </w:p>
        </w:tc>
      </w:tr>
      <w:tr w:rsidR="00657CFC" w14:paraId="47E82AF1" w14:textId="77777777">
        <w:tc>
          <w:tcPr>
            <w:tcW w:w="993" w:type="dxa"/>
          </w:tcPr>
          <w:p w14:paraId="6230A788" w14:textId="77777777" w:rsidR="00657CFC" w:rsidRDefault="005260DF">
            <w:pPr>
              <w:rPr>
                <w:lang w:eastAsia="ko-KR"/>
              </w:rPr>
            </w:pPr>
            <w:r>
              <w:rPr>
                <w:highlight w:val="cyan"/>
                <w:lang w:eastAsia="ko-KR"/>
              </w:rPr>
              <w:t>QC</w:t>
            </w:r>
          </w:p>
        </w:tc>
        <w:tc>
          <w:tcPr>
            <w:tcW w:w="8552" w:type="dxa"/>
          </w:tcPr>
          <w:p w14:paraId="7F97ED36" w14:textId="77777777" w:rsidR="00657CFC" w:rsidRDefault="00657CFC">
            <w:pPr>
              <w:spacing w:after="0"/>
            </w:pPr>
          </w:p>
          <w:p w14:paraId="02742489" w14:textId="77777777" w:rsidR="00657CFC" w:rsidRDefault="005260DF">
            <w:pPr>
              <w:rPr>
                <w:b/>
                <w:bCs/>
              </w:rPr>
            </w:pPr>
            <w:r>
              <w:rPr>
                <w:b/>
                <w:bCs/>
              </w:rPr>
              <w:t>Proposal 7: RAN1 designs A-IoT inventory procedure for large number of devices considering following aspects: device energy storage size, device power consumption, different energy harvesting rates, multi rounds of random access, etc.</w:t>
            </w:r>
          </w:p>
          <w:p w14:paraId="3CAA4F3F" w14:textId="77777777" w:rsidR="00657CFC" w:rsidRDefault="00657CFC"/>
          <w:p w14:paraId="6CAEF58F" w14:textId="77777777" w:rsidR="00657CFC" w:rsidRDefault="005260DF">
            <w:pPr>
              <w:pStyle w:val="Caption"/>
            </w:pPr>
            <w:bookmarkStart w:id="151" w:name="_Ref166230419"/>
            <w:r>
              <w:t xml:space="preserve">Table </w:t>
            </w:r>
            <w:r>
              <w:fldChar w:fldCharType="begin"/>
            </w:r>
            <w:r>
              <w:instrText xml:space="preserve"> SEQ Table \* ARABIC </w:instrText>
            </w:r>
            <w:r>
              <w:fldChar w:fldCharType="separate"/>
            </w:r>
            <w:r>
              <w:t>6</w:t>
            </w:r>
            <w:r>
              <w:fldChar w:fldCharType="end"/>
            </w:r>
            <w:r>
              <w:t xml:space="preserve">  Device sustainable operation time calculation for different capacitor size and average power consumption (depending on different operation state)</w:t>
            </w:r>
          </w:p>
          <w:p w14:paraId="0F0F5F58" w14:textId="77777777" w:rsidR="00657CFC" w:rsidRDefault="005260DF">
            <w:r>
              <w:rPr>
                <w:noProof/>
              </w:rPr>
              <w:drawing>
                <wp:inline distT="0" distB="0" distL="0" distR="0" wp14:anchorId="1D37DFBC" wp14:editId="038F017F">
                  <wp:extent cx="5303520" cy="1664970"/>
                  <wp:effectExtent l="0" t="0" r="0" b="0"/>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45786"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315551" cy="1669061"/>
                          </a:xfrm>
                          <a:prstGeom prst="rect">
                            <a:avLst/>
                          </a:prstGeom>
                          <a:noFill/>
                          <a:ln>
                            <a:noFill/>
                          </a:ln>
                        </pic:spPr>
                      </pic:pic>
                    </a:graphicData>
                  </a:graphic>
                </wp:inline>
              </w:drawing>
            </w:r>
          </w:p>
          <w:bookmarkEnd w:id="151"/>
          <w:p w14:paraId="5BC97820" w14:textId="77777777" w:rsidR="00657CFC" w:rsidRDefault="00657CFC"/>
          <w:p w14:paraId="5B125690" w14:textId="77777777" w:rsidR="00657CFC" w:rsidRDefault="005260DF">
            <w:pPr>
              <w:pStyle w:val="Caption"/>
            </w:pPr>
            <w:bookmarkStart w:id="152" w:name="_Ref166230529"/>
            <w:r>
              <w:t xml:space="preserve">Table </w:t>
            </w:r>
            <w:r>
              <w:fldChar w:fldCharType="begin"/>
            </w:r>
            <w:r>
              <w:instrText xml:space="preserve"> SEQ Table \* ARABIC </w:instrText>
            </w:r>
            <w:r>
              <w:fldChar w:fldCharType="separate"/>
            </w:r>
            <w:r>
              <w:t>7</w:t>
            </w:r>
            <w:r>
              <w:fldChar w:fldCharType="end"/>
            </w:r>
            <w:r>
              <w:t xml:space="preserve"> Assumptions on device power consumption (P</w:t>
            </w:r>
            <w:r>
              <w:rPr>
                <w:vertAlign w:val="subscript"/>
              </w:rPr>
              <w:t>RF</w:t>
            </w:r>
            <w:r>
              <w:t xml:space="preserve"> = -30dBm)</w:t>
            </w:r>
          </w:p>
          <w:p w14:paraId="698FC493" w14:textId="77777777" w:rsidR="00657CFC" w:rsidRDefault="005260DF">
            <w:pPr>
              <w:jc w:val="center"/>
            </w:pPr>
            <w:r>
              <w:rPr>
                <w:noProof/>
              </w:rPr>
              <w:drawing>
                <wp:inline distT="0" distB="0" distL="0" distR="0" wp14:anchorId="20392295" wp14:editId="4AF05F82">
                  <wp:extent cx="3379470" cy="2326640"/>
                  <wp:effectExtent l="0" t="0" r="0" b="0"/>
                  <wp:docPr id="1010904123" name="Picture 101090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04123" name="Picture 10109041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400114" cy="2340600"/>
                          </a:xfrm>
                          <a:prstGeom prst="rect">
                            <a:avLst/>
                          </a:prstGeom>
                          <a:noFill/>
                          <a:ln>
                            <a:noFill/>
                          </a:ln>
                        </pic:spPr>
                      </pic:pic>
                    </a:graphicData>
                  </a:graphic>
                </wp:inline>
              </w:drawing>
            </w:r>
          </w:p>
          <w:bookmarkEnd w:id="152"/>
          <w:p w14:paraId="4B753BAE" w14:textId="77777777" w:rsidR="00657CFC" w:rsidRDefault="00657CFC">
            <w:pPr>
              <w:spacing w:after="0"/>
            </w:pPr>
          </w:p>
          <w:p w14:paraId="6B7F5AD9" w14:textId="77777777" w:rsidR="00657CFC" w:rsidRDefault="005260DF">
            <w:pPr>
              <w:pStyle w:val="Caption"/>
            </w:pPr>
            <w:bookmarkStart w:id="153" w:name="_Ref166230623"/>
            <w:r>
              <w:t xml:space="preserve">Table </w:t>
            </w:r>
            <w:r>
              <w:fldChar w:fldCharType="begin"/>
            </w:r>
            <w:r>
              <w:instrText xml:space="preserve"> SEQ Table \* ARABIC </w:instrText>
            </w:r>
            <w:r>
              <w:fldChar w:fldCharType="separate"/>
            </w:r>
            <w:r>
              <w:t>8</w:t>
            </w:r>
            <w:r>
              <w:fldChar w:fldCharType="end"/>
            </w:r>
            <w:r>
              <w:t xml:space="preserve"> Charging time (when rx power = -30dBm)and required capacitor size calculation for different number of inventory rounds</w:t>
            </w:r>
          </w:p>
          <w:p w14:paraId="0FCD3278" w14:textId="77777777" w:rsidR="00657CFC" w:rsidRDefault="005260DF">
            <w:pPr>
              <w:jc w:val="center"/>
            </w:pPr>
            <w:r>
              <w:rPr>
                <w:noProof/>
              </w:rPr>
              <w:drawing>
                <wp:inline distT="0" distB="0" distL="0" distR="0" wp14:anchorId="028CCC9B" wp14:editId="6E9209A2">
                  <wp:extent cx="5083175" cy="1558925"/>
                  <wp:effectExtent l="0" t="0" r="3175" b="3175"/>
                  <wp:docPr id="39926848" name="Picture 3992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6848" name="Picture 399268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88673" cy="1560852"/>
                          </a:xfrm>
                          <a:prstGeom prst="rect">
                            <a:avLst/>
                          </a:prstGeom>
                          <a:noFill/>
                          <a:ln>
                            <a:noFill/>
                          </a:ln>
                        </pic:spPr>
                      </pic:pic>
                    </a:graphicData>
                  </a:graphic>
                </wp:inline>
              </w:drawing>
            </w:r>
          </w:p>
          <w:bookmarkEnd w:id="153"/>
          <w:p w14:paraId="4E15CDFB" w14:textId="77777777" w:rsidR="00657CFC" w:rsidRDefault="00657CFC">
            <w:pPr>
              <w:pStyle w:val="Caption"/>
              <w:rPr>
                <w:rFonts w:ascii="Calibri" w:eastAsia="Batang" w:hAnsi="Calibri"/>
                <w:szCs w:val="24"/>
              </w:rPr>
            </w:pPr>
          </w:p>
          <w:p w14:paraId="358BEC5A" w14:textId="77777777" w:rsidR="00657CFC" w:rsidRDefault="005260DF">
            <w:pPr>
              <w:rPr>
                <w:b/>
                <w:bCs/>
              </w:rPr>
            </w:pPr>
            <w:r>
              <w:rPr>
                <w:b/>
                <w:bCs/>
              </w:rPr>
              <w:t>Observation 5: Device 2 requires additional 1uF of capacitance to sustain one more round in an inventory process (when Tx power is assumed to be 200uW).</w:t>
            </w:r>
          </w:p>
          <w:p w14:paraId="53F70E30" w14:textId="77777777" w:rsidR="00657CFC" w:rsidRDefault="00657CFC"/>
        </w:tc>
      </w:tr>
      <w:tr w:rsidR="00657CFC" w14:paraId="7A4215E8" w14:textId="77777777">
        <w:tc>
          <w:tcPr>
            <w:tcW w:w="993" w:type="dxa"/>
          </w:tcPr>
          <w:p w14:paraId="30C441C8" w14:textId="77777777" w:rsidR="00657CFC" w:rsidRDefault="005260DF">
            <w:pPr>
              <w:rPr>
                <w:lang w:eastAsia="ko-KR"/>
              </w:rPr>
            </w:pPr>
            <w:r>
              <w:rPr>
                <w:highlight w:val="cyan"/>
                <w:lang w:eastAsia="ko-KR"/>
              </w:rPr>
              <w:t>Spreadtrum</w:t>
            </w:r>
          </w:p>
        </w:tc>
        <w:tc>
          <w:tcPr>
            <w:tcW w:w="8552" w:type="dxa"/>
          </w:tcPr>
          <w:p w14:paraId="741C7483" w14:textId="77777777" w:rsidR="00657CFC" w:rsidRDefault="005260DF">
            <w:r>
              <w:rPr>
                <w:rFonts w:hint="eastAsia"/>
              </w:rPr>
              <w:t>F</w:t>
            </w:r>
            <w:r>
              <w:t xml:space="preserve">or ambient IoT, charging time and discharging time (i.e., sustainable time) are both important for analyzing the availability of the ambient IoT device. </w:t>
            </w:r>
          </w:p>
          <w:p w14:paraId="02AEC426" w14:textId="77777777" w:rsidR="00657CFC" w:rsidRDefault="00657CFC">
            <w:pPr>
              <w:rPr>
                <w:b/>
                <w:i/>
              </w:rPr>
            </w:pPr>
          </w:p>
          <w:p w14:paraId="05A79158" w14:textId="77777777" w:rsidR="00657CFC" w:rsidRDefault="005260DF">
            <w:pPr>
              <w:rPr>
                <w:b/>
                <w:i/>
              </w:rPr>
            </w:pPr>
            <w:r>
              <w:rPr>
                <w:b/>
                <w:i/>
              </w:rPr>
              <w:t>Proposal 5: Capture the charging time of ambient IoT device in Table 3 into TR.</w:t>
            </w:r>
          </w:p>
          <w:p w14:paraId="087F7E8B" w14:textId="77777777" w:rsidR="00657CFC" w:rsidRDefault="00657CFC"/>
          <w:p w14:paraId="1E264CFE" w14:textId="77777777" w:rsidR="00657CFC" w:rsidRDefault="005260DF">
            <w:pPr>
              <w:jc w:val="center"/>
              <w:rPr>
                <w:b/>
              </w:rPr>
            </w:pPr>
            <w:r>
              <w:rPr>
                <w:rFonts w:hint="eastAsia"/>
                <w:b/>
              </w:rPr>
              <w:t>T</w:t>
            </w:r>
            <w:r>
              <w:rPr>
                <w:b/>
              </w:rPr>
              <w:t>able 3: Charging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4"/>
              <w:gridCol w:w="928"/>
              <w:gridCol w:w="1001"/>
              <w:gridCol w:w="2073"/>
              <w:gridCol w:w="775"/>
              <w:gridCol w:w="1815"/>
            </w:tblGrid>
            <w:tr w:rsidR="00657CFC" w14:paraId="62837494" w14:textId="77777777">
              <w:tc>
                <w:tcPr>
                  <w:tcW w:w="1781" w:type="dxa"/>
                  <w:shd w:val="clear" w:color="auto" w:fill="auto"/>
                  <w:vAlign w:val="center"/>
                </w:tcPr>
                <w:p w14:paraId="3E6460D4" w14:textId="77777777" w:rsidR="00657CFC" w:rsidRDefault="005260DF">
                  <w:pPr>
                    <w:jc w:val="center"/>
                  </w:pPr>
                  <w:r>
                    <w:rPr>
                      <w:rFonts w:hint="eastAsia"/>
                      <w:b/>
                    </w:rPr>
                    <w:t>C</w:t>
                  </w:r>
                  <w:r>
                    <w:rPr>
                      <w:b/>
                    </w:rPr>
                    <w:t>apacitance(uF)</w:t>
                  </w:r>
                </w:p>
              </w:tc>
              <w:tc>
                <w:tcPr>
                  <w:tcW w:w="1049" w:type="dxa"/>
                  <w:shd w:val="clear" w:color="auto" w:fill="auto"/>
                  <w:vAlign w:val="center"/>
                </w:tcPr>
                <w:p w14:paraId="2BE36C93" w14:textId="77777777" w:rsidR="00657CFC" w:rsidRDefault="005260DF">
                  <w:pPr>
                    <w:jc w:val="center"/>
                  </w:pPr>
                  <w:r>
                    <w:rPr>
                      <w:rFonts w:hint="eastAsia"/>
                      <w:b/>
                    </w:rPr>
                    <w:t>V</w:t>
                  </w:r>
                  <w:r>
                    <w:rPr>
                      <w:b/>
                      <w:vertAlign w:val="subscript"/>
                    </w:rPr>
                    <w:t>low</w:t>
                  </w:r>
                  <w:r>
                    <w:rPr>
                      <w:b/>
                    </w:rPr>
                    <w:t xml:space="preserve"> (</w:t>
                  </w:r>
                  <w:r>
                    <w:rPr>
                      <w:rFonts w:hint="eastAsia"/>
                      <w:b/>
                    </w:rPr>
                    <w:t>V</w:t>
                  </w:r>
                  <w:r>
                    <w:rPr>
                      <w:b/>
                    </w:rPr>
                    <w:t>)</w:t>
                  </w:r>
                </w:p>
              </w:tc>
              <w:tc>
                <w:tcPr>
                  <w:tcW w:w="1134" w:type="dxa"/>
                  <w:shd w:val="clear" w:color="auto" w:fill="auto"/>
                  <w:vAlign w:val="center"/>
                </w:tcPr>
                <w:p w14:paraId="4EC908C9" w14:textId="77777777" w:rsidR="00657CFC" w:rsidRDefault="005260DF">
                  <w:pPr>
                    <w:jc w:val="center"/>
                  </w:pPr>
                  <w:r>
                    <w:rPr>
                      <w:rFonts w:hint="eastAsia"/>
                      <w:b/>
                    </w:rPr>
                    <w:t>V</w:t>
                  </w:r>
                  <w:r>
                    <w:rPr>
                      <w:b/>
                      <w:vertAlign w:val="subscript"/>
                    </w:rPr>
                    <w:t>high</w:t>
                  </w:r>
                  <w:r>
                    <w:rPr>
                      <w:b/>
                    </w:rPr>
                    <w:t xml:space="preserve"> (V)</w:t>
                  </w:r>
                </w:p>
              </w:tc>
              <w:tc>
                <w:tcPr>
                  <w:tcW w:w="2410" w:type="dxa"/>
                  <w:shd w:val="clear" w:color="auto" w:fill="auto"/>
                  <w:vAlign w:val="center"/>
                </w:tcPr>
                <w:p w14:paraId="1162E881" w14:textId="77777777" w:rsidR="00657CFC" w:rsidRDefault="005260DF">
                  <w:pPr>
                    <w:jc w:val="center"/>
                  </w:pPr>
                  <w:r>
                    <w:rPr>
                      <w:b/>
                    </w:rPr>
                    <w:t>Reveived power (dBm)</w:t>
                  </w:r>
                </w:p>
              </w:tc>
              <w:tc>
                <w:tcPr>
                  <w:tcW w:w="851" w:type="dxa"/>
                  <w:shd w:val="clear" w:color="auto" w:fill="auto"/>
                  <w:vAlign w:val="center"/>
                </w:tcPr>
                <w:p w14:paraId="1A7E5C68" w14:textId="77777777" w:rsidR="00657CFC" w:rsidRDefault="005260DF">
                  <w:pPr>
                    <w:jc w:val="center"/>
                  </w:pPr>
                  <w:r>
                    <w:rPr>
                      <w:b/>
                    </w:rPr>
                    <w:t>PCE</w:t>
                  </w:r>
                </w:p>
              </w:tc>
              <w:tc>
                <w:tcPr>
                  <w:tcW w:w="2082" w:type="dxa"/>
                  <w:shd w:val="clear" w:color="auto" w:fill="auto"/>
                  <w:vAlign w:val="center"/>
                </w:tcPr>
                <w:p w14:paraId="7CABB674" w14:textId="77777777" w:rsidR="00657CFC" w:rsidRDefault="005260DF">
                  <w:pPr>
                    <w:jc w:val="center"/>
                  </w:pPr>
                  <w:r>
                    <w:rPr>
                      <w:b/>
                    </w:rPr>
                    <w:t>Charging Time (s)</w:t>
                  </w:r>
                </w:p>
              </w:tc>
            </w:tr>
            <w:tr w:rsidR="00657CFC" w14:paraId="34E15002" w14:textId="77777777">
              <w:tc>
                <w:tcPr>
                  <w:tcW w:w="1781" w:type="dxa"/>
                  <w:shd w:val="clear" w:color="auto" w:fill="auto"/>
                  <w:vAlign w:val="center"/>
                </w:tcPr>
                <w:p w14:paraId="681C3618" w14:textId="77777777" w:rsidR="00657CFC" w:rsidRDefault="005260DF">
                  <w:pPr>
                    <w:jc w:val="center"/>
                  </w:pPr>
                  <w:r>
                    <w:rPr>
                      <w:rFonts w:hint="eastAsia"/>
                    </w:rPr>
                    <w:t>1</w:t>
                  </w:r>
                </w:p>
              </w:tc>
              <w:tc>
                <w:tcPr>
                  <w:tcW w:w="1049" w:type="dxa"/>
                  <w:shd w:val="clear" w:color="auto" w:fill="auto"/>
                  <w:vAlign w:val="center"/>
                </w:tcPr>
                <w:p w14:paraId="1D5418E1" w14:textId="77777777" w:rsidR="00657CFC" w:rsidRDefault="005260DF">
                  <w:pPr>
                    <w:jc w:val="center"/>
                  </w:pPr>
                  <w:r>
                    <w:rPr>
                      <w:rFonts w:hint="eastAsia"/>
                    </w:rPr>
                    <w:t>0</w:t>
                  </w:r>
                </w:p>
              </w:tc>
              <w:tc>
                <w:tcPr>
                  <w:tcW w:w="1134" w:type="dxa"/>
                  <w:shd w:val="clear" w:color="auto" w:fill="auto"/>
                  <w:vAlign w:val="center"/>
                </w:tcPr>
                <w:p w14:paraId="3E4B2144" w14:textId="77777777" w:rsidR="00657CFC" w:rsidRDefault="005260DF">
                  <w:pPr>
                    <w:jc w:val="center"/>
                  </w:pPr>
                  <w:r>
                    <w:rPr>
                      <w:rFonts w:hint="eastAsia"/>
                    </w:rPr>
                    <w:t>2</w:t>
                  </w:r>
                </w:p>
              </w:tc>
              <w:tc>
                <w:tcPr>
                  <w:tcW w:w="2410" w:type="dxa"/>
                  <w:shd w:val="clear" w:color="auto" w:fill="auto"/>
                  <w:vAlign w:val="center"/>
                </w:tcPr>
                <w:p w14:paraId="63480A03" w14:textId="77777777" w:rsidR="00657CFC" w:rsidRDefault="005260DF">
                  <w:pPr>
                    <w:jc w:val="center"/>
                  </w:pPr>
                  <w:r>
                    <w:rPr>
                      <w:rFonts w:hint="eastAsia"/>
                    </w:rPr>
                    <w:t>-</w:t>
                  </w:r>
                  <w:r>
                    <w:t>20</w:t>
                  </w:r>
                </w:p>
              </w:tc>
              <w:tc>
                <w:tcPr>
                  <w:tcW w:w="851" w:type="dxa"/>
                  <w:shd w:val="clear" w:color="auto" w:fill="auto"/>
                  <w:vAlign w:val="center"/>
                </w:tcPr>
                <w:p w14:paraId="5DB50CE6" w14:textId="77777777" w:rsidR="00657CFC" w:rsidRDefault="005260DF">
                  <w:pPr>
                    <w:jc w:val="center"/>
                  </w:pPr>
                  <w:r>
                    <w:rPr>
                      <w:rFonts w:hint="eastAsia"/>
                    </w:rPr>
                    <w:t>0</w:t>
                  </w:r>
                  <w:r>
                    <w:t>.2</w:t>
                  </w:r>
                </w:p>
              </w:tc>
              <w:tc>
                <w:tcPr>
                  <w:tcW w:w="2082" w:type="dxa"/>
                  <w:shd w:val="clear" w:color="auto" w:fill="auto"/>
                  <w:vAlign w:val="center"/>
                </w:tcPr>
                <w:p w14:paraId="05BCBE68" w14:textId="77777777" w:rsidR="00657CFC" w:rsidRDefault="005260DF">
                  <w:pPr>
                    <w:jc w:val="center"/>
                  </w:pPr>
                  <w:r>
                    <w:rPr>
                      <w:rFonts w:hint="eastAsia"/>
                    </w:rPr>
                    <w:t>1</w:t>
                  </w:r>
                </w:p>
              </w:tc>
            </w:tr>
            <w:tr w:rsidR="00657CFC" w14:paraId="4E5FB738" w14:textId="77777777">
              <w:tc>
                <w:tcPr>
                  <w:tcW w:w="1781" w:type="dxa"/>
                  <w:shd w:val="clear" w:color="auto" w:fill="auto"/>
                  <w:vAlign w:val="center"/>
                </w:tcPr>
                <w:p w14:paraId="42C7275B" w14:textId="77777777" w:rsidR="00657CFC" w:rsidRDefault="005260DF">
                  <w:pPr>
                    <w:jc w:val="center"/>
                  </w:pPr>
                  <w:r>
                    <w:rPr>
                      <w:rFonts w:hint="eastAsia"/>
                    </w:rPr>
                    <w:t>1</w:t>
                  </w:r>
                </w:p>
              </w:tc>
              <w:tc>
                <w:tcPr>
                  <w:tcW w:w="1049" w:type="dxa"/>
                  <w:shd w:val="clear" w:color="auto" w:fill="auto"/>
                  <w:vAlign w:val="center"/>
                </w:tcPr>
                <w:p w14:paraId="6D3DA499" w14:textId="77777777" w:rsidR="00657CFC" w:rsidRDefault="005260DF">
                  <w:pPr>
                    <w:jc w:val="center"/>
                  </w:pPr>
                  <w:r>
                    <w:rPr>
                      <w:rFonts w:hint="eastAsia"/>
                    </w:rPr>
                    <w:t>0</w:t>
                  </w:r>
                </w:p>
              </w:tc>
              <w:tc>
                <w:tcPr>
                  <w:tcW w:w="1134" w:type="dxa"/>
                  <w:shd w:val="clear" w:color="auto" w:fill="auto"/>
                  <w:vAlign w:val="center"/>
                </w:tcPr>
                <w:p w14:paraId="70E079EA" w14:textId="77777777" w:rsidR="00657CFC" w:rsidRDefault="005260DF">
                  <w:pPr>
                    <w:jc w:val="center"/>
                  </w:pPr>
                  <w:r>
                    <w:rPr>
                      <w:rFonts w:hint="eastAsia"/>
                    </w:rPr>
                    <w:t>2</w:t>
                  </w:r>
                </w:p>
              </w:tc>
              <w:tc>
                <w:tcPr>
                  <w:tcW w:w="2410" w:type="dxa"/>
                  <w:shd w:val="clear" w:color="auto" w:fill="auto"/>
                  <w:vAlign w:val="center"/>
                </w:tcPr>
                <w:p w14:paraId="6EB1FB6B" w14:textId="77777777" w:rsidR="00657CFC" w:rsidRDefault="005260DF">
                  <w:pPr>
                    <w:jc w:val="center"/>
                  </w:pPr>
                  <w:r>
                    <w:rPr>
                      <w:rFonts w:hint="eastAsia"/>
                    </w:rPr>
                    <w:t>-</w:t>
                  </w:r>
                  <w:r>
                    <w:t>30</w:t>
                  </w:r>
                </w:p>
              </w:tc>
              <w:tc>
                <w:tcPr>
                  <w:tcW w:w="851" w:type="dxa"/>
                  <w:shd w:val="clear" w:color="auto" w:fill="auto"/>
                  <w:vAlign w:val="center"/>
                </w:tcPr>
                <w:p w14:paraId="3D0729FD" w14:textId="77777777" w:rsidR="00657CFC" w:rsidRDefault="005260DF">
                  <w:pPr>
                    <w:jc w:val="center"/>
                  </w:pPr>
                  <w:r>
                    <w:rPr>
                      <w:rFonts w:hint="eastAsia"/>
                    </w:rPr>
                    <w:t>0</w:t>
                  </w:r>
                  <w:r>
                    <w:t>.2</w:t>
                  </w:r>
                </w:p>
              </w:tc>
              <w:tc>
                <w:tcPr>
                  <w:tcW w:w="2082" w:type="dxa"/>
                  <w:shd w:val="clear" w:color="auto" w:fill="auto"/>
                  <w:vAlign w:val="center"/>
                </w:tcPr>
                <w:p w14:paraId="56E29AF6" w14:textId="77777777" w:rsidR="00657CFC" w:rsidRDefault="005260DF">
                  <w:pPr>
                    <w:jc w:val="center"/>
                  </w:pPr>
                  <w:r>
                    <w:rPr>
                      <w:rFonts w:hint="eastAsia"/>
                    </w:rPr>
                    <w:t>1</w:t>
                  </w:r>
                  <w:r>
                    <w:t>0</w:t>
                  </w:r>
                </w:p>
              </w:tc>
            </w:tr>
            <w:tr w:rsidR="00657CFC" w14:paraId="15808E28" w14:textId="77777777">
              <w:tc>
                <w:tcPr>
                  <w:tcW w:w="1781" w:type="dxa"/>
                  <w:shd w:val="clear" w:color="auto" w:fill="auto"/>
                  <w:vAlign w:val="center"/>
                </w:tcPr>
                <w:p w14:paraId="4904AFBE" w14:textId="77777777" w:rsidR="00657CFC" w:rsidRDefault="005260DF">
                  <w:pPr>
                    <w:jc w:val="center"/>
                  </w:pPr>
                  <w:r>
                    <w:rPr>
                      <w:rFonts w:hint="eastAsia"/>
                    </w:rPr>
                    <w:t>1</w:t>
                  </w:r>
                </w:p>
              </w:tc>
              <w:tc>
                <w:tcPr>
                  <w:tcW w:w="1049" w:type="dxa"/>
                  <w:shd w:val="clear" w:color="auto" w:fill="auto"/>
                  <w:vAlign w:val="center"/>
                </w:tcPr>
                <w:p w14:paraId="53D6E20A" w14:textId="77777777" w:rsidR="00657CFC" w:rsidRDefault="005260DF">
                  <w:pPr>
                    <w:jc w:val="center"/>
                  </w:pPr>
                  <w:r>
                    <w:rPr>
                      <w:rFonts w:hint="eastAsia"/>
                    </w:rPr>
                    <w:t>1</w:t>
                  </w:r>
                </w:p>
              </w:tc>
              <w:tc>
                <w:tcPr>
                  <w:tcW w:w="1134" w:type="dxa"/>
                  <w:shd w:val="clear" w:color="auto" w:fill="auto"/>
                  <w:vAlign w:val="center"/>
                </w:tcPr>
                <w:p w14:paraId="75AA878D" w14:textId="77777777" w:rsidR="00657CFC" w:rsidRDefault="005260DF">
                  <w:pPr>
                    <w:jc w:val="center"/>
                  </w:pPr>
                  <w:r>
                    <w:rPr>
                      <w:rFonts w:hint="eastAsia"/>
                    </w:rPr>
                    <w:t>2</w:t>
                  </w:r>
                </w:p>
              </w:tc>
              <w:tc>
                <w:tcPr>
                  <w:tcW w:w="2410" w:type="dxa"/>
                  <w:shd w:val="clear" w:color="auto" w:fill="auto"/>
                  <w:vAlign w:val="center"/>
                </w:tcPr>
                <w:p w14:paraId="2A1F17F9" w14:textId="77777777" w:rsidR="00657CFC" w:rsidRDefault="005260DF">
                  <w:pPr>
                    <w:jc w:val="center"/>
                  </w:pPr>
                  <w:r>
                    <w:rPr>
                      <w:rFonts w:hint="eastAsia"/>
                    </w:rPr>
                    <w:t>-</w:t>
                  </w:r>
                  <w:r>
                    <w:t>20</w:t>
                  </w:r>
                </w:p>
              </w:tc>
              <w:tc>
                <w:tcPr>
                  <w:tcW w:w="851" w:type="dxa"/>
                  <w:shd w:val="clear" w:color="auto" w:fill="auto"/>
                  <w:vAlign w:val="center"/>
                </w:tcPr>
                <w:p w14:paraId="05E766BB" w14:textId="77777777" w:rsidR="00657CFC" w:rsidRDefault="005260DF">
                  <w:pPr>
                    <w:jc w:val="center"/>
                  </w:pPr>
                  <w:r>
                    <w:rPr>
                      <w:rFonts w:hint="eastAsia"/>
                    </w:rPr>
                    <w:t>0</w:t>
                  </w:r>
                  <w:r>
                    <w:t>.2</w:t>
                  </w:r>
                </w:p>
              </w:tc>
              <w:tc>
                <w:tcPr>
                  <w:tcW w:w="2082" w:type="dxa"/>
                  <w:shd w:val="clear" w:color="auto" w:fill="auto"/>
                  <w:vAlign w:val="center"/>
                </w:tcPr>
                <w:p w14:paraId="195CBB0D" w14:textId="77777777" w:rsidR="00657CFC" w:rsidRDefault="005260DF">
                  <w:pPr>
                    <w:jc w:val="center"/>
                  </w:pPr>
                  <w:r>
                    <w:rPr>
                      <w:rFonts w:hint="eastAsia"/>
                    </w:rPr>
                    <w:t>0</w:t>
                  </w:r>
                  <w:r>
                    <w:t>.75</w:t>
                  </w:r>
                </w:p>
              </w:tc>
            </w:tr>
            <w:tr w:rsidR="00657CFC" w14:paraId="0A32E765" w14:textId="77777777">
              <w:tc>
                <w:tcPr>
                  <w:tcW w:w="1781" w:type="dxa"/>
                  <w:shd w:val="clear" w:color="auto" w:fill="auto"/>
                  <w:vAlign w:val="center"/>
                </w:tcPr>
                <w:p w14:paraId="7FDA635A" w14:textId="77777777" w:rsidR="00657CFC" w:rsidRDefault="005260DF">
                  <w:pPr>
                    <w:jc w:val="center"/>
                  </w:pPr>
                  <w:r>
                    <w:rPr>
                      <w:rFonts w:hint="eastAsia"/>
                    </w:rPr>
                    <w:t>1</w:t>
                  </w:r>
                </w:p>
              </w:tc>
              <w:tc>
                <w:tcPr>
                  <w:tcW w:w="1049" w:type="dxa"/>
                  <w:shd w:val="clear" w:color="auto" w:fill="auto"/>
                  <w:vAlign w:val="center"/>
                </w:tcPr>
                <w:p w14:paraId="78227731" w14:textId="77777777" w:rsidR="00657CFC" w:rsidRDefault="005260DF">
                  <w:pPr>
                    <w:jc w:val="center"/>
                  </w:pPr>
                  <w:r>
                    <w:rPr>
                      <w:rFonts w:hint="eastAsia"/>
                    </w:rPr>
                    <w:t>1</w:t>
                  </w:r>
                </w:p>
              </w:tc>
              <w:tc>
                <w:tcPr>
                  <w:tcW w:w="1134" w:type="dxa"/>
                  <w:shd w:val="clear" w:color="auto" w:fill="auto"/>
                  <w:vAlign w:val="center"/>
                </w:tcPr>
                <w:p w14:paraId="5D438A9C" w14:textId="77777777" w:rsidR="00657CFC" w:rsidRDefault="005260DF">
                  <w:pPr>
                    <w:jc w:val="center"/>
                  </w:pPr>
                  <w:r>
                    <w:rPr>
                      <w:rFonts w:hint="eastAsia"/>
                    </w:rPr>
                    <w:t>2</w:t>
                  </w:r>
                </w:p>
              </w:tc>
              <w:tc>
                <w:tcPr>
                  <w:tcW w:w="2410" w:type="dxa"/>
                  <w:shd w:val="clear" w:color="auto" w:fill="auto"/>
                  <w:vAlign w:val="center"/>
                </w:tcPr>
                <w:p w14:paraId="03296D99" w14:textId="77777777" w:rsidR="00657CFC" w:rsidRDefault="005260DF">
                  <w:pPr>
                    <w:jc w:val="center"/>
                  </w:pPr>
                  <w:r>
                    <w:rPr>
                      <w:rFonts w:hint="eastAsia"/>
                    </w:rPr>
                    <w:t>-</w:t>
                  </w:r>
                  <w:r>
                    <w:t>30</w:t>
                  </w:r>
                </w:p>
              </w:tc>
              <w:tc>
                <w:tcPr>
                  <w:tcW w:w="851" w:type="dxa"/>
                  <w:shd w:val="clear" w:color="auto" w:fill="auto"/>
                  <w:vAlign w:val="center"/>
                </w:tcPr>
                <w:p w14:paraId="675E41C6" w14:textId="77777777" w:rsidR="00657CFC" w:rsidRDefault="005260DF">
                  <w:pPr>
                    <w:jc w:val="center"/>
                  </w:pPr>
                  <w:r>
                    <w:rPr>
                      <w:rFonts w:hint="eastAsia"/>
                    </w:rPr>
                    <w:t>0</w:t>
                  </w:r>
                  <w:r>
                    <w:t>.2</w:t>
                  </w:r>
                </w:p>
              </w:tc>
              <w:tc>
                <w:tcPr>
                  <w:tcW w:w="2082" w:type="dxa"/>
                  <w:shd w:val="clear" w:color="auto" w:fill="auto"/>
                  <w:vAlign w:val="center"/>
                </w:tcPr>
                <w:p w14:paraId="260E35CE" w14:textId="77777777" w:rsidR="00657CFC" w:rsidRDefault="005260DF">
                  <w:pPr>
                    <w:jc w:val="center"/>
                  </w:pPr>
                  <w:r>
                    <w:rPr>
                      <w:rFonts w:hint="eastAsia"/>
                    </w:rPr>
                    <w:t>7</w:t>
                  </w:r>
                  <w:r>
                    <w:t>.5</w:t>
                  </w:r>
                </w:p>
              </w:tc>
            </w:tr>
            <w:tr w:rsidR="00657CFC" w14:paraId="6BBA3A5C" w14:textId="77777777">
              <w:tc>
                <w:tcPr>
                  <w:tcW w:w="1781" w:type="dxa"/>
                  <w:shd w:val="clear" w:color="auto" w:fill="auto"/>
                  <w:vAlign w:val="center"/>
                </w:tcPr>
                <w:p w14:paraId="5DE3D313" w14:textId="77777777" w:rsidR="00657CFC" w:rsidRDefault="005260DF">
                  <w:pPr>
                    <w:jc w:val="center"/>
                  </w:pPr>
                  <w:r>
                    <w:rPr>
                      <w:rFonts w:hint="eastAsia"/>
                    </w:rPr>
                    <w:t>1</w:t>
                  </w:r>
                  <w:r>
                    <w:t>0</w:t>
                  </w:r>
                </w:p>
              </w:tc>
              <w:tc>
                <w:tcPr>
                  <w:tcW w:w="1049" w:type="dxa"/>
                  <w:shd w:val="clear" w:color="auto" w:fill="auto"/>
                  <w:vAlign w:val="center"/>
                </w:tcPr>
                <w:p w14:paraId="08256163" w14:textId="77777777" w:rsidR="00657CFC" w:rsidRDefault="005260DF">
                  <w:pPr>
                    <w:jc w:val="center"/>
                  </w:pPr>
                  <w:r>
                    <w:rPr>
                      <w:rFonts w:hint="eastAsia"/>
                    </w:rPr>
                    <w:t>0</w:t>
                  </w:r>
                </w:p>
              </w:tc>
              <w:tc>
                <w:tcPr>
                  <w:tcW w:w="1134" w:type="dxa"/>
                  <w:shd w:val="clear" w:color="auto" w:fill="auto"/>
                  <w:vAlign w:val="center"/>
                </w:tcPr>
                <w:p w14:paraId="1D15D282" w14:textId="77777777" w:rsidR="00657CFC" w:rsidRDefault="005260DF">
                  <w:pPr>
                    <w:jc w:val="center"/>
                  </w:pPr>
                  <w:r>
                    <w:rPr>
                      <w:rFonts w:hint="eastAsia"/>
                    </w:rPr>
                    <w:t>2</w:t>
                  </w:r>
                </w:p>
              </w:tc>
              <w:tc>
                <w:tcPr>
                  <w:tcW w:w="2410" w:type="dxa"/>
                  <w:shd w:val="clear" w:color="auto" w:fill="auto"/>
                  <w:vAlign w:val="center"/>
                </w:tcPr>
                <w:p w14:paraId="693979E6" w14:textId="77777777" w:rsidR="00657CFC" w:rsidRDefault="005260DF">
                  <w:pPr>
                    <w:jc w:val="center"/>
                  </w:pPr>
                  <w:r>
                    <w:rPr>
                      <w:rFonts w:hint="eastAsia"/>
                    </w:rPr>
                    <w:t>-</w:t>
                  </w:r>
                  <w:r>
                    <w:t>20</w:t>
                  </w:r>
                </w:p>
              </w:tc>
              <w:tc>
                <w:tcPr>
                  <w:tcW w:w="851" w:type="dxa"/>
                  <w:shd w:val="clear" w:color="auto" w:fill="auto"/>
                  <w:vAlign w:val="center"/>
                </w:tcPr>
                <w:p w14:paraId="5D0660FE" w14:textId="77777777" w:rsidR="00657CFC" w:rsidRDefault="005260DF">
                  <w:pPr>
                    <w:jc w:val="center"/>
                  </w:pPr>
                  <w:r>
                    <w:rPr>
                      <w:rFonts w:hint="eastAsia"/>
                    </w:rPr>
                    <w:t>0</w:t>
                  </w:r>
                  <w:r>
                    <w:t>.2</w:t>
                  </w:r>
                </w:p>
              </w:tc>
              <w:tc>
                <w:tcPr>
                  <w:tcW w:w="2082" w:type="dxa"/>
                  <w:shd w:val="clear" w:color="auto" w:fill="auto"/>
                  <w:vAlign w:val="center"/>
                </w:tcPr>
                <w:p w14:paraId="58C3D474" w14:textId="77777777" w:rsidR="00657CFC" w:rsidRDefault="005260DF">
                  <w:pPr>
                    <w:jc w:val="center"/>
                  </w:pPr>
                  <w:r>
                    <w:rPr>
                      <w:rFonts w:hint="eastAsia"/>
                    </w:rPr>
                    <w:t>1</w:t>
                  </w:r>
                  <w:r>
                    <w:t>0</w:t>
                  </w:r>
                </w:p>
              </w:tc>
            </w:tr>
            <w:tr w:rsidR="00657CFC" w14:paraId="138AE590" w14:textId="77777777">
              <w:tc>
                <w:tcPr>
                  <w:tcW w:w="1781" w:type="dxa"/>
                  <w:shd w:val="clear" w:color="auto" w:fill="auto"/>
                  <w:vAlign w:val="center"/>
                </w:tcPr>
                <w:p w14:paraId="625DBB8E" w14:textId="77777777" w:rsidR="00657CFC" w:rsidRDefault="005260DF">
                  <w:pPr>
                    <w:jc w:val="center"/>
                  </w:pPr>
                  <w:r>
                    <w:rPr>
                      <w:rFonts w:hint="eastAsia"/>
                    </w:rPr>
                    <w:t>1</w:t>
                  </w:r>
                  <w:r>
                    <w:t>0</w:t>
                  </w:r>
                </w:p>
              </w:tc>
              <w:tc>
                <w:tcPr>
                  <w:tcW w:w="1049" w:type="dxa"/>
                  <w:shd w:val="clear" w:color="auto" w:fill="auto"/>
                  <w:vAlign w:val="center"/>
                </w:tcPr>
                <w:p w14:paraId="40F11239" w14:textId="77777777" w:rsidR="00657CFC" w:rsidRDefault="005260DF">
                  <w:pPr>
                    <w:jc w:val="center"/>
                  </w:pPr>
                  <w:r>
                    <w:rPr>
                      <w:rFonts w:hint="eastAsia"/>
                    </w:rPr>
                    <w:t>0</w:t>
                  </w:r>
                </w:p>
              </w:tc>
              <w:tc>
                <w:tcPr>
                  <w:tcW w:w="1134" w:type="dxa"/>
                  <w:shd w:val="clear" w:color="auto" w:fill="auto"/>
                  <w:vAlign w:val="center"/>
                </w:tcPr>
                <w:p w14:paraId="7B54F42A" w14:textId="77777777" w:rsidR="00657CFC" w:rsidRDefault="005260DF">
                  <w:pPr>
                    <w:jc w:val="center"/>
                  </w:pPr>
                  <w:r>
                    <w:rPr>
                      <w:rFonts w:hint="eastAsia"/>
                    </w:rPr>
                    <w:t>2</w:t>
                  </w:r>
                </w:p>
              </w:tc>
              <w:tc>
                <w:tcPr>
                  <w:tcW w:w="2410" w:type="dxa"/>
                  <w:shd w:val="clear" w:color="auto" w:fill="auto"/>
                  <w:vAlign w:val="center"/>
                </w:tcPr>
                <w:p w14:paraId="0527D8D6" w14:textId="77777777" w:rsidR="00657CFC" w:rsidRDefault="005260DF">
                  <w:pPr>
                    <w:jc w:val="center"/>
                  </w:pPr>
                  <w:r>
                    <w:rPr>
                      <w:rFonts w:hint="eastAsia"/>
                    </w:rPr>
                    <w:t>-</w:t>
                  </w:r>
                  <w:r>
                    <w:t>30</w:t>
                  </w:r>
                </w:p>
              </w:tc>
              <w:tc>
                <w:tcPr>
                  <w:tcW w:w="851" w:type="dxa"/>
                  <w:shd w:val="clear" w:color="auto" w:fill="auto"/>
                  <w:vAlign w:val="center"/>
                </w:tcPr>
                <w:p w14:paraId="64B63AAB" w14:textId="77777777" w:rsidR="00657CFC" w:rsidRDefault="005260DF">
                  <w:pPr>
                    <w:jc w:val="center"/>
                  </w:pPr>
                  <w:r>
                    <w:rPr>
                      <w:rFonts w:hint="eastAsia"/>
                    </w:rPr>
                    <w:t>0</w:t>
                  </w:r>
                  <w:r>
                    <w:t>.2</w:t>
                  </w:r>
                </w:p>
              </w:tc>
              <w:tc>
                <w:tcPr>
                  <w:tcW w:w="2082" w:type="dxa"/>
                  <w:shd w:val="clear" w:color="auto" w:fill="auto"/>
                  <w:vAlign w:val="center"/>
                </w:tcPr>
                <w:p w14:paraId="3DF5A36A" w14:textId="77777777" w:rsidR="00657CFC" w:rsidRDefault="005260DF">
                  <w:pPr>
                    <w:jc w:val="center"/>
                  </w:pPr>
                  <w:r>
                    <w:rPr>
                      <w:rFonts w:hint="eastAsia"/>
                    </w:rPr>
                    <w:t>1</w:t>
                  </w:r>
                  <w:r>
                    <w:t>00</w:t>
                  </w:r>
                </w:p>
              </w:tc>
            </w:tr>
            <w:tr w:rsidR="00657CFC" w14:paraId="4FAA50EE" w14:textId="77777777">
              <w:tc>
                <w:tcPr>
                  <w:tcW w:w="1781" w:type="dxa"/>
                  <w:shd w:val="clear" w:color="auto" w:fill="auto"/>
                  <w:vAlign w:val="center"/>
                </w:tcPr>
                <w:p w14:paraId="529586CD" w14:textId="77777777" w:rsidR="00657CFC" w:rsidRDefault="005260DF">
                  <w:pPr>
                    <w:jc w:val="center"/>
                  </w:pPr>
                  <w:r>
                    <w:rPr>
                      <w:rFonts w:hint="eastAsia"/>
                    </w:rPr>
                    <w:t>1</w:t>
                  </w:r>
                  <w:r>
                    <w:t>0</w:t>
                  </w:r>
                </w:p>
              </w:tc>
              <w:tc>
                <w:tcPr>
                  <w:tcW w:w="1049" w:type="dxa"/>
                  <w:shd w:val="clear" w:color="auto" w:fill="auto"/>
                  <w:vAlign w:val="center"/>
                </w:tcPr>
                <w:p w14:paraId="4D6136DF" w14:textId="77777777" w:rsidR="00657CFC" w:rsidRDefault="005260DF">
                  <w:pPr>
                    <w:jc w:val="center"/>
                  </w:pPr>
                  <w:r>
                    <w:rPr>
                      <w:rFonts w:hint="eastAsia"/>
                    </w:rPr>
                    <w:t>1</w:t>
                  </w:r>
                </w:p>
              </w:tc>
              <w:tc>
                <w:tcPr>
                  <w:tcW w:w="1134" w:type="dxa"/>
                  <w:shd w:val="clear" w:color="auto" w:fill="auto"/>
                  <w:vAlign w:val="center"/>
                </w:tcPr>
                <w:p w14:paraId="2582DF08" w14:textId="77777777" w:rsidR="00657CFC" w:rsidRDefault="005260DF">
                  <w:pPr>
                    <w:jc w:val="center"/>
                  </w:pPr>
                  <w:r>
                    <w:rPr>
                      <w:rFonts w:hint="eastAsia"/>
                    </w:rPr>
                    <w:t>2</w:t>
                  </w:r>
                </w:p>
              </w:tc>
              <w:tc>
                <w:tcPr>
                  <w:tcW w:w="2410" w:type="dxa"/>
                  <w:shd w:val="clear" w:color="auto" w:fill="auto"/>
                  <w:vAlign w:val="center"/>
                </w:tcPr>
                <w:p w14:paraId="28B2FD77" w14:textId="77777777" w:rsidR="00657CFC" w:rsidRDefault="005260DF">
                  <w:pPr>
                    <w:jc w:val="center"/>
                  </w:pPr>
                  <w:r>
                    <w:rPr>
                      <w:rFonts w:hint="eastAsia"/>
                    </w:rPr>
                    <w:t>-</w:t>
                  </w:r>
                  <w:r>
                    <w:t>20</w:t>
                  </w:r>
                </w:p>
              </w:tc>
              <w:tc>
                <w:tcPr>
                  <w:tcW w:w="851" w:type="dxa"/>
                  <w:shd w:val="clear" w:color="auto" w:fill="auto"/>
                  <w:vAlign w:val="center"/>
                </w:tcPr>
                <w:p w14:paraId="75B2839C" w14:textId="77777777" w:rsidR="00657CFC" w:rsidRDefault="005260DF">
                  <w:pPr>
                    <w:jc w:val="center"/>
                  </w:pPr>
                  <w:r>
                    <w:rPr>
                      <w:rFonts w:hint="eastAsia"/>
                    </w:rPr>
                    <w:t>0</w:t>
                  </w:r>
                  <w:r>
                    <w:t>.2</w:t>
                  </w:r>
                </w:p>
              </w:tc>
              <w:tc>
                <w:tcPr>
                  <w:tcW w:w="2082" w:type="dxa"/>
                  <w:shd w:val="clear" w:color="auto" w:fill="auto"/>
                  <w:vAlign w:val="center"/>
                </w:tcPr>
                <w:p w14:paraId="5C6FFF84" w14:textId="77777777" w:rsidR="00657CFC" w:rsidRDefault="005260DF">
                  <w:pPr>
                    <w:jc w:val="center"/>
                  </w:pPr>
                  <w:r>
                    <w:rPr>
                      <w:rFonts w:hint="eastAsia"/>
                    </w:rPr>
                    <w:t>7</w:t>
                  </w:r>
                  <w:r>
                    <w:t>.5</w:t>
                  </w:r>
                </w:p>
              </w:tc>
            </w:tr>
            <w:tr w:rsidR="00657CFC" w14:paraId="568DE49A" w14:textId="77777777">
              <w:tc>
                <w:tcPr>
                  <w:tcW w:w="1781" w:type="dxa"/>
                  <w:shd w:val="clear" w:color="auto" w:fill="auto"/>
                  <w:vAlign w:val="center"/>
                </w:tcPr>
                <w:p w14:paraId="53EF9C77" w14:textId="77777777" w:rsidR="00657CFC" w:rsidRDefault="005260DF">
                  <w:pPr>
                    <w:jc w:val="center"/>
                  </w:pPr>
                  <w:r>
                    <w:rPr>
                      <w:rFonts w:hint="eastAsia"/>
                    </w:rPr>
                    <w:t>1</w:t>
                  </w:r>
                  <w:r>
                    <w:t>0</w:t>
                  </w:r>
                </w:p>
              </w:tc>
              <w:tc>
                <w:tcPr>
                  <w:tcW w:w="1049" w:type="dxa"/>
                  <w:shd w:val="clear" w:color="auto" w:fill="auto"/>
                  <w:vAlign w:val="center"/>
                </w:tcPr>
                <w:p w14:paraId="2A52718D" w14:textId="77777777" w:rsidR="00657CFC" w:rsidRDefault="005260DF">
                  <w:pPr>
                    <w:jc w:val="center"/>
                  </w:pPr>
                  <w:r>
                    <w:rPr>
                      <w:rFonts w:hint="eastAsia"/>
                    </w:rPr>
                    <w:t>1</w:t>
                  </w:r>
                </w:p>
              </w:tc>
              <w:tc>
                <w:tcPr>
                  <w:tcW w:w="1134" w:type="dxa"/>
                  <w:shd w:val="clear" w:color="auto" w:fill="auto"/>
                  <w:vAlign w:val="center"/>
                </w:tcPr>
                <w:p w14:paraId="37DAEC6A" w14:textId="77777777" w:rsidR="00657CFC" w:rsidRDefault="005260DF">
                  <w:pPr>
                    <w:jc w:val="center"/>
                  </w:pPr>
                  <w:r>
                    <w:rPr>
                      <w:rFonts w:hint="eastAsia"/>
                    </w:rPr>
                    <w:t>2</w:t>
                  </w:r>
                </w:p>
              </w:tc>
              <w:tc>
                <w:tcPr>
                  <w:tcW w:w="2410" w:type="dxa"/>
                  <w:shd w:val="clear" w:color="auto" w:fill="auto"/>
                  <w:vAlign w:val="center"/>
                </w:tcPr>
                <w:p w14:paraId="64AC6F34" w14:textId="77777777" w:rsidR="00657CFC" w:rsidRDefault="005260DF">
                  <w:pPr>
                    <w:jc w:val="center"/>
                  </w:pPr>
                  <w:r>
                    <w:rPr>
                      <w:rFonts w:hint="eastAsia"/>
                    </w:rPr>
                    <w:t>-</w:t>
                  </w:r>
                  <w:r>
                    <w:t>30</w:t>
                  </w:r>
                </w:p>
              </w:tc>
              <w:tc>
                <w:tcPr>
                  <w:tcW w:w="851" w:type="dxa"/>
                  <w:shd w:val="clear" w:color="auto" w:fill="auto"/>
                  <w:vAlign w:val="center"/>
                </w:tcPr>
                <w:p w14:paraId="46330FC8" w14:textId="77777777" w:rsidR="00657CFC" w:rsidRDefault="005260DF">
                  <w:pPr>
                    <w:jc w:val="center"/>
                  </w:pPr>
                  <w:r>
                    <w:rPr>
                      <w:rFonts w:hint="eastAsia"/>
                    </w:rPr>
                    <w:t>0</w:t>
                  </w:r>
                  <w:r>
                    <w:t>.2</w:t>
                  </w:r>
                </w:p>
              </w:tc>
              <w:tc>
                <w:tcPr>
                  <w:tcW w:w="2082" w:type="dxa"/>
                  <w:shd w:val="clear" w:color="auto" w:fill="auto"/>
                  <w:vAlign w:val="center"/>
                </w:tcPr>
                <w:p w14:paraId="2FF14918" w14:textId="77777777" w:rsidR="00657CFC" w:rsidRDefault="005260DF">
                  <w:pPr>
                    <w:jc w:val="center"/>
                  </w:pPr>
                  <w:r>
                    <w:rPr>
                      <w:rFonts w:hint="eastAsia"/>
                    </w:rPr>
                    <w:t>7</w:t>
                  </w:r>
                  <w:r>
                    <w:t>5</w:t>
                  </w:r>
                </w:p>
              </w:tc>
            </w:tr>
          </w:tbl>
          <w:p w14:paraId="1C87BB58" w14:textId="77777777" w:rsidR="00657CFC" w:rsidRDefault="00657CFC">
            <w:pPr>
              <w:rPr>
                <w:rFonts w:ascii="Times New Roman" w:eastAsiaTheme="minorEastAsia" w:hAnsi="Times New Roman"/>
              </w:rPr>
            </w:pPr>
          </w:p>
          <w:p w14:paraId="1E2AD8D1" w14:textId="77777777" w:rsidR="00657CFC" w:rsidRDefault="005260DF">
            <w:pPr>
              <w:jc w:val="center"/>
              <w:rPr>
                <w:b/>
              </w:rPr>
            </w:pPr>
            <w:r>
              <w:rPr>
                <w:rFonts w:hint="eastAsia"/>
                <w:b/>
              </w:rPr>
              <w:t>T</w:t>
            </w:r>
            <w:r>
              <w:rPr>
                <w:b/>
              </w:rPr>
              <w:t>able 4: Sustainable time operation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04"/>
              <w:gridCol w:w="882"/>
              <w:gridCol w:w="951"/>
              <w:gridCol w:w="1505"/>
              <w:gridCol w:w="1857"/>
              <w:gridCol w:w="1417"/>
            </w:tblGrid>
            <w:tr w:rsidR="00657CFC" w14:paraId="0227082B" w14:textId="77777777">
              <w:tc>
                <w:tcPr>
                  <w:tcW w:w="1781" w:type="dxa"/>
                  <w:shd w:val="clear" w:color="auto" w:fill="auto"/>
                  <w:vAlign w:val="center"/>
                </w:tcPr>
                <w:p w14:paraId="6CCC8617" w14:textId="77777777" w:rsidR="00657CFC" w:rsidRDefault="005260DF">
                  <w:pPr>
                    <w:jc w:val="center"/>
                    <w:rPr>
                      <w:b/>
                    </w:rPr>
                  </w:pPr>
                  <w:r>
                    <w:rPr>
                      <w:rFonts w:hint="eastAsia"/>
                      <w:b/>
                    </w:rPr>
                    <w:t>C</w:t>
                  </w:r>
                  <w:r>
                    <w:rPr>
                      <w:b/>
                    </w:rPr>
                    <w:t>apacitance(uF)</w:t>
                  </w:r>
                </w:p>
              </w:tc>
              <w:tc>
                <w:tcPr>
                  <w:tcW w:w="1047" w:type="dxa"/>
                  <w:shd w:val="clear" w:color="auto" w:fill="auto"/>
                  <w:vAlign w:val="center"/>
                </w:tcPr>
                <w:p w14:paraId="7D411B16" w14:textId="77777777" w:rsidR="00657CFC" w:rsidRDefault="005260DF">
                  <w:pPr>
                    <w:jc w:val="center"/>
                    <w:rPr>
                      <w:b/>
                    </w:rPr>
                  </w:pPr>
                  <w:r>
                    <w:rPr>
                      <w:rFonts w:hint="eastAsia"/>
                      <w:b/>
                    </w:rPr>
                    <w:t>V</w:t>
                  </w:r>
                  <w:r>
                    <w:rPr>
                      <w:b/>
                      <w:vertAlign w:val="subscript"/>
                    </w:rPr>
                    <w:t>low</w:t>
                  </w:r>
                  <w:r>
                    <w:rPr>
                      <w:b/>
                    </w:rPr>
                    <w:t xml:space="preserve"> (</w:t>
                  </w:r>
                  <w:r>
                    <w:rPr>
                      <w:rFonts w:hint="eastAsia"/>
                      <w:b/>
                    </w:rPr>
                    <w:t>V</w:t>
                  </w:r>
                  <w:r>
                    <w:rPr>
                      <w:b/>
                    </w:rPr>
                    <w:t>)</w:t>
                  </w:r>
                </w:p>
              </w:tc>
              <w:tc>
                <w:tcPr>
                  <w:tcW w:w="1132" w:type="dxa"/>
                  <w:shd w:val="clear" w:color="auto" w:fill="auto"/>
                  <w:vAlign w:val="center"/>
                </w:tcPr>
                <w:p w14:paraId="45B90936" w14:textId="77777777" w:rsidR="00657CFC" w:rsidRDefault="005260DF">
                  <w:pPr>
                    <w:jc w:val="center"/>
                    <w:rPr>
                      <w:b/>
                    </w:rPr>
                  </w:pPr>
                  <w:r>
                    <w:rPr>
                      <w:rFonts w:hint="eastAsia"/>
                      <w:b/>
                    </w:rPr>
                    <w:t>V</w:t>
                  </w:r>
                  <w:r>
                    <w:rPr>
                      <w:b/>
                      <w:vertAlign w:val="subscript"/>
                    </w:rPr>
                    <w:t>high</w:t>
                  </w:r>
                  <w:r>
                    <w:rPr>
                      <w:b/>
                    </w:rPr>
                    <w:t xml:space="preserve"> (V)</w:t>
                  </w:r>
                </w:p>
              </w:tc>
              <w:tc>
                <w:tcPr>
                  <w:tcW w:w="1699" w:type="dxa"/>
                  <w:shd w:val="clear" w:color="auto" w:fill="auto"/>
                  <w:vAlign w:val="center"/>
                </w:tcPr>
                <w:p w14:paraId="66A33DF2" w14:textId="77777777" w:rsidR="00657CFC" w:rsidRDefault="005260DF">
                  <w:pPr>
                    <w:jc w:val="center"/>
                    <w:rPr>
                      <w:b/>
                    </w:rPr>
                  </w:pPr>
                  <w:r>
                    <w:rPr>
                      <w:rFonts w:hint="eastAsia"/>
                      <w:b/>
                    </w:rPr>
                    <w:t>C</w:t>
                  </w:r>
                  <w:r>
                    <w:rPr>
                      <w:b/>
                    </w:rPr>
                    <w:t>onsumed Energy (uJ)</w:t>
                  </w:r>
                </w:p>
              </w:tc>
              <w:tc>
                <w:tcPr>
                  <w:tcW w:w="2108" w:type="dxa"/>
                  <w:shd w:val="clear" w:color="auto" w:fill="auto"/>
                  <w:vAlign w:val="center"/>
                </w:tcPr>
                <w:p w14:paraId="1F8C6B3F" w14:textId="77777777" w:rsidR="00657CFC" w:rsidRDefault="005260DF">
                  <w:pPr>
                    <w:jc w:val="center"/>
                    <w:rPr>
                      <w:b/>
                    </w:rPr>
                  </w:pPr>
                  <w:r>
                    <w:rPr>
                      <w:rFonts w:hint="eastAsia"/>
                      <w:b/>
                    </w:rPr>
                    <w:t>P</w:t>
                  </w:r>
                  <w:r>
                    <w:rPr>
                      <w:b/>
                    </w:rPr>
                    <w:t>ower Consumption (uW)</w:t>
                  </w:r>
                </w:p>
              </w:tc>
              <w:tc>
                <w:tcPr>
                  <w:tcW w:w="1530" w:type="dxa"/>
                  <w:shd w:val="clear" w:color="auto" w:fill="auto"/>
                  <w:vAlign w:val="center"/>
                </w:tcPr>
                <w:p w14:paraId="68FB0CCD" w14:textId="77777777" w:rsidR="00657CFC" w:rsidRDefault="005260DF">
                  <w:pPr>
                    <w:jc w:val="center"/>
                    <w:rPr>
                      <w:b/>
                    </w:rPr>
                  </w:pPr>
                  <w:r>
                    <w:rPr>
                      <w:b/>
                    </w:rPr>
                    <w:t>Discharging Time (s)</w:t>
                  </w:r>
                </w:p>
              </w:tc>
            </w:tr>
            <w:tr w:rsidR="00657CFC" w14:paraId="1DB47A77" w14:textId="77777777">
              <w:tc>
                <w:tcPr>
                  <w:tcW w:w="1781" w:type="dxa"/>
                  <w:shd w:val="clear" w:color="auto" w:fill="auto"/>
                  <w:vAlign w:val="center"/>
                </w:tcPr>
                <w:p w14:paraId="2E70F81E" w14:textId="77777777" w:rsidR="00657CFC" w:rsidRDefault="005260DF">
                  <w:pPr>
                    <w:jc w:val="center"/>
                  </w:pPr>
                  <w:r>
                    <w:rPr>
                      <w:rFonts w:hint="eastAsia"/>
                    </w:rPr>
                    <w:t>1</w:t>
                  </w:r>
                </w:p>
              </w:tc>
              <w:tc>
                <w:tcPr>
                  <w:tcW w:w="1047" w:type="dxa"/>
                  <w:shd w:val="clear" w:color="auto" w:fill="auto"/>
                  <w:vAlign w:val="center"/>
                </w:tcPr>
                <w:p w14:paraId="3EEB6DF8" w14:textId="77777777" w:rsidR="00657CFC" w:rsidRDefault="005260DF">
                  <w:pPr>
                    <w:jc w:val="center"/>
                  </w:pPr>
                  <w:r>
                    <w:rPr>
                      <w:rFonts w:hint="eastAsia"/>
                    </w:rPr>
                    <w:t>0</w:t>
                  </w:r>
                </w:p>
              </w:tc>
              <w:tc>
                <w:tcPr>
                  <w:tcW w:w="1132" w:type="dxa"/>
                  <w:shd w:val="clear" w:color="auto" w:fill="auto"/>
                  <w:vAlign w:val="center"/>
                </w:tcPr>
                <w:p w14:paraId="68E6901E" w14:textId="77777777" w:rsidR="00657CFC" w:rsidRDefault="005260DF">
                  <w:pPr>
                    <w:jc w:val="center"/>
                  </w:pPr>
                  <w:r>
                    <w:rPr>
                      <w:rFonts w:hint="eastAsia"/>
                    </w:rPr>
                    <w:t>2</w:t>
                  </w:r>
                </w:p>
              </w:tc>
              <w:tc>
                <w:tcPr>
                  <w:tcW w:w="1699" w:type="dxa"/>
                  <w:shd w:val="clear" w:color="auto" w:fill="auto"/>
                  <w:vAlign w:val="center"/>
                </w:tcPr>
                <w:p w14:paraId="7033C49C" w14:textId="77777777" w:rsidR="00657CFC" w:rsidRDefault="005260DF">
                  <w:pPr>
                    <w:jc w:val="center"/>
                  </w:pPr>
                  <w:r>
                    <w:rPr>
                      <w:rFonts w:hint="eastAsia"/>
                    </w:rPr>
                    <w:t>2</w:t>
                  </w:r>
                </w:p>
              </w:tc>
              <w:tc>
                <w:tcPr>
                  <w:tcW w:w="2108" w:type="dxa"/>
                  <w:shd w:val="clear" w:color="auto" w:fill="auto"/>
                  <w:vAlign w:val="center"/>
                </w:tcPr>
                <w:p w14:paraId="0D0A7C3A" w14:textId="77777777" w:rsidR="00657CFC" w:rsidRDefault="005260DF">
                  <w:pPr>
                    <w:jc w:val="center"/>
                  </w:pPr>
                  <w:r>
                    <w:rPr>
                      <w:rFonts w:hint="eastAsia"/>
                    </w:rPr>
                    <w:t>1</w:t>
                  </w:r>
                </w:p>
              </w:tc>
              <w:tc>
                <w:tcPr>
                  <w:tcW w:w="1530" w:type="dxa"/>
                  <w:shd w:val="clear" w:color="auto" w:fill="auto"/>
                  <w:vAlign w:val="center"/>
                </w:tcPr>
                <w:p w14:paraId="664C71BE" w14:textId="77777777" w:rsidR="00657CFC" w:rsidRDefault="005260DF">
                  <w:pPr>
                    <w:jc w:val="center"/>
                  </w:pPr>
                  <w:r>
                    <w:rPr>
                      <w:rFonts w:hint="eastAsia"/>
                    </w:rPr>
                    <w:t>2</w:t>
                  </w:r>
                </w:p>
              </w:tc>
            </w:tr>
            <w:tr w:rsidR="00657CFC" w14:paraId="5D8E093C" w14:textId="77777777">
              <w:tc>
                <w:tcPr>
                  <w:tcW w:w="1781" w:type="dxa"/>
                  <w:shd w:val="clear" w:color="auto" w:fill="auto"/>
                  <w:vAlign w:val="center"/>
                </w:tcPr>
                <w:p w14:paraId="2FCAE50C" w14:textId="77777777" w:rsidR="00657CFC" w:rsidRDefault="005260DF">
                  <w:pPr>
                    <w:jc w:val="center"/>
                  </w:pPr>
                  <w:r>
                    <w:rPr>
                      <w:rFonts w:hint="eastAsia"/>
                    </w:rPr>
                    <w:t>1</w:t>
                  </w:r>
                  <w:r>
                    <w:t>0</w:t>
                  </w:r>
                </w:p>
              </w:tc>
              <w:tc>
                <w:tcPr>
                  <w:tcW w:w="1047" w:type="dxa"/>
                  <w:shd w:val="clear" w:color="auto" w:fill="auto"/>
                  <w:vAlign w:val="center"/>
                </w:tcPr>
                <w:p w14:paraId="15C1D195" w14:textId="77777777" w:rsidR="00657CFC" w:rsidRDefault="005260DF">
                  <w:pPr>
                    <w:jc w:val="center"/>
                  </w:pPr>
                  <w:r>
                    <w:rPr>
                      <w:rFonts w:hint="eastAsia"/>
                    </w:rPr>
                    <w:t>0</w:t>
                  </w:r>
                </w:p>
              </w:tc>
              <w:tc>
                <w:tcPr>
                  <w:tcW w:w="1132" w:type="dxa"/>
                  <w:shd w:val="clear" w:color="auto" w:fill="auto"/>
                  <w:vAlign w:val="center"/>
                </w:tcPr>
                <w:p w14:paraId="4791FAE6" w14:textId="77777777" w:rsidR="00657CFC" w:rsidRDefault="005260DF">
                  <w:pPr>
                    <w:jc w:val="center"/>
                  </w:pPr>
                  <w:r>
                    <w:rPr>
                      <w:rFonts w:hint="eastAsia"/>
                    </w:rPr>
                    <w:t>2</w:t>
                  </w:r>
                </w:p>
              </w:tc>
              <w:tc>
                <w:tcPr>
                  <w:tcW w:w="1699" w:type="dxa"/>
                  <w:shd w:val="clear" w:color="auto" w:fill="auto"/>
                  <w:vAlign w:val="center"/>
                </w:tcPr>
                <w:p w14:paraId="4653251E" w14:textId="77777777" w:rsidR="00657CFC" w:rsidRDefault="005260DF">
                  <w:pPr>
                    <w:jc w:val="center"/>
                  </w:pPr>
                  <w:r>
                    <w:rPr>
                      <w:rFonts w:hint="eastAsia"/>
                    </w:rPr>
                    <w:t>2</w:t>
                  </w:r>
                  <w:r>
                    <w:t>0</w:t>
                  </w:r>
                </w:p>
              </w:tc>
              <w:tc>
                <w:tcPr>
                  <w:tcW w:w="2108" w:type="dxa"/>
                  <w:shd w:val="clear" w:color="auto" w:fill="auto"/>
                  <w:vAlign w:val="center"/>
                </w:tcPr>
                <w:p w14:paraId="7EC3C863" w14:textId="77777777" w:rsidR="00657CFC" w:rsidRDefault="005260DF">
                  <w:pPr>
                    <w:jc w:val="center"/>
                  </w:pPr>
                  <w:r>
                    <w:rPr>
                      <w:rFonts w:hint="eastAsia"/>
                    </w:rPr>
                    <w:t>1</w:t>
                  </w:r>
                </w:p>
              </w:tc>
              <w:tc>
                <w:tcPr>
                  <w:tcW w:w="1530" w:type="dxa"/>
                  <w:shd w:val="clear" w:color="auto" w:fill="auto"/>
                  <w:vAlign w:val="center"/>
                </w:tcPr>
                <w:p w14:paraId="37EB6BA9" w14:textId="77777777" w:rsidR="00657CFC" w:rsidRDefault="005260DF">
                  <w:pPr>
                    <w:jc w:val="center"/>
                  </w:pPr>
                  <w:r>
                    <w:rPr>
                      <w:rFonts w:hint="eastAsia"/>
                    </w:rPr>
                    <w:t>2</w:t>
                  </w:r>
                  <w:r>
                    <w:t>0</w:t>
                  </w:r>
                </w:p>
              </w:tc>
            </w:tr>
            <w:tr w:rsidR="00657CFC" w14:paraId="5BEAAD67" w14:textId="77777777">
              <w:tc>
                <w:tcPr>
                  <w:tcW w:w="1781" w:type="dxa"/>
                  <w:shd w:val="clear" w:color="auto" w:fill="auto"/>
                  <w:vAlign w:val="center"/>
                </w:tcPr>
                <w:p w14:paraId="2D0530A5" w14:textId="77777777" w:rsidR="00657CFC" w:rsidRDefault="005260DF">
                  <w:pPr>
                    <w:jc w:val="center"/>
                  </w:pPr>
                  <w:r>
                    <w:rPr>
                      <w:rFonts w:hint="eastAsia"/>
                    </w:rPr>
                    <w:t>1</w:t>
                  </w:r>
                </w:p>
              </w:tc>
              <w:tc>
                <w:tcPr>
                  <w:tcW w:w="1047" w:type="dxa"/>
                  <w:shd w:val="clear" w:color="auto" w:fill="auto"/>
                  <w:vAlign w:val="center"/>
                </w:tcPr>
                <w:p w14:paraId="3B27E85B" w14:textId="77777777" w:rsidR="00657CFC" w:rsidRDefault="005260DF">
                  <w:pPr>
                    <w:jc w:val="center"/>
                  </w:pPr>
                  <w:r>
                    <w:rPr>
                      <w:rFonts w:hint="eastAsia"/>
                    </w:rPr>
                    <w:t>1</w:t>
                  </w:r>
                </w:p>
              </w:tc>
              <w:tc>
                <w:tcPr>
                  <w:tcW w:w="1132" w:type="dxa"/>
                  <w:shd w:val="clear" w:color="auto" w:fill="auto"/>
                  <w:vAlign w:val="center"/>
                </w:tcPr>
                <w:p w14:paraId="0509D0AA" w14:textId="77777777" w:rsidR="00657CFC" w:rsidRDefault="005260DF">
                  <w:pPr>
                    <w:jc w:val="center"/>
                  </w:pPr>
                  <w:r>
                    <w:rPr>
                      <w:rFonts w:hint="eastAsia"/>
                    </w:rPr>
                    <w:t>2</w:t>
                  </w:r>
                </w:p>
              </w:tc>
              <w:tc>
                <w:tcPr>
                  <w:tcW w:w="1699" w:type="dxa"/>
                  <w:shd w:val="clear" w:color="auto" w:fill="auto"/>
                  <w:vAlign w:val="center"/>
                </w:tcPr>
                <w:p w14:paraId="6496C8EC" w14:textId="77777777" w:rsidR="00657CFC" w:rsidRDefault="005260DF">
                  <w:pPr>
                    <w:jc w:val="center"/>
                  </w:pPr>
                  <w:r>
                    <w:rPr>
                      <w:rFonts w:hint="eastAsia"/>
                    </w:rPr>
                    <w:t>1</w:t>
                  </w:r>
                  <w:r>
                    <w:t>.5</w:t>
                  </w:r>
                </w:p>
              </w:tc>
              <w:tc>
                <w:tcPr>
                  <w:tcW w:w="2108" w:type="dxa"/>
                  <w:shd w:val="clear" w:color="auto" w:fill="auto"/>
                  <w:vAlign w:val="center"/>
                </w:tcPr>
                <w:p w14:paraId="07A6E44C" w14:textId="77777777" w:rsidR="00657CFC" w:rsidRDefault="005260DF">
                  <w:pPr>
                    <w:jc w:val="center"/>
                  </w:pPr>
                  <w:r>
                    <w:rPr>
                      <w:rFonts w:hint="eastAsia"/>
                    </w:rPr>
                    <w:t>1</w:t>
                  </w:r>
                </w:p>
              </w:tc>
              <w:tc>
                <w:tcPr>
                  <w:tcW w:w="1530" w:type="dxa"/>
                  <w:shd w:val="clear" w:color="auto" w:fill="auto"/>
                  <w:vAlign w:val="center"/>
                </w:tcPr>
                <w:p w14:paraId="2890F3EE" w14:textId="77777777" w:rsidR="00657CFC" w:rsidRDefault="005260DF">
                  <w:pPr>
                    <w:jc w:val="center"/>
                  </w:pPr>
                  <w:r>
                    <w:rPr>
                      <w:rFonts w:hint="eastAsia"/>
                    </w:rPr>
                    <w:t>1</w:t>
                  </w:r>
                  <w:r>
                    <w:t>.5</w:t>
                  </w:r>
                </w:p>
              </w:tc>
            </w:tr>
            <w:tr w:rsidR="00657CFC" w14:paraId="57011967" w14:textId="77777777">
              <w:tc>
                <w:tcPr>
                  <w:tcW w:w="1781" w:type="dxa"/>
                  <w:shd w:val="clear" w:color="auto" w:fill="auto"/>
                  <w:vAlign w:val="center"/>
                </w:tcPr>
                <w:p w14:paraId="550B2E3F" w14:textId="77777777" w:rsidR="00657CFC" w:rsidRDefault="005260DF">
                  <w:pPr>
                    <w:jc w:val="center"/>
                  </w:pPr>
                  <w:r>
                    <w:rPr>
                      <w:rFonts w:hint="eastAsia"/>
                    </w:rPr>
                    <w:t>1</w:t>
                  </w:r>
                  <w:r>
                    <w:t>0</w:t>
                  </w:r>
                </w:p>
              </w:tc>
              <w:tc>
                <w:tcPr>
                  <w:tcW w:w="1047" w:type="dxa"/>
                  <w:shd w:val="clear" w:color="auto" w:fill="auto"/>
                  <w:vAlign w:val="center"/>
                </w:tcPr>
                <w:p w14:paraId="28F9FAF5" w14:textId="77777777" w:rsidR="00657CFC" w:rsidRDefault="005260DF">
                  <w:pPr>
                    <w:jc w:val="center"/>
                  </w:pPr>
                  <w:r>
                    <w:rPr>
                      <w:rFonts w:hint="eastAsia"/>
                    </w:rPr>
                    <w:t>1</w:t>
                  </w:r>
                </w:p>
              </w:tc>
              <w:tc>
                <w:tcPr>
                  <w:tcW w:w="1132" w:type="dxa"/>
                  <w:shd w:val="clear" w:color="auto" w:fill="auto"/>
                  <w:vAlign w:val="center"/>
                </w:tcPr>
                <w:p w14:paraId="191D5B34" w14:textId="77777777" w:rsidR="00657CFC" w:rsidRDefault="005260DF">
                  <w:pPr>
                    <w:jc w:val="center"/>
                  </w:pPr>
                  <w:r>
                    <w:rPr>
                      <w:rFonts w:hint="eastAsia"/>
                    </w:rPr>
                    <w:t>2</w:t>
                  </w:r>
                </w:p>
              </w:tc>
              <w:tc>
                <w:tcPr>
                  <w:tcW w:w="1699" w:type="dxa"/>
                  <w:shd w:val="clear" w:color="auto" w:fill="auto"/>
                  <w:vAlign w:val="center"/>
                </w:tcPr>
                <w:p w14:paraId="16409756" w14:textId="77777777" w:rsidR="00657CFC" w:rsidRDefault="005260DF">
                  <w:pPr>
                    <w:jc w:val="center"/>
                  </w:pPr>
                  <w:r>
                    <w:rPr>
                      <w:rFonts w:hint="eastAsia"/>
                    </w:rPr>
                    <w:t>1</w:t>
                  </w:r>
                  <w:r>
                    <w:t>5</w:t>
                  </w:r>
                </w:p>
              </w:tc>
              <w:tc>
                <w:tcPr>
                  <w:tcW w:w="2108" w:type="dxa"/>
                  <w:shd w:val="clear" w:color="auto" w:fill="auto"/>
                  <w:vAlign w:val="center"/>
                </w:tcPr>
                <w:p w14:paraId="46FA6F9F" w14:textId="77777777" w:rsidR="00657CFC" w:rsidRDefault="005260DF">
                  <w:pPr>
                    <w:jc w:val="center"/>
                  </w:pPr>
                  <w:r>
                    <w:rPr>
                      <w:rFonts w:hint="eastAsia"/>
                    </w:rPr>
                    <w:t>1</w:t>
                  </w:r>
                </w:p>
              </w:tc>
              <w:tc>
                <w:tcPr>
                  <w:tcW w:w="1530" w:type="dxa"/>
                  <w:shd w:val="clear" w:color="auto" w:fill="auto"/>
                  <w:vAlign w:val="center"/>
                </w:tcPr>
                <w:p w14:paraId="1098F524" w14:textId="77777777" w:rsidR="00657CFC" w:rsidRDefault="005260DF">
                  <w:pPr>
                    <w:jc w:val="center"/>
                  </w:pPr>
                  <w:r>
                    <w:rPr>
                      <w:rFonts w:hint="eastAsia"/>
                    </w:rPr>
                    <w:t>1</w:t>
                  </w:r>
                  <w:r>
                    <w:t>5</w:t>
                  </w:r>
                </w:p>
              </w:tc>
            </w:tr>
            <w:tr w:rsidR="00657CFC" w14:paraId="49635E9D" w14:textId="77777777">
              <w:tc>
                <w:tcPr>
                  <w:tcW w:w="1781" w:type="dxa"/>
                  <w:shd w:val="clear" w:color="auto" w:fill="auto"/>
                  <w:vAlign w:val="center"/>
                </w:tcPr>
                <w:p w14:paraId="60386E84" w14:textId="77777777" w:rsidR="00657CFC" w:rsidRDefault="005260DF">
                  <w:pPr>
                    <w:jc w:val="center"/>
                  </w:pPr>
                  <w:r>
                    <w:rPr>
                      <w:rFonts w:hint="eastAsia"/>
                    </w:rPr>
                    <w:t>1</w:t>
                  </w:r>
                </w:p>
              </w:tc>
              <w:tc>
                <w:tcPr>
                  <w:tcW w:w="1047" w:type="dxa"/>
                  <w:shd w:val="clear" w:color="auto" w:fill="auto"/>
                  <w:vAlign w:val="center"/>
                </w:tcPr>
                <w:p w14:paraId="6FF49F95" w14:textId="77777777" w:rsidR="00657CFC" w:rsidRDefault="005260DF">
                  <w:pPr>
                    <w:jc w:val="center"/>
                  </w:pPr>
                  <w:r>
                    <w:rPr>
                      <w:rFonts w:hint="eastAsia"/>
                    </w:rPr>
                    <w:t>0</w:t>
                  </w:r>
                </w:p>
              </w:tc>
              <w:tc>
                <w:tcPr>
                  <w:tcW w:w="1132" w:type="dxa"/>
                  <w:shd w:val="clear" w:color="auto" w:fill="auto"/>
                  <w:vAlign w:val="center"/>
                </w:tcPr>
                <w:p w14:paraId="169B0AF9" w14:textId="77777777" w:rsidR="00657CFC" w:rsidRDefault="005260DF">
                  <w:pPr>
                    <w:jc w:val="center"/>
                  </w:pPr>
                  <w:r>
                    <w:rPr>
                      <w:rFonts w:hint="eastAsia"/>
                    </w:rPr>
                    <w:t>2</w:t>
                  </w:r>
                </w:p>
              </w:tc>
              <w:tc>
                <w:tcPr>
                  <w:tcW w:w="1699" w:type="dxa"/>
                  <w:shd w:val="clear" w:color="auto" w:fill="auto"/>
                  <w:vAlign w:val="center"/>
                </w:tcPr>
                <w:p w14:paraId="55009F0A" w14:textId="77777777" w:rsidR="00657CFC" w:rsidRDefault="005260DF">
                  <w:pPr>
                    <w:jc w:val="center"/>
                  </w:pPr>
                  <w:r>
                    <w:rPr>
                      <w:rFonts w:hint="eastAsia"/>
                    </w:rPr>
                    <w:t>2</w:t>
                  </w:r>
                </w:p>
              </w:tc>
              <w:tc>
                <w:tcPr>
                  <w:tcW w:w="2108" w:type="dxa"/>
                  <w:shd w:val="clear" w:color="auto" w:fill="auto"/>
                  <w:vAlign w:val="center"/>
                </w:tcPr>
                <w:p w14:paraId="13E21F66" w14:textId="77777777" w:rsidR="00657CFC" w:rsidRDefault="005260DF">
                  <w:pPr>
                    <w:jc w:val="center"/>
                  </w:pPr>
                  <w:r>
                    <w:rPr>
                      <w:rFonts w:hint="eastAsia"/>
                    </w:rPr>
                    <w:t>2</w:t>
                  </w:r>
                  <w:r>
                    <w:t>00</w:t>
                  </w:r>
                </w:p>
              </w:tc>
              <w:tc>
                <w:tcPr>
                  <w:tcW w:w="1530" w:type="dxa"/>
                  <w:shd w:val="clear" w:color="auto" w:fill="auto"/>
                  <w:vAlign w:val="center"/>
                </w:tcPr>
                <w:p w14:paraId="64DB3A95" w14:textId="77777777" w:rsidR="00657CFC" w:rsidRDefault="005260DF">
                  <w:pPr>
                    <w:jc w:val="center"/>
                  </w:pPr>
                  <w:r>
                    <w:rPr>
                      <w:rFonts w:hint="eastAsia"/>
                    </w:rPr>
                    <w:t>0</w:t>
                  </w:r>
                  <w:r>
                    <w:t>.01</w:t>
                  </w:r>
                </w:p>
              </w:tc>
            </w:tr>
            <w:tr w:rsidR="00657CFC" w14:paraId="116FF465" w14:textId="77777777">
              <w:tc>
                <w:tcPr>
                  <w:tcW w:w="1781" w:type="dxa"/>
                  <w:shd w:val="clear" w:color="auto" w:fill="auto"/>
                  <w:vAlign w:val="center"/>
                </w:tcPr>
                <w:p w14:paraId="043189E0" w14:textId="77777777" w:rsidR="00657CFC" w:rsidRDefault="005260DF">
                  <w:pPr>
                    <w:jc w:val="center"/>
                  </w:pPr>
                  <w:r>
                    <w:rPr>
                      <w:rFonts w:hint="eastAsia"/>
                    </w:rPr>
                    <w:t>1</w:t>
                  </w:r>
                  <w:r>
                    <w:t>0</w:t>
                  </w:r>
                </w:p>
              </w:tc>
              <w:tc>
                <w:tcPr>
                  <w:tcW w:w="1047" w:type="dxa"/>
                  <w:shd w:val="clear" w:color="auto" w:fill="auto"/>
                  <w:vAlign w:val="center"/>
                </w:tcPr>
                <w:p w14:paraId="7B830BDF" w14:textId="77777777" w:rsidR="00657CFC" w:rsidRDefault="005260DF">
                  <w:pPr>
                    <w:jc w:val="center"/>
                  </w:pPr>
                  <w:r>
                    <w:rPr>
                      <w:rFonts w:hint="eastAsia"/>
                    </w:rPr>
                    <w:t>0</w:t>
                  </w:r>
                </w:p>
              </w:tc>
              <w:tc>
                <w:tcPr>
                  <w:tcW w:w="1132" w:type="dxa"/>
                  <w:shd w:val="clear" w:color="auto" w:fill="auto"/>
                  <w:vAlign w:val="center"/>
                </w:tcPr>
                <w:p w14:paraId="6D6B5E5F" w14:textId="77777777" w:rsidR="00657CFC" w:rsidRDefault="005260DF">
                  <w:pPr>
                    <w:jc w:val="center"/>
                  </w:pPr>
                  <w:r>
                    <w:rPr>
                      <w:rFonts w:hint="eastAsia"/>
                    </w:rPr>
                    <w:t>2</w:t>
                  </w:r>
                </w:p>
              </w:tc>
              <w:tc>
                <w:tcPr>
                  <w:tcW w:w="1699" w:type="dxa"/>
                  <w:shd w:val="clear" w:color="auto" w:fill="auto"/>
                  <w:vAlign w:val="center"/>
                </w:tcPr>
                <w:p w14:paraId="4B106629" w14:textId="77777777" w:rsidR="00657CFC" w:rsidRDefault="005260DF">
                  <w:pPr>
                    <w:jc w:val="center"/>
                  </w:pPr>
                  <w:r>
                    <w:rPr>
                      <w:rFonts w:hint="eastAsia"/>
                    </w:rPr>
                    <w:t>2</w:t>
                  </w:r>
                  <w:r>
                    <w:t>0</w:t>
                  </w:r>
                </w:p>
              </w:tc>
              <w:tc>
                <w:tcPr>
                  <w:tcW w:w="2108" w:type="dxa"/>
                  <w:shd w:val="clear" w:color="auto" w:fill="auto"/>
                  <w:vAlign w:val="center"/>
                </w:tcPr>
                <w:p w14:paraId="4F2C1247" w14:textId="77777777" w:rsidR="00657CFC" w:rsidRDefault="005260DF">
                  <w:pPr>
                    <w:jc w:val="center"/>
                  </w:pPr>
                  <w:r>
                    <w:rPr>
                      <w:rFonts w:hint="eastAsia"/>
                    </w:rPr>
                    <w:t>2</w:t>
                  </w:r>
                  <w:r>
                    <w:t>00</w:t>
                  </w:r>
                </w:p>
              </w:tc>
              <w:tc>
                <w:tcPr>
                  <w:tcW w:w="1530" w:type="dxa"/>
                  <w:shd w:val="clear" w:color="auto" w:fill="auto"/>
                  <w:vAlign w:val="center"/>
                </w:tcPr>
                <w:p w14:paraId="68C61065" w14:textId="77777777" w:rsidR="00657CFC" w:rsidRDefault="005260DF">
                  <w:pPr>
                    <w:jc w:val="center"/>
                  </w:pPr>
                  <w:r>
                    <w:rPr>
                      <w:rFonts w:hint="eastAsia"/>
                    </w:rPr>
                    <w:t>0</w:t>
                  </w:r>
                  <w:r>
                    <w:t>.1</w:t>
                  </w:r>
                </w:p>
              </w:tc>
            </w:tr>
            <w:tr w:rsidR="00657CFC" w14:paraId="50CD47A7" w14:textId="77777777">
              <w:tc>
                <w:tcPr>
                  <w:tcW w:w="1781" w:type="dxa"/>
                  <w:shd w:val="clear" w:color="auto" w:fill="auto"/>
                  <w:vAlign w:val="center"/>
                </w:tcPr>
                <w:p w14:paraId="0EFF8A48" w14:textId="77777777" w:rsidR="00657CFC" w:rsidRDefault="005260DF">
                  <w:pPr>
                    <w:jc w:val="center"/>
                  </w:pPr>
                  <w:r>
                    <w:rPr>
                      <w:rFonts w:hint="eastAsia"/>
                    </w:rPr>
                    <w:t>1</w:t>
                  </w:r>
                </w:p>
              </w:tc>
              <w:tc>
                <w:tcPr>
                  <w:tcW w:w="1047" w:type="dxa"/>
                  <w:shd w:val="clear" w:color="auto" w:fill="auto"/>
                  <w:vAlign w:val="center"/>
                </w:tcPr>
                <w:p w14:paraId="7C68997C" w14:textId="77777777" w:rsidR="00657CFC" w:rsidRDefault="005260DF">
                  <w:pPr>
                    <w:jc w:val="center"/>
                  </w:pPr>
                  <w:r>
                    <w:rPr>
                      <w:rFonts w:hint="eastAsia"/>
                    </w:rPr>
                    <w:t>1</w:t>
                  </w:r>
                </w:p>
              </w:tc>
              <w:tc>
                <w:tcPr>
                  <w:tcW w:w="1132" w:type="dxa"/>
                  <w:shd w:val="clear" w:color="auto" w:fill="auto"/>
                  <w:vAlign w:val="center"/>
                </w:tcPr>
                <w:p w14:paraId="53D52621" w14:textId="77777777" w:rsidR="00657CFC" w:rsidRDefault="005260DF">
                  <w:pPr>
                    <w:jc w:val="center"/>
                  </w:pPr>
                  <w:r>
                    <w:rPr>
                      <w:rFonts w:hint="eastAsia"/>
                    </w:rPr>
                    <w:t>2</w:t>
                  </w:r>
                </w:p>
              </w:tc>
              <w:tc>
                <w:tcPr>
                  <w:tcW w:w="1699" w:type="dxa"/>
                  <w:shd w:val="clear" w:color="auto" w:fill="auto"/>
                  <w:vAlign w:val="center"/>
                </w:tcPr>
                <w:p w14:paraId="33249209" w14:textId="77777777" w:rsidR="00657CFC" w:rsidRDefault="005260DF">
                  <w:pPr>
                    <w:jc w:val="center"/>
                  </w:pPr>
                  <w:r>
                    <w:rPr>
                      <w:rFonts w:hint="eastAsia"/>
                    </w:rPr>
                    <w:t>1</w:t>
                  </w:r>
                  <w:r>
                    <w:t>.5</w:t>
                  </w:r>
                </w:p>
              </w:tc>
              <w:tc>
                <w:tcPr>
                  <w:tcW w:w="2108" w:type="dxa"/>
                  <w:shd w:val="clear" w:color="auto" w:fill="auto"/>
                  <w:vAlign w:val="center"/>
                </w:tcPr>
                <w:p w14:paraId="1D033924" w14:textId="77777777" w:rsidR="00657CFC" w:rsidRDefault="005260DF">
                  <w:pPr>
                    <w:jc w:val="center"/>
                  </w:pPr>
                  <w:r>
                    <w:rPr>
                      <w:rFonts w:hint="eastAsia"/>
                    </w:rPr>
                    <w:t>2</w:t>
                  </w:r>
                  <w:r>
                    <w:t>00</w:t>
                  </w:r>
                </w:p>
              </w:tc>
              <w:tc>
                <w:tcPr>
                  <w:tcW w:w="1530" w:type="dxa"/>
                  <w:shd w:val="clear" w:color="auto" w:fill="auto"/>
                  <w:vAlign w:val="center"/>
                </w:tcPr>
                <w:p w14:paraId="1FB3D3B3" w14:textId="77777777" w:rsidR="00657CFC" w:rsidRDefault="005260DF">
                  <w:pPr>
                    <w:jc w:val="center"/>
                  </w:pPr>
                  <w:r>
                    <w:rPr>
                      <w:rFonts w:hint="eastAsia"/>
                    </w:rPr>
                    <w:t>0</w:t>
                  </w:r>
                  <w:r>
                    <w:t>.0075</w:t>
                  </w:r>
                </w:p>
              </w:tc>
            </w:tr>
            <w:tr w:rsidR="00657CFC" w14:paraId="16F024E4" w14:textId="77777777">
              <w:tc>
                <w:tcPr>
                  <w:tcW w:w="1781" w:type="dxa"/>
                  <w:shd w:val="clear" w:color="auto" w:fill="auto"/>
                  <w:vAlign w:val="center"/>
                </w:tcPr>
                <w:p w14:paraId="6E42B266" w14:textId="77777777" w:rsidR="00657CFC" w:rsidRDefault="005260DF">
                  <w:pPr>
                    <w:jc w:val="center"/>
                  </w:pPr>
                  <w:r>
                    <w:rPr>
                      <w:rFonts w:hint="eastAsia"/>
                    </w:rPr>
                    <w:t>1</w:t>
                  </w:r>
                  <w:r>
                    <w:t>0</w:t>
                  </w:r>
                </w:p>
              </w:tc>
              <w:tc>
                <w:tcPr>
                  <w:tcW w:w="1047" w:type="dxa"/>
                  <w:shd w:val="clear" w:color="auto" w:fill="auto"/>
                  <w:vAlign w:val="center"/>
                </w:tcPr>
                <w:p w14:paraId="0FC2E001" w14:textId="77777777" w:rsidR="00657CFC" w:rsidRDefault="005260DF">
                  <w:pPr>
                    <w:jc w:val="center"/>
                  </w:pPr>
                  <w:r>
                    <w:rPr>
                      <w:rFonts w:hint="eastAsia"/>
                    </w:rPr>
                    <w:t>1</w:t>
                  </w:r>
                </w:p>
              </w:tc>
              <w:tc>
                <w:tcPr>
                  <w:tcW w:w="1132" w:type="dxa"/>
                  <w:shd w:val="clear" w:color="auto" w:fill="auto"/>
                  <w:vAlign w:val="center"/>
                </w:tcPr>
                <w:p w14:paraId="42183E09" w14:textId="77777777" w:rsidR="00657CFC" w:rsidRDefault="005260DF">
                  <w:pPr>
                    <w:jc w:val="center"/>
                  </w:pPr>
                  <w:r>
                    <w:rPr>
                      <w:rFonts w:hint="eastAsia"/>
                    </w:rPr>
                    <w:t>2</w:t>
                  </w:r>
                </w:p>
              </w:tc>
              <w:tc>
                <w:tcPr>
                  <w:tcW w:w="1699" w:type="dxa"/>
                  <w:shd w:val="clear" w:color="auto" w:fill="auto"/>
                  <w:vAlign w:val="center"/>
                </w:tcPr>
                <w:p w14:paraId="3710B789" w14:textId="77777777" w:rsidR="00657CFC" w:rsidRDefault="005260DF">
                  <w:pPr>
                    <w:jc w:val="center"/>
                  </w:pPr>
                  <w:r>
                    <w:rPr>
                      <w:rFonts w:hint="eastAsia"/>
                    </w:rPr>
                    <w:t>1</w:t>
                  </w:r>
                  <w:r>
                    <w:t>5</w:t>
                  </w:r>
                </w:p>
              </w:tc>
              <w:tc>
                <w:tcPr>
                  <w:tcW w:w="2108" w:type="dxa"/>
                  <w:shd w:val="clear" w:color="auto" w:fill="auto"/>
                  <w:vAlign w:val="center"/>
                </w:tcPr>
                <w:p w14:paraId="175DDB90" w14:textId="77777777" w:rsidR="00657CFC" w:rsidRDefault="005260DF">
                  <w:pPr>
                    <w:jc w:val="center"/>
                  </w:pPr>
                  <w:r>
                    <w:rPr>
                      <w:rFonts w:hint="eastAsia"/>
                    </w:rPr>
                    <w:t>2</w:t>
                  </w:r>
                  <w:r>
                    <w:t>00</w:t>
                  </w:r>
                </w:p>
              </w:tc>
              <w:tc>
                <w:tcPr>
                  <w:tcW w:w="1530" w:type="dxa"/>
                  <w:shd w:val="clear" w:color="auto" w:fill="auto"/>
                  <w:vAlign w:val="center"/>
                </w:tcPr>
                <w:p w14:paraId="06BCE028" w14:textId="77777777" w:rsidR="00657CFC" w:rsidRDefault="005260DF">
                  <w:pPr>
                    <w:jc w:val="center"/>
                  </w:pPr>
                  <w:r>
                    <w:rPr>
                      <w:rFonts w:hint="eastAsia"/>
                    </w:rPr>
                    <w:t>0</w:t>
                  </w:r>
                  <w:r>
                    <w:t>.075</w:t>
                  </w:r>
                </w:p>
              </w:tc>
            </w:tr>
            <w:tr w:rsidR="00657CFC" w14:paraId="079E7E45" w14:textId="77777777">
              <w:tc>
                <w:tcPr>
                  <w:tcW w:w="1781" w:type="dxa"/>
                  <w:shd w:val="clear" w:color="auto" w:fill="auto"/>
                  <w:vAlign w:val="center"/>
                </w:tcPr>
                <w:p w14:paraId="15C407D0" w14:textId="77777777" w:rsidR="00657CFC" w:rsidRDefault="005260DF">
                  <w:pPr>
                    <w:jc w:val="center"/>
                  </w:pPr>
                  <w:r>
                    <w:rPr>
                      <w:rFonts w:hint="eastAsia"/>
                    </w:rPr>
                    <w:t>1</w:t>
                  </w:r>
                </w:p>
              </w:tc>
              <w:tc>
                <w:tcPr>
                  <w:tcW w:w="1047" w:type="dxa"/>
                  <w:shd w:val="clear" w:color="auto" w:fill="auto"/>
                  <w:vAlign w:val="center"/>
                </w:tcPr>
                <w:p w14:paraId="1C6C66E5" w14:textId="77777777" w:rsidR="00657CFC" w:rsidRDefault="005260DF">
                  <w:pPr>
                    <w:jc w:val="center"/>
                  </w:pPr>
                  <w:r>
                    <w:rPr>
                      <w:rFonts w:hint="eastAsia"/>
                    </w:rPr>
                    <w:t>0</w:t>
                  </w:r>
                </w:p>
              </w:tc>
              <w:tc>
                <w:tcPr>
                  <w:tcW w:w="1132" w:type="dxa"/>
                  <w:shd w:val="clear" w:color="auto" w:fill="auto"/>
                  <w:vAlign w:val="center"/>
                </w:tcPr>
                <w:p w14:paraId="05B418BD" w14:textId="77777777" w:rsidR="00657CFC" w:rsidRDefault="005260DF">
                  <w:pPr>
                    <w:jc w:val="center"/>
                  </w:pPr>
                  <w:r>
                    <w:rPr>
                      <w:rFonts w:hint="eastAsia"/>
                    </w:rPr>
                    <w:t>2</w:t>
                  </w:r>
                </w:p>
              </w:tc>
              <w:tc>
                <w:tcPr>
                  <w:tcW w:w="1699" w:type="dxa"/>
                  <w:shd w:val="clear" w:color="auto" w:fill="auto"/>
                  <w:vAlign w:val="center"/>
                </w:tcPr>
                <w:p w14:paraId="6925D151" w14:textId="77777777" w:rsidR="00657CFC" w:rsidRDefault="005260DF">
                  <w:pPr>
                    <w:jc w:val="center"/>
                  </w:pPr>
                  <w:r>
                    <w:rPr>
                      <w:rFonts w:hint="eastAsia"/>
                    </w:rPr>
                    <w:t>2</w:t>
                  </w:r>
                </w:p>
              </w:tc>
              <w:tc>
                <w:tcPr>
                  <w:tcW w:w="2108" w:type="dxa"/>
                  <w:shd w:val="clear" w:color="auto" w:fill="auto"/>
                  <w:vAlign w:val="center"/>
                </w:tcPr>
                <w:p w14:paraId="6ADBF547" w14:textId="77777777" w:rsidR="00657CFC" w:rsidRDefault="005260DF">
                  <w:pPr>
                    <w:jc w:val="center"/>
                  </w:pPr>
                  <w:r>
                    <w:rPr>
                      <w:rFonts w:hint="eastAsia"/>
                    </w:rPr>
                    <w:t>6</w:t>
                  </w:r>
                  <w:r>
                    <w:t>00</w:t>
                  </w:r>
                </w:p>
              </w:tc>
              <w:tc>
                <w:tcPr>
                  <w:tcW w:w="1530" w:type="dxa"/>
                  <w:shd w:val="clear" w:color="auto" w:fill="auto"/>
                  <w:vAlign w:val="center"/>
                </w:tcPr>
                <w:p w14:paraId="135D915E" w14:textId="77777777" w:rsidR="00657CFC" w:rsidRDefault="005260DF">
                  <w:pPr>
                    <w:jc w:val="center"/>
                  </w:pPr>
                  <w:r>
                    <w:rPr>
                      <w:rFonts w:hint="eastAsia"/>
                    </w:rPr>
                    <w:t>0</w:t>
                  </w:r>
                  <w:r>
                    <w:t>.0033</w:t>
                  </w:r>
                </w:p>
              </w:tc>
            </w:tr>
            <w:tr w:rsidR="00657CFC" w14:paraId="38CA2EB0" w14:textId="77777777">
              <w:tc>
                <w:tcPr>
                  <w:tcW w:w="1781" w:type="dxa"/>
                  <w:shd w:val="clear" w:color="auto" w:fill="auto"/>
                  <w:vAlign w:val="center"/>
                </w:tcPr>
                <w:p w14:paraId="665EDC9B" w14:textId="77777777" w:rsidR="00657CFC" w:rsidRDefault="005260DF">
                  <w:pPr>
                    <w:jc w:val="center"/>
                  </w:pPr>
                  <w:r>
                    <w:rPr>
                      <w:rFonts w:hint="eastAsia"/>
                    </w:rPr>
                    <w:t>1</w:t>
                  </w:r>
                  <w:r>
                    <w:t>0</w:t>
                  </w:r>
                </w:p>
              </w:tc>
              <w:tc>
                <w:tcPr>
                  <w:tcW w:w="1047" w:type="dxa"/>
                  <w:shd w:val="clear" w:color="auto" w:fill="auto"/>
                  <w:vAlign w:val="center"/>
                </w:tcPr>
                <w:p w14:paraId="60420158" w14:textId="77777777" w:rsidR="00657CFC" w:rsidRDefault="005260DF">
                  <w:pPr>
                    <w:jc w:val="center"/>
                  </w:pPr>
                  <w:r>
                    <w:rPr>
                      <w:rFonts w:hint="eastAsia"/>
                    </w:rPr>
                    <w:t>0</w:t>
                  </w:r>
                </w:p>
              </w:tc>
              <w:tc>
                <w:tcPr>
                  <w:tcW w:w="1132" w:type="dxa"/>
                  <w:shd w:val="clear" w:color="auto" w:fill="auto"/>
                  <w:vAlign w:val="center"/>
                </w:tcPr>
                <w:p w14:paraId="5F3A8168" w14:textId="77777777" w:rsidR="00657CFC" w:rsidRDefault="005260DF">
                  <w:pPr>
                    <w:jc w:val="center"/>
                  </w:pPr>
                  <w:r>
                    <w:rPr>
                      <w:rFonts w:hint="eastAsia"/>
                    </w:rPr>
                    <w:t>2</w:t>
                  </w:r>
                </w:p>
              </w:tc>
              <w:tc>
                <w:tcPr>
                  <w:tcW w:w="1699" w:type="dxa"/>
                  <w:shd w:val="clear" w:color="auto" w:fill="auto"/>
                  <w:vAlign w:val="center"/>
                </w:tcPr>
                <w:p w14:paraId="628356F5" w14:textId="77777777" w:rsidR="00657CFC" w:rsidRDefault="005260DF">
                  <w:pPr>
                    <w:jc w:val="center"/>
                  </w:pPr>
                  <w:r>
                    <w:rPr>
                      <w:rFonts w:hint="eastAsia"/>
                    </w:rPr>
                    <w:t>2</w:t>
                  </w:r>
                  <w:r>
                    <w:t>0</w:t>
                  </w:r>
                </w:p>
              </w:tc>
              <w:tc>
                <w:tcPr>
                  <w:tcW w:w="2108" w:type="dxa"/>
                  <w:shd w:val="clear" w:color="auto" w:fill="auto"/>
                  <w:vAlign w:val="center"/>
                </w:tcPr>
                <w:p w14:paraId="63ABEF96" w14:textId="77777777" w:rsidR="00657CFC" w:rsidRDefault="005260DF">
                  <w:pPr>
                    <w:jc w:val="center"/>
                  </w:pPr>
                  <w:r>
                    <w:rPr>
                      <w:rFonts w:hint="eastAsia"/>
                    </w:rPr>
                    <w:t>6</w:t>
                  </w:r>
                  <w:r>
                    <w:t>00</w:t>
                  </w:r>
                </w:p>
              </w:tc>
              <w:tc>
                <w:tcPr>
                  <w:tcW w:w="1530" w:type="dxa"/>
                  <w:shd w:val="clear" w:color="auto" w:fill="auto"/>
                  <w:vAlign w:val="center"/>
                </w:tcPr>
                <w:p w14:paraId="56132DA0" w14:textId="77777777" w:rsidR="00657CFC" w:rsidRDefault="005260DF">
                  <w:pPr>
                    <w:jc w:val="center"/>
                  </w:pPr>
                  <w:r>
                    <w:rPr>
                      <w:rFonts w:hint="eastAsia"/>
                    </w:rPr>
                    <w:t>0</w:t>
                  </w:r>
                  <w:r>
                    <w:t>.0333</w:t>
                  </w:r>
                </w:p>
              </w:tc>
            </w:tr>
            <w:tr w:rsidR="00657CFC" w14:paraId="329AF01A" w14:textId="77777777">
              <w:tc>
                <w:tcPr>
                  <w:tcW w:w="1781" w:type="dxa"/>
                  <w:shd w:val="clear" w:color="auto" w:fill="auto"/>
                  <w:vAlign w:val="center"/>
                </w:tcPr>
                <w:p w14:paraId="3F6DEE6E" w14:textId="77777777" w:rsidR="00657CFC" w:rsidRDefault="005260DF">
                  <w:pPr>
                    <w:jc w:val="center"/>
                  </w:pPr>
                  <w:r>
                    <w:rPr>
                      <w:rFonts w:hint="eastAsia"/>
                    </w:rPr>
                    <w:t>1</w:t>
                  </w:r>
                </w:p>
              </w:tc>
              <w:tc>
                <w:tcPr>
                  <w:tcW w:w="1047" w:type="dxa"/>
                  <w:shd w:val="clear" w:color="auto" w:fill="auto"/>
                  <w:vAlign w:val="center"/>
                </w:tcPr>
                <w:p w14:paraId="7760B94A" w14:textId="77777777" w:rsidR="00657CFC" w:rsidRDefault="005260DF">
                  <w:pPr>
                    <w:jc w:val="center"/>
                  </w:pPr>
                  <w:r>
                    <w:rPr>
                      <w:rFonts w:hint="eastAsia"/>
                    </w:rPr>
                    <w:t>1</w:t>
                  </w:r>
                </w:p>
              </w:tc>
              <w:tc>
                <w:tcPr>
                  <w:tcW w:w="1132" w:type="dxa"/>
                  <w:shd w:val="clear" w:color="auto" w:fill="auto"/>
                  <w:vAlign w:val="center"/>
                </w:tcPr>
                <w:p w14:paraId="54B14916" w14:textId="77777777" w:rsidR="00657CFC" w:rsidRDefault="005260DF">
                  <w:pPr>
                    <w:jc w:val="center"/>
                  </w:pPr>
                  <w:r>
                    <w:rPr>
                      <w:rFonts w:hint="eastAsia"/>
                    </w:rPr>
                    <w:t>2</w:t>
                  </w:r>
                </w:p>
              </w:tc>
              <w:tc>
                <w:tcPr>
                  <w:tcW w:w="1699" w:type="dxa"/>
                  <w:shd w:val="clear" w:color="auto" w:fill="auto"/>
                  <w:vAlign w:val="center"/>
                </w:tcPr>
                <w:p w14:paraId="304DBEEA" w14:textId="77777777" w:rsidR="00657CFC" w:rsidRDefault="005260DF">
                  <w:pPr>
                    <w:jc w:val="center"/>
                  </w:pPr>
                  <w:r>
                    <w:rPr>
                      <w:rFonts w:hint="eastAsia"/>
                    </w:rPr>
                    <w:t>1</w:t>
                  </w:r>
                  <w:r>
                    <w:t>.5</w:t>
                  </w:r>
                </w:p>
              </w:tc>
              <w:tc>
                <w:tcPr>
                  <w:tcW w:w="2108" w:type="dxa"/>
                  <w:shd w:val="clear" w:color="auto" w:fill="auto"/>
                  <w:vAlign w:val="center"/>
                </w:tcPr>
                <w:p w14:paraId="31A1DC65" w14:textId="77777777" w:rsidR="00657CFC" w:rsidRDefault="005260DF">
                  <w:pPr>
                    <w:jc w:val="center"/>
                  </w:pPr>
                  <w:r>
                    <w:rPr>
                      <w:rFonts w:hint="eastAsia"/>
                    </w:rPr>
                    <w:t>6</w:t>
                  </w:r>
                  <w:r>
                    <w:t>00</w:t>
                  </w:r>
                </w:p>
              </w:tc>
              <w:tc>
                <w:tcPr>
                  <w:tcW w:w="1530" w:type="dxa"/>
                  <w:shd w:val="clear" w:color="auto" w:fill="auto"/>
                  <w:vAlign w:val="center"/>
                </w:tcPr>
                <w:p w14:paraId="2990C9D0" w14:textId="77777777" w:rsidR="00657CFC" w:rsidRDefault="005260DF">
                  <w:pPr>
                    <w:jc w:val="center"/>
                  </w:pPr>
                  <w:r>
                    <w:rPr>
                      <w:rFonts w:hint="eastAsia"/>
                    </w:rPr>
                    <w:t>0</w:t>
                  </w:r>
                  <w:r>
                    <w:t>.0025</w:t>
                  </w:r>
                </w:p>
              </w:tc>
            </w:tr>
            <w:tr w:rsidR="00657CFC" w14:paraId="2E216796" w14:textId="77777777">
              <w:tc>
                <w:tcPr>
                  <w:tcW w:w="1781" w:type="dxa"/>
                  <w:shd w:val="clear" w:color="auto" w:fill="auto"/>
                  <w:vAlign w:val="center"/>
                </w:tcPr>
                <w:p w14:paraId="7CF9F07B" w14:textId="77777777" w:rsidR="00657CFC" w:rsidRDefault="005260DF">
                  <w:pPr>
                    <w:jc w:val="center"/>
                  </w:pPr>
                  <w:r>
                    <w:rPr>
                      <w:rFonts w:hint="eastAsia"/>
                    </w:rPr>
                    <w:t>1</w:t>
                  </w:r>
                  <w:r>
                    <w:t>0</w:t>
                  </w:r>
                </w:p>
              </w:tc>
              <w:tc>
                <w:tcPr>
                  <w:tcW w:w="1047" w:type="dxa"/>
                  <w:shd w:val="clear" w:color="auto" w:fill="auto"/>
                  <w:vAlign w:val="center"/>
                </w:tcPr>
                <w:p w14:paraId="1B8B9320" w14:textId="77777777" w:rsidR="00657CFC" w:rsidRDefault="005260DF">
                  <w:pPr>
                    <w:jc w:val="center"/>
                  </w:pPr>
                  <w:r>
                    <w:rPr>
                      <w:rFonts w:hint="eastAsia"/>
                    </w:rPr>
                    <w:t>1</w:t>
                  </w:r>
                </w:p>
              </w:tc>
              <w:tc>
                <w:tcPr>
                  <w:tcW w:w="1132" w:type="dxa"/>
                  <w:shd w:val="clear" w:color="auto" w:fill="auto"/>
                  <w:vAlign w:val="center"/>
                </w:tcPr>
                <w:p w14:paraId="5497F097" w14:textId="77777777" w:rsidR="00657CFC" w:rsidRDefault="005260DF">
                  <w:pPr>
                    <w:jc w:val="center"/>
                  </w:pPr>
                  <w:r>
                    <w:rPr>
                      <w:rFonts w:hint="eastAsia"/>
                    </w:rPr>
                    <w:t>2</w:t>
                  </w:r>
                </w:p>
              </w:tc>
              <w:tc>
                <w:tcPr>
                  <w:tcW w:w="1699" w:type="dxa"/>
                  <w:shd w:val="clear" w:color="auto" w:fill="auto"/>
                  <w:vAlign w:val="center"/>
                </w:tcPr>
                <w:p w14:paraId="63F5B302" w14:textId="77777777" w:rsidR="00657CFC" w:rsidRDefault="005260DF">
                  <w:pPr>
                    <w:jc w:val="center"/>
                  </w:pPr>
                  <w:r>
                    <w:rPr>
                      <w:rFonts w:hint="eastAsia"/>
                    </w:rPr>
                    <w:t>1</w:t>
                  </w:r>
                  <w:r>
                    <w:t>5</w:t>
                  </w:r>
                </w:p>
              </w:tc>
              <w:tc>
                <w:tcPr>
                  <w:tcW w:w="2108" w:type="dxa"/>
                  <w:shd w:val="clear" w:color="auto" w:fill="auto"/>
                  <w:vAlign w:val="center"/>
                </w:tcPr>
                <w:p w14:paraId="63E151FB" w14:textId="77777777" w:rsidR="00657CFC" w:rsidRDefault="005260DF">
                  <w:pPr>
                    <w:jc w:val="center"/>
                  </w:pPr>
                  <w:r>
                    <w:rPr>
                      <w:rFonts w:hint="eastAsia"/>
                    </w:rPr>
                    <w:t>6</w:t>
                  </w:r>
                  <w:r>
                    <w:t>00</w:t>
                  </w:r>
                </w:p>
              </w:tc>
              <w:tc>
                <w:tcPr>
                  <w:tcW w:w="1530" w:type="dxa"/>
                  <w:shd w:val="clear" w:color="auto" w:fill="auto"/>
                  <w:vAlign w:val="center"/>
                </w:tcPr>
                <w:p w14:paraId="5612E67F" w14:textId="77777777" w:rsidR="00657CFC" w:rsidRDefault="005260DF">
                  <w:pPr>
                    <w:jc w:val="center"/>
                  </w:pPr>
                  <w:r>
                    <w:rPr>
                      <w:rFonts w:hint="eastAsia"/>
                    </w:rPr>
                    <w:t>0</w:t>
                  </w:r>
                  <w:r>
                    <w:t>.025</w:t>
                  </w:r>
                </w:p>
              </w:tc>
            </w:tr>
          </w:tbl>
          <w:p w14:paraId="528FA9FA" w14:textId="77777777" w:rsidR="00657CFC" w:rsidRDefault="005260DF">
            <w:pPr>
              <w:rPr>
                <w:rFonts w:ascii="Times New Roman" w:eastAsiaTheme="minorEastAsia" w:hAnsi="Times New Roman"/>
              </w:rPr>
            </w:pPr>
            <w:r>
              <w:t>Device 1 with 1uW power consumption can support an inventory procedure within ten seconds, when capacitance is 10uF. For Device 2a/2b with 200 uW or 600 uW power consumption, the sustainable time is about several to hundred ms, which is shorter than an inventory period.</w:t>
            </w:r>
          </w:p>
          <w:p w14:paraId="6C78B668" w14:textId="77777777" w:rsidR="00657CFC" w:rsidRDefault="00657CFC">
            <w:pPr>
              <w:rPr>
                <w:rFonts w:ascii="Times New Roman" w:eastAsiaTheme="minorEastAsia" w:hAnsi="Times New Roman"/>
              </w:rPr>
            </w:pPr>
          </w:p>
          <w:p w14:paraId="6DFAA4C5" w14:textId="77777777" w:rsidR="00657CFC" w:rsidRDefault="005260DF">
            <w:r>
              <w:rPr>
                <w:rFonts w:hint="eastAsia"/>
                <w:highlight w:val="cyan"/>
              </w:rPr>
              <w:t>F</w:t>
            </w:r>
            <w:r>
              <w:rPr>
                <w:highlight w:val="cyan"/>
              </w:rPr>
              <w:t>or supporting at least one inventory period of Device 2a/2b, some solutions should be considered, e.g., introducing sleep state.</w:t>
            </w:r>
            <w:r>
              <w:t xml:space="preserve"> In Table 5, we put forward the functions of ambient IoT device states, i.e., on, off, and sleep (only for analysis if supported).</w:t>
            </w:r>
          </w:p>
          <w:p w14:paraId="43901679"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T</w:t>
            </w:r>
            <w:r>
              <w:rPr>
                <w:rFonts w:eastAsia="SimSun"/>
                <w:b/>
                <w:color w:val="000000" w:themeColor="text1"/>
                <w:lang w:val="en-GB"/>
              </w:rPr>
              <w:t>able 5</w:t>
            </w:r>
            <w:r>
              <w:rPr>
                <w:rFonts w:eastAsia="SimSun" w:hint="eastAsia"/>
                <w:b/>
                <w:color w:val="000000" w:themeColor="text1"/>
                <w:lang w:val="en-GB"/>
              </w:rPr>
              <w:t>:</w:t>
            </w:r>
            <w:r>
              <w:rPr>
                <w:rFonts w:eastAsia="SimSun"/>
                <w:b/>
                <w:color w:val="000000" w:themeColor="text1"/>
                <w:lang w:val="en-GB"/>
              </w:rPr>
              <w:t xml:space="preserve">  States of ambient IoT device and corresponding function(s)</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82"/>
              <w:gridCol w:w="4066"/>
              <w:gridCol w:w="2768"/>
            </w:tblGrid>
            <w:tr w:rsidR="00657CFC" w14:paraId="361EE77F" w14:textId="77777777">
              <w:tc>
                <w:tcPr>
                  <w:tcW w:w="1555" w:type="dxa"/>
                  <w:shd w:val="clear" w:color="auto" w:fill="auto"/>
                  <w:vAlign w:val="center"/>
                </w:tcPr>
                <w:p w14:paraId="09BAF202"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D</w:t>
                  </w:r>
                  <w:r>
                    <w:rPr>
                      <w:rFonts w:eastAsia="SimSun"/>
                      <w:b/>
                      <w:color w:val="000000" w:themeColor="text1"/>
                      <w:lang w:val="en-GB"/>
                    </w:rPr>
                    <w:t>evices States</w:t>
                  </w:r>
                </w:p>
              </w:tc>
              <w:tc>
                <w:tcPr>
                  <w:tcW w:w="4649" w:type="dxa"/>
                  <w:shd w:val="clear" w:color="auto" w:fill="auto"/>
                  <w:vAlign w:val="center"/>
                </w:tcPr>
                <w:p w14:paraId="63E2E63B"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S</w:t>
                  </w:r>
                  <w:r>
                    <w:rPr>
                      <w:rFonts w:eastAsia="SimSun"/>
                      <w:b/>
                      <w:color w:val="000000" w:themeColor="text1"/>
                      <w:lang w:val="en-GB"/>
                    </w:rPr>
                    <w:t>upported Function(s)</w:t>
                  </w:r>
                </w:p>
              </w:tc>
              <w:tc>
                <w:tcPr>
                  <w:tcW w:w="3103" w:type="dxa"/>
                  <w:shd w:val="clear" w:color="auto" w:fill="auto"/>
                  <w:vAlign w:val="center"/>
                </w:tcPr>
                <w:p w14:paraId="12A7456B"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S</w:t>
                  </w:r>
                  <w:r>
                    <w:rPr>
                      <w:rFonts w:eastAsia="SimSun"/>
                      <w:b/>
                      <w:color w:val="000000" w:themeColor="text1"/>
                      <w:lang w:val="en-GB"/>
                    </w:rPr>
                    <w:t>upported Device Type(s)</w:t>
                  </w:r>
                </w:p>
              </w:tc>
            </w:tr>
            <w:tr w:rsidR="00657CFC" w14:paraId="6CFE5F23" w14:textId="77777777">
              <w:tc>
                <w:tcPr>
                  <w:tcW w:w="1555" w:type="dxa"/>
                  <w:shd w:val="clear" w:color="auto" w:fill="auto"/>
                  <w:vAlign w:val="center"/>
                </w:tcPr>
                <w:p w14:paraId="5AA3D3DE"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O</w:t>
                  </w:r>
                  <w:r>
                    <w:rPr>
                      <w:rFonts w:eastAsia="SimSun"/>
                      <w:color w:val="000000" w:themeColor="text1"/>
                      <w:lang w:val="en-GB"/>
                    </w:rPr>
                    <w:t>n</w:t>
                  </w:r>
                </w:p>
              </w:tc>
              <w:tc>
                <w:tcPr>
                  <w:tcW w:w="4649" w:type="dxa"/>
                  <w:shd w:val="clear" w:color="auto" w:fill="auto"/>
                  <w:vAlign w:val="center"/>
                </w:tcPr>
                <w:p w14:paraId="5A03D898"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T</w:t>
                  </w:r>
                  <w:r>
                    <w:rPr>
                      <w:rFonts w:eastAsia="SimSun"/>
                      <w:color w:val="000000" w:themeColor="text1"/>
                      <w:lang w:val="en-GB"/>
                    </w:rPr>
                    <w:t>x, Rx, energy harvesting, maintain memory, run a clock</w:t>
                  </w:r>
                </w:p>
              </w:tc>
              <w:tc>
                <w:tcPr>
                  <w:tcW w:w="3103" w:type="dxa"/>
                  <w:shd w:val="clear" w:color="auto" w:fill="auto"/>
                  <w:vAlign w:val="center"/>
                </w:tcPr>
                <w:p w14:paraId="60991D1A"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1, 2a, 2b</w:t>
                  </w:r>
                </w:p>
              </w:tc>
            </w:tr>
            <w:tr w:rsidR="00657CFC" w14:paraId="448C929A" w14:textId="77777777">
              <w:tc>
                <w:tcPr>
                  <w:tcW w:w="1555" w:type="dxa"/>
                  <w:shd w:val="clear" w:color="auto" w:fill="auto"/>
                  <w:vAlign w:val="center"/>
                </w:tcPr>
                <w:p w14:paraId="7594A2BE"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O</w:t>
                  </w:r>
                  <w:r>
                    <w:rPr>
                      <w:rFonts w:eastAsia="SimSun"/>
                      <w:color w:val="000000" w:themeColor="text1"/>
                      <w:lang w:val="en-GB"/>
                    </w:rPr>
                    <w:t>ff</w:t>
                  </w:r>
                </w:p>
              </w:tc>
              <w:tc>
                <w:tcPr>
                  <w:tcW w:w="4649" w:type="dxa"/>
                  <w:shd w:val="clear" w:color="auto" w:fill="auto"/>
                  <w:vAlign w:val="center"/>
                </w:tcPr>
                <w:p w14:paraId="62345BEA" w14:textId="77777777" w:rsidR="00657CFC" w:rsidRDefault="005260DF">
                  <w:pPr>
                    <w:tabs>
                      <w:tab w:val="left" w:pos="1099"/>
                    </w:tabs>
                    <w:spacing w:beforeLines="50" w:before="120"/>
                    <w:jc w:val="center"/>
                    <w:rPr>
                      <w:rFonts w:eastAsia="SimSun"/>
                      <w:color w:val="000000" w:themeColor="text1"/>
                      <w:lang w:val="en-GB"/>
                    </w:rPr>
                  </w:pPr>
                  <w:r>
                    <w:rPr>
                      <w:rFonts w:eastAsia="SimSun"/>
                      <w:color w:val="000000" w:themeColor="text1"/>
                      <w:lang w:val="en-GB"/>
                    </w:rPr>
                    <w:t>Energy harvesting</w:t>
                  </w:r>
                </w:p>
              </w:tc>
              <w:tc>
                <w:tcPr>
                  <w:tcW w:w="3103" w:type="dxa"/>
                  <w:shd w:val="clear" w:color="auto" w:fill="auto"/>
                  <w:vAlign w:val="center"/>
                </w:tcPr>
                <w:p w14:paraId="0DB71AD2"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1, 2a, 2b</w:t>
                  </w:r>
                </w:p>
              </w:tc>
            </w:tr>
            <w:tr w:rsidR="00657CFC" w14:paraId="497D9DBC" w14:textId="77777777">
              <w:tc>
                <w:tcPr>
                  <w:tcW w:w="1555" w:type="dxa"/>
                  <w:shd w:val="clear" w:color="auto" w:fill="auto"/>
                  <w:vAlign w:val="center"/>
                </w:tcPr>
                <w:p w14:paraId="5FE0ED25"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S</w:t>
                  </w:r>
                  <w:r>
                    <w:rPr>
                      <w:rFonts w:eastAsia="SimSun"/>
                      <w:color w:val="000000" w:themeColor="text1"/>
                      <w:lang w:val="en-GB"/>
                    </w:rPr>
                    <w:t>leep (if supported)</w:t>
                  </w:r>
                </w:p>
              </w:tc>
              <w:tc>
                <w:tcPr>
                  <w:tcW w:w="4649" w:type="dxa"/>
                  <w:shd w:val="clear" w:color="auto" w:fill="auto"/>
                  <w:vAlign w:val="center"/>
                </w:tcPr>
                <w:p w14:paraId="52F67E0E" w14:textId="77777777" w:rsidR="00657CFC" w:rsidRDefault="005260DF">
                  <w:pPr>
                    <w:tabs>
                      <w:tab w:val="left" w:pos="1099"/>
                    </w:tabs>
                    <w:spacing w:beforeLines="50" w:before="120"/>
                    <w:jc w:val="center"/>
                    <w:rPr>
                      <w:rFonts w:eastAsia="SimSun"/>
                      <w:color w:val="000000" w:themeColor="text1"/>
                      <w:lang w:val="en-GB"/>
                    </w:rPr>
                  </w:pPr>
                  <w:r>
                    <w:rPr>
                      <w:rFonts w:eastAsia="SimSun"/>
                      <w:color w:val="000000" w:themeColor="text1"/>
                      <w:lang w:val="en-GB"/>
                    </w:rPr>
                    <w:t>energy harvesting +</w:t>
                  </w:r>
                  <w:r>
                    <w:rPr>
                      <w:rFonts w:eastAsia="SimSun"/>
                      <w:b/>
                      <w:color w:val="000000" w:themeColor="text1"/>
                      <w:lang w:val="en-GB"/>
                    </w:rPr>
                    <w:t xml:space="preserve"> Candidate 1 or Candidate 2</w:t>
                  </w:r>
                </w:p>
              </w:tc>
              <w:tc>
                <w:tcPr>
                  <w:tcW w:w="3103" w:type="dxa"/>
                  <w:shd w:val="clear" w:color="auto" w:fill="auto"/>
                  <w:vAlign w:val="center"/>
                </w:tcPr>
                <w:p w14:paraId="554EC237"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2a, 2b</w:t>
                  </w:r>
                </w:p>
              </w:tc>
            </w:tr>
            <w:tr w:rsidR="00657CFC" w14:paraId="16A99CD1" w14:textId="77777777">
              <w:trPr>
                <w:trHeight w:val="678"/>
              </w:trPr>
              <w:tc>
                <w:tcPr>
                  <w:tcW w:w="9307" w:type="dxa"/>
                  <w:gridSpan w:val="3"/>
                  <w:vAlign w:val="center"/>
                </w:tcPr>
                <w:p w14:paraId="73190265" w14:textId="77777777" w:rsidR="00657CFC" w:rsidRDefault="005260DF">
                  <w:pPr>
                    <w:tabs>
                      <w:tab w:val="left" w:pos="1099"/>
                    </w:tabs>
                    <w:spacing w:beforeLines="50" w:before="120"/>
                    <w:rPr>
                      <w:rFonts w:eastAsia="SimSun"/>
                      <w:color w:val="000000" w:themeColor="text1"/>
                      <w:lang w:val="en-GB"/>
                    </w:rPr>
                  </w:pPr>
                  <w:r>
                    <w:rPr>
                      <w:rFonts w:eastAsia="SimSun" w:hint="eastAsia"/>
                      <w:color w:val="000000" w:themeColor="text1"/>
                      <w:lang w:val="en-GB"/>
                    </w:rPr>
                    <w:t>N</w:t>
                  </w:r>
                  <w:r>
                    <w:rPr>
                      <w:rFonts w:eastAsia="SimSun"/>
                      <w:color w:val="000000" w:themeColor="text1"/>
                      <w:lang w:val="en-GB"/>
                    </w:rPr>
                    <w:t>ote:</w:t>
                  </w:r>
                </w:p>
                <w:p w14:paraId="217DD960" w14:textId="77777777" w:rsidR="00657CFC" w:rsidRDefault="005260DF">
                  <w:pPr>
                    <w:pStyle w:val="ListParagraph"/>
                    <w:numPr>
                      <w:ilvl w:val="0"/>
                      <w:numId w:val="46"/>
                    </w:numPr>
                    <w:tabs>
                      <w:tab w:val="left" w:pos="1099"/>
                    </w:tabs>
                    <w:spacing w:beforeLines="50" w:before="120"/>
                    <w:ind w:firstLineChars="0"/>
                    <w:rPr>
                      <w:color w:val="000000" w:themeColor="text1"/>
                      <w:sz w:val="20"/>
                      <w:lang w:val="en-GB"/>
                    </w:rPr>
                  </w:pPr>
                  <w:r>
                    <w:rPr>
                      <w:rFonts w:hint="eastAsia"/>
                      <w:b/>
                      <w:color w:val="000000" w:themeColor="text1"/>
                      <w:sz w:val="20"/>
                      <w:lang w:val="en-GB"/>
                    </w:rPr>
                    <w:t>Candidate</w:t>
                  </w:r>
                  <w:r>
                    <w:rPr>
                      <w:b/>
                      <w:color w:val="000000" w:themeColor="text1"/>
                      <w:sz w:val="20"/>
                      <w:lang w:val="en-GB"/>
                    </w:rPr>
                    <w:t xml:space="preserve"> 1</w:t>
                  </w:r>
                  <w:r>
                    <w:rPr>
                      <w:color w:val="000000" w:themeColor="text1"/>
                      <w:sz w:val="20"/>
                      <w:lang w:val="en-GB"/>
                    </w:rPr>
                    <w:t>: Memory + timer (for timer-based wake up mechanism)</w:t>
                  </w:r>
                </w:p>
                <w:p w14:paraId="7408F4F0" w14:textId="77777777" w:rsidR="00657CFC" w:rsidRDefault="005260DF">
                  <w:pPr>
                    <w:pStyle w:val="ListParagraph"/>
                    <w:numPr>
                      <w:ilvl w:val="0"/>
                      <w:numId w:val="46"/>
                    </w:numPr>
                    <w:tabs>
                      <w:tab w:val="left" w:pos="1099"/>
                    </w:tabs>
                    <w:spacing w:beforeLines="50" w:before="120"/>
                    <w:ind w:firstLineChars="0"/>
                    <w:rPr>
                      <w:color w:val="000000" w:themeColor="text1"/>
                      <w:sz w:val="20"/>
                      <w:lang w:val="en-GB"/>
                    </w:rPr>
                  </w:pPr>
                  <w:r>
                    <w:rPr>
                      <w:b/>
                      <w:color w:val="000000" w:themeColor="text1"/>
                      <w:sz w:val="20"/>
                      <w:lang w:val="en-GB"/>
                    </w:rPr>
                    <w:t>Candidate 2</w:t>
                  </w:r>
                  <w:r>
                    <w:rPr>
                      <w:color w:val="000000" w:themeColor="text1"/>
                      <w:sz w:val="20"/>
                      <w:lang w:val="en-GB"/>
                    </w:rPr>
                    <w:t xml:space="preserve">: Memory </w:t>
                  </w:r>
                  <w:r>
                    <w:rPr>
                      <w:rFonts w:hint="eastAsia"/>
                      <w:color w:val="000000" w:themeColor="text1"/>
                      <w:sz w:val="20"/>
                      <w:lang w:val="en-GB"/>
                    </w:rPr>
                    <w:t>+</w:t>
                  </w:r>
                  <w:r>
                    <w:rPr>
                      <w:color w:val="000000" w:themeColor="text1"/>
                      <w:sz w:val="20"/>
                      <w:lang w:val="en-GB"/>
                    </w:rPr>
                    <w:t xml:space="preserve"> (Partial of ) Rx (for sequence-based wake up mechanism)</w:t>
                  </w:r>
                </w:p>
              </w:tc>
            </w:tr>
          </w:tbl>
          <w:p w14:paraId="03F1BAB2" w14:textId="77777777" w:rsidR="00657CFC" w:rsidRDefault="00657CFC">
            <w:pPr>
              <w:rPr>
                <w:rFonts w:eastAsia="SimSun"/>
                <w:b/>
                <w:i/>
                <w:color w:val="000000" w:themeColor="text1"/>
              </w:rPr>
            </w:pPr>
          </w:p>
          <w:p w14:paraId="6B93FE0D" w14:textId="77777777" w:rsidR="00657CFC" w:rsidRDefault="005260DF">
            <w:r>
              <w:rPr>
                <w:rFonts w:eastAsia="SimSun"/>
                <w:b/>
                <w:i/>
                <w:color w:val="000000" w:themeColor="text1"/>
              </w:rPr>
              <w:t>Proposal 7</w:t>
            </w:r>
            <w:r>
              <w:rPr>
                <w:rFonts w:eastAsia="SimSun" w:hint="eastAsia"/>
                <w:b/>
                <w:i/>
                <w:color w:val="000000" w:themeColor="text1"/>
              </w:rPr>
              <w:t>:</w:t>
            </w:r>
            <w:r>
              <w:rPr>
                <w:rFonts w:eastAsia="SimSun"/>
                <w:b/>
                <w:i/>
                <w:color w:val="000000" w:themeColor="text1"/>
              </w:rPr>
              <w:t xml:space="preserve"> Ambient IoT device can be charged when it is in arbitrarily state (including Sleep state, if supported).</w:t>
            </w:r>
          </w:p>
          <w:p w14:paraId="27862C30" w14:textId="77777777" w:rsidR="00657CFC" w:rsidRDefault="00657CFC">
            <w:pPr>
              <w:rPr>
                <w:rFonts w:ascii="Times New Roman" w:eastAsiaTheme="minorEastAsia" w:hAnsi="Times New Roman"/>
              </w:rPr>
            </w:pPr>
          </w:p>
          <w:p w14:paraId="615A03D4"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Table 6: Comparison between two candidates of supported functions of Sleep state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3181"/>
              <w:gridCol w:w="3149"/>
            </w:tblGrid>
            <w:tr w:rsidR="00657CFC" w14:paraId="573B1DB0" w14:textId="77777777">
              <w:tc>
                <w:tcPr>
                  <w:tcW w:w="2122" w:type="dxa"/>
                  <w:shd w:val="clear" w:color="auto" w:fill="auto"/>
                  <w:vAlign w:val="center"/>
                </w:tcPr>
                <w:p w14:paraId="5551C66A"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A</w:t>
                  </w:r>
                  <w:r>
                    <w:rPr>
                      <w:rFonts w:eastAsia="SimSun"/>
                      <w:b/>
                      <w:color w:val="000000" w:themeColor="text1"/>
                      <w:sz w:val="21"/>
                    </w:rPr>
                    <w:t>spects</w:t>
                  </w:r>
                </w:p>
              </w:tc>
              <w:tc>
                <w:tcPr>
                  <w:tcW w:w="3592" w:type="dxa"/>
                  <w:shd w:val="clear" w:color="auto" w:fill="auto"/>
                  <w:vAlign w:val="center"/>
                </w:tcPr>
                <w:p w14:paraId="3D35A7A6"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andidate 1</w:t>
                  </w:r>
                </w:p>
              </w:tc>
              <w:tc>
                <w:tcPr>
                  <w:tcW w:w="3593" w:type="dxa"/>
                  <w:shd w:val="clear" w:color="auto" w:fill="auto"/>
                  <w:vAlign w:val="center"/>
                </w:tcPr>
                <w:p w14:paraId="4E6D6EA9"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andidate 2</w:t>
                  </w:r>
                </w:p>
              </w:tc>
            </w:tr>
            <w:tr w:rsidR="00657CFC" w14:paraId="5DCAF560" w14:textId="77777777">
              <w:tc>
                <w:tcPr>
                  <w:tcW w:w="2122" w:type="dxa"/>
                  <w:shd w:val="clear" w:color="auto" w:fill="auto"/>
                  <w:vAlign w:val="center"/>
                </w:tcPr>
                <w:p w14:paraId="11EED00B"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S</w:t>
                  </w:r>
                  <w:r>
                    <w:rPr>
                      <w:rFonts w:eastAsia="SimSun"/>
                      <w:b/>
                      <w:color w:val="000000" w:themeColor="text1"/>
                      <w:sz w:val="21"/>
                    </w:rPr>
                    <w:t>upported functions</w:t>
                  </w:r>
                </w:p>
              </w:tc>
              <w:tc>
                <w:tcPr>
                  <w:tcW w:w="3592" w:type="dxa"/>
                  <w:shd w:val="clear" w:color="auto" w:fill="auto"/>
                  <w:vAlign w:val="center"/>
                </w:tcPr>
                <w:p w14:paraId="11AFE714"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M</w:t>
                  </w:r>
                  <w:r>
                    <w:rPr>
                      <w:rFonts w:eastAsia="SimSun"/>
                      <w:color w:val="000000" w:themeColor="text1"/>
                    </w:rPr>
                    <w:t>emory + Timer</w:t>
                  </w:r>
                </w:p>
              </w:tc>
              <w:tc>
                <w:tcPr>
                  <w:tcW w:w="3593" w:type="dxa"/>
                  <w:shd w:val="clear" w:color="auto" w:fill="auto"/>
                  <w:vAlign w:val="center"/>
                </w:tcPr>
                <w:p w14:paraId="24409CC5"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M</w:t>
                  </w:r>
                  <w:r>
                    <w:rPr>
                      <w:rFonts w:eastAsia="SimSun"/>
                      <w:color w:val="000000" w:themeColor="text1"/>
                    </w:rPr>
                    <w:t>emory + Rx (partial)</w:t>
                  </w:r>
                </w:p>
              </w:tc>
            </w:tr>
            <w:tr w:rsidR="00657CFC" w14:paraId="28F8201F" w14:textId="77777777">
              <w:tc>
                <w:tcPr>
                  <w:tcW w:w="2122" w:type="dxa"/>
                  <w:shd w:val="clear" w:color="auto" w:fill="auto"/>
                  <w:vAlign w:val="center"/>
                </w:tcPr>
                <w:p w14:paraId="4E344C79"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P</w:t>
                  </w:r>
                  <w:r>
                    <w:rPr>
                      <w:rFonts w:eastAsia="SimSun"/>
                      <w:b/>
                      <w:color w:val="000000" w:themeColor="text1"/>
                      <w:sz w:val="21"/>
                    </w:rPr>
                    <w:t>ro.</w:t>
                  </w:r>
                </w:p>
              </w:tc>
              <w:tc>
                <w:tcPr>
                  <w:tcW w:w="3592" w:type="dxa"/>
                  <w:shd w:val="clear" w:color="auto" w:fill="auto"/>
                  <w:vAlign w:val="center"/>
                </w:tcPr>
                <w:p w14:paraId="4766ADAD" w14:textId="77777777" w:rsidR="00657CFC" w:rsidRDefault="005260DF">
                  <w:pPr>
                    <w:tabs>
                      <w:tab w:val="left" w:pos="1099"/>
                    </w:tabs>
                    <w:spacing w:beforeLines="50" w:before="120"/>
                    <w:jc w:val="left"/>
                    <w:rPr>
                      <w:rFonts w:eastAsia="SimSun"/>
                      <w:color w:val="000000" w:themeColor="text1"/>
                    </w:rPr>
                  </w:pPr>
                  <w:r>
                    <w:rPr>
                      <w:rFonts w:eastAsia="SimSun" w:hint="eastAsia"/>
                      <w:color w:val="000000" w:themeColor="text1"/>
                    </w:rPr>
                    <w:t>S</w:t>
                  </w:r>
                  <w:r>
                    <w:rPr>
                      <w:rFonts w:eastAsia="SimSun"/>
                      <w:color w:val="000000" w:themeColor="text1"/>
                    </w:rPr>
                    <w:t>aving the power of Rx and Tx in sleep state</w:t>
                  </w:r>
                </w:p>
              </w:tc>
              <w:tc>
                <w:tcPr>
                  <w:tcW w:w="3593" w:type="dxa"/>
                  <w:shd w:val="clear" w:color="auto" w:fill="auto"/>
                  <w:vAlign w:val="center"/>
                </w:tcPr>
                <w:p w14:paraId="49219905"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S</w:t>
                  </w:r>
                  <w:r>
                    <w:rPr>
                      <w:rFonts w:eastAsia="SimSun"/>
                      <w:color w:val="000000" w:themeColor="text1"/>
                    </w:rPr>
                    <w:t>aving the power of Tx and BB logic</w:t>
                  </w:r>
                </w:p>
              </w:tc>
            </w:tr>
            <w:tr w:rsidR="00657CFC" w14:paraId="0E13D2B1" w14:textId="77777777">
              <w:tc>
                <w:tcPr>
                  <w:tcW w:w="2122" w:type="dxa"/>
                  <w:shd w:val="clear" w:color="auto" w:fill="auto"/>
                  <w:vAlign w:val="center"/>
                </w:tcPr>
                <w:p w14:paraId="51F50DCB"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on.</w:t>
                  </w:r>
                </w:p>
              </w:tc>
              <w:tc>
                <w:tcPr>
                  <w:tcW w:w="3592" w:type="dxa"/>
                  <w:shd w:val="clear" w:color="auto" w:fill="auto"/>
                  <w:vAlign w:val="center"/>
                </w:tcPr>
                <w:p w14:paraId="411EF7FE"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Exist timing error due to inaccuracy clock</w:t>
                  </w:r>
                </w:p>
                <w:p w14:paraId="5C1C9D8B"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Additional power consumption of On state (DRX)</w:t>
                  </w:r>
                </w:p>
              </w:tc>
              <w:tc>
                <w:tcPr>
                  <w:tcW w:w="3593" w:type="dxa"/>
                  <w:shd w:val="clear" w:color="auto" w:fill="auto"/>
                  <w:vAlign w:val="center"/>
                </w:tcPr>
                <w:p w14:paraId="50D4C845" w14:textId="77777777" w:rsidR="00657CFC" w:rsidRDefault="005260DF">
                  <w:pPr>
                    <w:tabs>
                      <w:tab w:val="left" w:pos="1099"/>
                    </w:tabs>
                    <w:spacing w:beforeLines="50" w:before="120"/>
                    <w:jc w:val="center"/>
                    <w:rPr>
                      <w:rFonts w:eastAsia="SimSun"/>
                      <w:color w:val="000000" w:themeColor="text1"/>
                    </w:rPr>
                  </w:pPr>
                  <w:r>
                    <w:rPr>
                      <w:rFonts w:eastAsia="SimSun"/>
                      <w:color w:val="000000" w:themeColor="text1"/>
                    </w:rPr>
                    <w:t>May increase error detection rate</w:t>
                  </w:r>
                </w:p>
              </w:tc>
            </w:tr>
            <w:tr w:rsidR="00657CFC" w14:paraId="676B7FD1" w14:textId="77777777">
              <w:tc>
                <w:tcPr>
                  <w:tcW w:w="2122" w:type="dxa"/>
                  <w:shd w:val="clear" w:color="auto" w:fill="auto"/>
                  <w:vAlign w:val="center"/>
                </w:tcPr>
                <w:p w14:paraId="298678B0"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P</w:t>
                  </w:r>
                  <w:r>
                    <w:rPr>
                      <w:rFonts w:eastAsia="SimSun"/>
                      <w:b/>
                      <w:color w:val="000000" w:themeColor="text1"/>
                      <w:sz w:val="21"/>
                    </w:rPr>
                    <w:t>ower consumption</w:t>
                  </w:r>
                </w:p>
              </w:tc>
              <w:tc>
                <w:tcPr>
                  <w:tcW w:w="3592" w:type="dxa"/>
                  <w:shd w:val="clear" w:color="auto" w:fill="auto"/>
                  <w:vAlign w:val="center"/>
                </w:tcPr>
                <w:p w14:paraId="26D0CE1B"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Higher (if high duty cycles)</w:t>
                  </w:r>
                </w:p>
                <w:p w14:paraId="337FB74E" w14:textId="77777777" w:rsidR="00657CFC" w:rsidRDefault="005260DF">
                  <w:pPr>
                    <w:tabs>
                      <w:tab w:val="left" w:pos="1099"/>
                    </w:tabs>
                    <w:spacing w:beforeLines="50" w:before="120"/>
                    <w:jc w:val="left"/>
                    <w:rPr>
                      <w:rFonts w:eastAsia="SimSun"/>
                      <w:color w:val="000000" w:themeColor="text1"/>
                    </w:rPr>
                  </w:pPr>
                  <w:r>
                    <w:rPr>
                      <w:rFonts w:eastAsia="SimSun"/>
                      <w:b/>
                      <w:color w:val="000000" w:themeColor="text1"/>
                    </w:rPr>
                    <w:t>Sleep</w:t>
                  </w:r>
                  <w:r>
                    <w:rPr>
                      <w:rFonts w:eastAsia="SimSun"/>
                      <w:color w:val="000000" w:themeColor="text1"/>
                    </w:rPr>
                    <w:t>: Memory + LO + partial digital logic</w:t>
                  </w:r>
                </w:p>
                <w:p w14:paraId="45A7E87A" w14:textId="77777777" w:rsidR="00657CFC" w:rsidRDefault="005260DF">
                  <w:pPr>
                    <w:tabs>
                      <w:tab w:val="left" w:pos="1099"/>
                    </w:tabs>
                    <w:spacing w:beforeLines="50" w:before="120"/>
                    <w:jc w:val="left"/>
                    <w:rPr>
                      <w:rFonts w:eastAsia="SimSun"/>
                      <w:color w:val="000000" w:themeColor="text1"/>
                    </w:rPr>
                  </w:pPr>
                  <w:r>
                    <w:rPr>
                      <w:rFonts w:eastAsia="SimSun"/>
                      <w:b/>
                      <w:color w:val="000000" w:themeColor="text1"/>
                    </w:rPr>
                    <w:t>On</w:t>
                  </w:r>
                  <w:r>
                    <w:rPr>
                      <w:rFonts w:eastAsia="SimSun"/>
                      <w:color w:val="000000" w:themeColor="text1"/>
                    </w:rPr>
                    <w:t>: All components</w:t>
                  </w:r>
                </w:p>
              </w:tc>
              <w:tc>
                <w:tcPr>
                  <w:tcW w:w="3593" w:type="dxa"/>
                  <w:shd w:val="clear" w:color="auto" w:fill="auto"/>
                  <w:vAlign w:val="center"/>
                </w:tcPr>
                <w:p w14:paraId="558E728D"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Lower</w:t>
                  </w:r>
                </w:p>
                <w:p w14:paraId="54CD6A15"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Memory + LO + partial Rx + sequence detector</w:t>
                  </w:r>
                </w:p>
              </w:tc>
            </w:tr>
          </w:tbl>
          <w:p w14:paraId="22136D1D" w14:textId="77777777" w:rsidR="00657CFC" w:rsidRDefault="00657CFC">
            <w:pPr>
              <w:rPr>
                <w:rFonts w:ascii="Times New Roman" w:eastAsiaTheme="minorEastAsia" w:hAnsi="Times New Roman"/>
              </w:rPr>
            </w:pPr>
          </w:p>
          <w:p w14:paraId="5E4DB27F" w14:textId="77777777" w:rsidR="00657CFC" w:rsidRDefault="005260DF">
            <w:pPr>
              <w:tabs>
                <w:tab w:val="left" w:pos="1099"/>
              </w:tabs>
              <w:spacing w:beforeLines="50" w:before="120"/>
              <w:rPr>
                <w:rFonts w:eastAsia="SimSun"/>
                <w:b/>
                <w:i/>
                <w:color w:val="000000" w:themeColor="text1"/>
              </w:rPr>
            </w:pPr>
            <w:r>
              <w:rPr>
                <w:rFonts w:eastAsia="SimSun"/>
                <w:b/>
                <w:i/>
                <w:color w:val="000000" w:themeColor="text1"/>
              </w:rPr>
              <w:t>Proposal 8: Regarding Sleep state (if supported), the supported function(s) of a device at least includes:</w:t>
            </w:r>
          </w:p>
          <w:p w14:paraId="65C59E7B" w14:textId="77777777" w:rsidR="00657CFC" w:rsidRDefault="005260DF">
            <w:pPr>
              <w:pStyle w:val="ListParagraph"/>
              <w:numPr>
                <w:ilvl w:val="0"/>
                <w:numId w:val="47"/>
              </w:numPr>
              <w:tabs>
                <w:tab w:val="left" w:pos="1099"/>
              </w:tabs>
              <w:spacing w:beforeLines="50" w:before="120"/>
              <w:ind w:firstLineChars="0"/>
              <w:rPr>
                <w:b/>
                <w:i/>
                <w:color w:val="000000" w:themeColor="text1"/>
              </w:rPr>
            </w:pPr>
            <w:r>
              <w:rPr>
                <w:b/>
                <w:i/>
                <w:color w:val="000000" w:themeColor="text1"/>
              </w:rPr>
              <w:t>Candidate 1: a memory and a timer. (for timer based wake up mechanism)</w:t>
            </w:r>
          </w:p>
          <w:p w14:paraId="695DC78C" w14:textId="77777777" w:rsidR="00657CFC" w:rsidRDefault="005260DF">
            <w:pPr>
              <w:pStyle w:val="ListParagraph"/>
              <w:numPr>
                <w:ilvl w:val="0"/>
                <w:numId w:val="47"/>
              </w:numPr>
              <w:tabs>
                <w:tab w:val="left" w:pos="1099"/>
              </w:tabs>
              <w:spacing w:beforeLines="50" w:before="120"/>
              <w:ind w:firstLineChars="0"/>
              <w:rPr>
                <w:b/>
                <w:i/>
                <w:color w:val="000000" w:themeColor="text1"/>
              </w:rPr>
            </w:pPr>
            <w:r>
              <w:rPr>
                <w:b/>
                <w:i/>
                <w:color w:val="000000" w:themeColor="text1"/>
              </w:rPr>
              <w:t>Candidate 2: a memory and partial of Rx (for sequence detection-based wake up mechanism)</w:t>
            </w:r>
          </w:p>
          <w:p w14:paraId="4DBD3128" w14:textId="77777777" w:rsidR="00657CFC" w:rsidRDefault="005260DF">
            <w:pPr>
              <w:pStyle w:val="ListParagraph"/>
              <w:numPr>
                <w:ilvl w:val="1"/>
                <w:numId w:val="47"/>
              </w:numPr>
              <w:tabs>
                <w:tab w:val="left" w:pos="1099"/>
              </w:tabs>
              <w:spacing w:beforeLines="50" w:before="120"/>
              <w:ind w:firstLineChars="0"/>
              <w:rPr>
                <w:b/>
                <w:i/>
                <w:color w:val="000000" w:themeColor="text1"/>
              </w:rPr>
            </w:pPr>
            <w:r>
              <w:rPr>
                <w:b/>
                <w:i/>
                <w:color w:val="000000" w:themeColor="text1"/>
              </w:rPr>
              <w:t>Another component (i.e., sequence detector) should be introduced to the device architecture if sequence detection-based wake up mechanism is supported.</w:t>
            </w:r>
          </w:p>
          <w:p w14:paraId="6E13A990" w14:textId="77777777" w:rsidR="00657CFC" w:rsidRDefault="005260DF">
            <w:pPr>
              <w:rPr>
                <w:rFonts w:ascii="Times New Roman" w:eastAsiaTheme="minorEastAsia" w:hAnsi="Times New Roman"/>
              </w:rPr>
            </w:pPr>
            <w:r>
              <w:rPr>
                <w:lang w:val="en-GB"/>
              </w:rPr>
              <w:t>Actually, from our perspective, all the above are only the starting point for enhancing the availability of ambient IoT device, and more detailed designs are still not clear and convergence, especially for the wake-up mechanism. A unified framework to guarantee the availability of ambient IoT considering power saving and charging for all scenarios and services should be established, and it is not expected to enhance the availability of ambient IoT device via patches in each release.</w:t>
            </w:r>
          </w:p>
          <w:p w14:paraId="035CF7F2" w14:textId="77777777" w:rsidR="00657CFC" w:rsidRDefault="005260DF">
            <w:pPr>
              <w:rPr>
                <w:b/>
                <w:i/>
              </w:rPr>
            </w:pPr>
            <w:r>
              <w:rPr>
                <w:b/>
                <w:i/>
                <w:lang w:val="en-GB"/>
              </w:rPr>
              <w:t>Proposal 9: We prefer to standardize only on/off states for Device 1/2a/2b in Rel-19 and further study details solutions for enhancing the availability of ambient IoT device in the next release.</w:t>
            </w:r>
          </w:p>
          <w:p w14:paraId="20A0B17E" w14:textId="77777777" w:rsidR="00657CFC" w:rsidRDefault="00657CFC">
            <w:pPr>
              <w:rPr>
                <w:rFonts w:ascii="Times New Roman" w:eastAsiaTheme="minorEastAsia" w:hAnsi="Times New Roman"/>
              </w:rPr>
            </w:pPr>
          </w:p>
          <w:p w14:paraId="4FC5F98D" w14:textId="77777777" w:rsidR="00657CFC" w:rsidRDefault="00657CFC">
            <w:pPr>
              <w:rPr>
                <w:rFonts w:ascii="Times New Roman" w:eastAsiaTheme="minorEastAsia" w:hAnsi="Times New Roman"/>
              </w:rPr>
            </w:pPr>
          </w:p>
          <w:p w14:paraId="79037AB3" w14:textId="77777777" w:rsidR="00657CFC" w:rsidRDefault="00657CFC">
            <w:pPr>
              <w:rPr>
                <w:rFonts w:ascii="Times New Roman" w:eastAsiaTheme="minorEastAsia" w:hAnsi="Times New Roman"/>
              </w:rPr>
            </w:pPr>
          </w:p>
          <w:p w14:paraId="1587151F" w14:textId="77777777" w:rsidR="00657CFC" w:rsidRDefault="00657CFC">
            <w:pPr>
              <w:rPr>
                <w:rFonts w:ascii="Times New Roman" w:eastAsiaTheme="minorEastAsia" w:hAnsi="Times New Roman"/>
              </w:rPr>
            </w:pPr>
          </w:p>
        </w:tc>
      </w:tr>
    </w:tbl>
    <w:p w14:paraId="544F68B4" w14:textId="77777777" w:rsidR="00657CFC" w:rsidRDefault="00657CFC">
      <w:pPr>
        <w:rPr>
          <w:lang w:val="en-GB" w:eastAsia="ko-KR"/>
        </w:rPr>
      </w:pPr>
    </w:p>
    <w:p w14:paraId="0570B250" w14:textId="77777777" w:rsidR="00657CFC" w:rsidRDefault="00657CFC">
      <w:pPr>
        <w:rPr>
          <w:lang w:eastAsia="ko-KR"/>
        </w:rPr>
      </w:pPr>
    </w:p>
    <w:p w14:paraId="4F755046" w14:textId="77777777" w:rsidR="00657CFC" w:rsidRDefault="005260DF">
      <w:pPr>
        <w:pStyle w:val="Heading2"/>
        <w:rPr>
          <w:b w:val="0"/>
          <w:bCs w:val="0"/>
          <w:lang w:eastAsia="ko-KR"/>
        </w:rPr>
      </w:pPr>
      <w:r>
        <w:rPr>
          <w:b w:val="0"/>
          <w:bCs w:val="0"/>
          <w:lang w:eastAsia="ko-KR"/>
        </w:rPr>
        <w:t>[Mid] Device States</w:t>
      </w:r>
    </w:p>
    <w:p w14:paraId="62956385" w14:textId="77777777" w:rsidR="00657CFC" w:rsidRDefault="005260DF">
      <w:pPr>
        <w:rPr>
          <w:sz w:val="22"/>
          <w:szCs w:val="28"/>
          <w:lang w:eastAsia="ko-KR"/>
        </w:rPr>
      </w:pPr>
      <w:r>
        <w:rPr>
          <w:sz w:val="22"/>
          <w:szCs w:val="28"/>
          <w:lang w:eastAsia="ko-KR"/>
        </w:rPr>
        <w:t xml:space="preserve">Companies provided input on device states and supported functions. Most of companies support ON and OFF state. SLEEP state could be additionally defined for power saving. </w:t>
      </w:r>
    </w:p>
    <w:p w14:paraId="1817DA35" w14:textId="77777777" w:rsidR="00657CFC" w:rsidRDefault="00657CFC">
      <w:pPr>
        <w:rPr>
          <w:lang w:eastAsia="ko-KR"/>
        </w:rPr>
      </w:pPr>
    </w:p>
    <w:p w14:paraId="661AE484" w14:textId="77777777" w:rsidR="00657CFC" w:rsidRDefault="005260DF">
      <w:pPr>
        <w:pStyle w:val="Bulletssmallgap"/>
        <w:numPr>
          <w:ilvl w:val="0"/>
          <w:numId w:val="0"/>
        </w:numPr>
        <w:rPr>
          <w:lang w:eastAsia="ko-KR"/>
        </w:rPr>
      </w:pPr>
      <w:r>
        <w:rPr>
          <w:lang w:eastAsia="ko-KR"/>
        </w:rPr>
        <w:t>[</w:t>
      </w:r>
      <w:r>
        <w:rPr>
          <w:highlight w:val="cyan"/>
          <w:lang w:eastAsia="ko-KR"/>
        </w:rPr>
        <w:t>NEC</w:t>
      </w:r>
      <w:r>
        <w:rPr>
          <w:lang w:eastAsia="ko-KR"/>
        </w:rPr>
        <w:t xml:space="preserve">, </w:t>
      </w:r>
      <w:r>
        <w:rPr>
          <w:highlight w:val="cyan"/>
          <w:lang w:eastAsia="ko-KR"/>
        </w:rPr>
        <w:t>CT</w:t>
      </w:r>
      <w:r>
        <w:rPr>
          <w:lang w:eastAsia="ko-KR"/>
        </w:rPr>
        <w:t>]</w:t>
      </w:r>
    </w:p>
    <w:p w14:paraId="30BD7DD0" w14:textId="77777777" w:rsidR="00657CFC" w:rsidRDefault="005260DF">
      <w:pPr>
        <w:pStyle w:val="Bulletssmallgap"/>
        <w:rPr>
          <w:lang w:eastAsia="ko-KR"/>
        </w:rPr>
      </w:pPr>
      <w:r>
        <w:rPr>
          <w:lang w:eastAsia="ko-KR"/>
        </w:rPr>
        <w:t>Device 1: Three states ON, OFF</w:t>
      </w:r>
    </w:p>
    <w:p w14:paraId="70905094" w14:textId="77777777" w:rsidR="00657CFC" w:rsidRDefault="005260DF">
      <w:pPr>
        <w:pStyle w:val="Bulletssmallgap"/>
        <w:rPr>
          <w:lang w:eastAsia="ko-KR"/>
        </w:rPr>
      </w:pPr>
      <w:r>
        <w:rPr>
          <w:lang w:eastAsia="ko-KR"/>
        </w:rPr>
        <w:t>Device 2: Three states ON, OFF, SLEEP</w:t>
      </w:r>
    </w:p>
    <w:p w14:paraId="6B702A8F" w14:textId="77777777" w:rsidR="00657CFC" w:rsidRDefault="005260DF">
      <w:pPr>
        <w:pStyle w:val="Bulletssmallgap"/>
        <w:numPr>
          <w:ilvl w:val="0"/>
          <w:numId w:val="0"/>
        </w:numPr>
        <w:rPr>
          <w:lang w:eastAsia="ko-KR"/>
        </w:rPr>
      </w:pPr>
      <w:r>
        <w:rPr>
          <w:lang w:eastAsia="ko-KR"/>
        </w:rPr>
        <w:t>[</w:t>
      </w:r>
      <w:r>
        <w:rPr>
          <w:highlight w:val="cyan"/>
          <w:lang w:eastAsia="ko-KR"/>
        </w:rPr>
        <w:t>Oppo</w:t>
      </w:r>
      <w:r>
        <w:rPr>
          <w:lang w:eastAsia="ko-KR"/>
        </w:rPr>
        <w:t>]</w:t>
      </w:r>
    </w:p>
    <w:p w14:paraId="491DA643" w14:textId="77777777" w:rsidR="00657CFC" w:rsidRDefault="005260DF">
      <w:pPr>
        <w:pStyle w:val="Bulletssmallgap"/>
        <w:rPr>
          <w:lang w:eastAsia="ko-KR"/>
        </w:rPr>
      </w:pPr>
      <w:r>
        <w:rPr>
          <w:lang w:eastAsia="ko-KR"/>
        </w:rPr>
        <w:t>Three states ON, OFF, SLEEP with supported functions.</w:t>
      </w:r>
    </w:p>
    <w:p w14:paraId="11802AFD" w14:textId="77777777" w:rsidR="00657CFC" w:rsidRDefault="005260DF">
      <w:pPr>
        <w:pStyle w:val="Bulletssmallgap"/>
        <w:numPr>
          <w:ilvl w:val="0"/>
          <w:numId w:val="0"/>
        </w:numPr>
        <w:rPr>
          <w:lang w:eastAsia="ko-KR"/>
        </w:rPr>
      </w:pPr>
      <w:r>
        <w:rPr>
          <w:lang w:eastAsia="ko-KR"/>
        </w:rPr>
        <w:t>[</w:t>
      </w:r>
      <w:r>
        <w:rPr>
          <w:highlight w:val="cyan"/>
          <w:lang w:eastAsia="ko-KR"/>
        </w:rPr>
        <w:t>NOK</w:t>
      </w:r>
      <w:r>
        <w:rPr>
          <w:lang w:eastAsia="ko-KR"/>
        </w:rPr>
        <w:t>]</w:t>
      </w:r>
    </w:p>
    <w:p w14:paraId="7CFDECCB" w14:textId="77777777" w:rsidR="00657CFC" w:rsidRDefault="005260DF">
      <w:pPr>
        <w:pStyle w:val="Bulletssmallgap"/>
        <w:rPr>
          <w:lang w:eastAsia="ko-KR"/>
        </w:rPr>
      </w:pPr>
      <w:r>
        <w:rPr>
          <w:lang w:eastAsia="ko-KR"/>
        </w:rPr>
        <w:t>Three states OFF, SLEEP(</w:t>
      </w:r>
      <w:r>
        <w:t>R2D pattern monitoring</w:t>
      </w:r>
      <w:r>
        <w:rPr>
          <w:lang w:eastAsia="ko-KR"/>
        </w:rPr>
        <w:t>), ON</w:t>
      </w:r>
    </w:p>
    <w:p w14:paraId="3472337D" w14:textId="77777777" w:rsidR="00657CFC" w:rsidRDefault="005260DF">
      <w:pPr>
        <w:pStyle w:val="Bulletssmallgap"/>
        <w:numPr>
          <w:ilvl w:val="0"/>
          <w:numId w:val="0"/>
        </w:numPr>
        <w:rPr>
          <w:lang w:eastAsia="ko-KR"/>
        </w:rPr>
      </w:pPr>
      <w:r>
        <w:rPr>
          <w:highlight w:val="cyan"/>
          <w:lang w:eastAsia="ko-KR"/>
        </w:rPr>
        <w:t>[NTT DCM]</w:t>
      </w:r>
    </w:p>
    <w:p w14:paraId="1C2E131C" w14:textId="77777777" w:rsidR="00657CFC" w:rsidRDefault="005260DF">
      <w:pPr>
        <w:pStyle w:val="Bulletssmallgap"/>
        <w:rPr>
          <w:lang w:eastAsia="ko-KR"/>
        </w:rPr>
      </w:pPr>
      <w:r>
        <w:rPr>
          <w:lang w:eastAsia="ko-KR"/>
        </w:rPr>
        <w:t>Define ON/OFF/SLEEP states and supported functions</w:t>
      </w:r>
    </w:p>
    <w:p w14:paraId="2E9FE4B3" w14:textId="77777777" w:rsidR="00657CFC" w:rsidRDefault="005260DF">
      <w:pPr>
        <w:pStyle w:val="Bulletssmallgap"/>
        <w:numPr>
          <w:ilvl w:val="0"/>
          <w:numId w:val="0"/>
        </w:numPr>
        <w:rPr>
          <w:lang w:eastAsia="ko-KR"/>
        </w:rPr>
      </w:pPr>
      <w:r>
        <w:rPr>
          <w:lang w:eastAsia="ko-KR"/>
        </w:rPr>
        <w:t>[</w:t>
      </w:r>
      <w:r>
        <w:rPr>
          <w:highlight w:val="cyan"/>
          <w:lang w:eastAsia="ko-KR"/>
        </w:rPr>
        <w:t>TCL</w:t>
      </w:r>
      <w:r>
        <w:rPr>
          <w:lang w:eastAsia="ko-KR"/>
        </w:rPr>
        <w:t>]</w:t>
      </w:r>
    </w:p>
    <w:p w14:paraId="47158476" w14:textId="77777777" w:rsidR="00657CFC" w:rsidRDefault="005260DF">
      <w:pPr>
        <w:pStyle w:val="Bulletssmallgap"/>
        <w:rPr>
          <w:lang w:eastAsia="ko-KR"/>
        </w:rPr>
      </w:pPr>
      <w:r>
        <w:rPr>
          <w:lang w:eastAsia="ko-KR"/>
        </w:rPr>
        <w:t>Define ON/OFF/SLEEP states and supported functions</w:t>
      </w:r>
    </w:p>
    <w:p w14:paraId="1F87901D" w14:textId="77777777" w:rsidR="00657CFC" w:rsidRDefault="005260DF">
      <w:pPr>
        <w:pStyle w:val="Bulletssmallgap"/>
        <w:numPr>
          <w:ilvl w:val="0"/>
          <w:numId w:val="0"/>
        </w:numPr>
        <w:rPr>
          <w:lang w:eastAsia="ko-KR"/>
        </w:rPr>
      </w:pPr>
      <w:r>
        <w:rPr>
          <w:lang w:eastAsia="ko-KR"/>
        </w:rPr>
        <w:t>[</w:t>
      </w:r>
      <w:r>
        <w:rPr>
          <w:highlight w:val="cyan"/>
          <w:lang w:eastAsia="ko-KR"/>
        </w:rPr>
        <w:t>QC</w:t>
      </w:r>
      <w:r>
        <w:rPr>
          <w:lang w:eastAsia="ko-KR"/>
        </w:rPr>
        <w:t>]</w:t>
      </w:r>
    </w:p>
    <w:p w14:paraId="2EB07BEF" w14:textId="77777777" w:rsidR="00657CFC" w:rsidRDefault="005260DF">
      <w:pPr>
        <w:pStyle w:val="Bulletssmallgap"/>
        <w:rPr>
          <w:lang w:eastAsia="ko-KR"/>
        </w:rPr>
      </w:pPr>
      <w:r>
        <w:rPr>
          <w:lang w:eastAsia="ko-KR"/>
        </w:rPr>
        <w:t>Three states ON, OFF, SLEEP, where ON state supports Tx, Rx, Monitoring with different power consumption value.</w:t>
      </w:r>
    </w:p>
    <w:p w14:paraId="438F39AB" w14:textId="77777777" w:rsidR="00657CFC" w:rsidRDefault="005260DF">
      <w:pPr>
        <w:pStyle w:val="Bulletssmallgap"/>
        <w:numPr>
          <w:ilvl w:val="0"/>
          <w:numId w:val="0"/>
        </w:numPr>
        <w:rPr>
          <w:lang w:eastAsia="ko-KR"/>
        </w:rPr>
      </w:pPr>
      <w:r>
        <w:rPr>
          <w:lang w:eastAsia="ko-KR"/>
        </w:rPr>
        <w:t>[</w:t>
      </w:r>
      <w:r>
        <w:rPr>
          <w:highlight w:val="cyan"/>
          <w:lang w:eastAsia="ko-KR"/>
        </w:rPr>
        <w:t>Spreadtrum</w:t>
      </w:r>
      <w:r>
        <w:rPr>
          <w:lang w:eastAsia="ko-KR"/>
        </w:rPr>
        <w:t>]</w:t>
      </w:r>
    </w:p>
    <w:p w14:paraId="68A437A6" w14:textId="77777777" w:rsidR="00657CFC" w:rsidRDefault="005260DF">
      <w:pPr>
        <w:pStyle w:val="Bulletssmallgap"/>
        <w:rPr>
          <w:lang w:eastAsia="ko-KR"/>
        </w:rPr>
      </w:pPr>
      <w:r>
        <w:rPr>
          <w:lang w:eastAsia="ko-KR"/>
        </w:rPr>
        <w:t>Define ON/OFF only</w:t>
      </w:r>
    </w:p>
    <w:p w14:paraId="7EF7D609" w14:textId="77777777" w:rsidR="00657CFC" w:rsidRDefault="00657CFC">
      <w:pPr>
        <w:pStyle w:val="Bulletssmallgap"/>
        <w:numPr>
          <w:ilvl w:val="0"/>
          <w:numId w:val="0"/>
        </w:numPr>
        <w:ind w:left="720"/>
        <w:rPr>
          <w:lang w:eastAsia="ko-KR"/>
        </w:rPr>
      </w:pPr>
    </w:p>
    <w:p w14:paraId="04DB0558" w14:textId="77777777" w:rsidR="00657CFC" w:rsidRDefault="00657CFC">
      <w:pPr>
        <w:pStyle w:val="Bulletssmallgap"/>
        <w:numPr>
          <w:ilvl w:val="0"/>
          <w:numId w:val="0"/>
        </w:numPr>
        <w:rPr>
          <w:lang w:eastAsia="ko-KR"/>
        </w:rPr>
      </w:pPr>
    </w:p>
    <w:p w14:paraId="6168AE00" w14:textId="77777777" w:rsidR="00657CFC" w:rsidRDefault="005260DF">
      <w:pPr>
        <w:pStyle w:val="Heading3"/>
        <w:rPr>
          <w:b w:val="0"/>
          <w:bCs w:val="0"/>
          <w:lang w:eastAsia="ko-KR"/>
        </w:rPr>
      </w:pPr>
      <w:r>
        <w:rPr>
          <w:b w:val="0"/>
          <w:bCs w:val="0"/>
          <w:lang w:eastAsia="ko-KR"/>
        </w:rPr>
        <w:t>Discussion</w:t>
      </w:r>
    </w:p>
    <w:p w14:paraId="07E81636" w14:textId="77777777" w:rsidR="00657CFC" w:rsidRDefault="005260DF">
      <w:pPr>
        <w:rPr>
          <w:lang w:eastAsia="ko-KR"/>
        </w:rPr>
      </w:pPr>
      <w:r>
        <w:rPr>
          <w:lang w:eastAsia="ko-KR"/>
        </w:rPr>
        <w:t xml:space="preserve">Given that there is on-going discussion in 9.4.2.2, in this agenda, we can define states focusing more on device HW related aspects – clock, memory, EH, etc. </w:t>
      </w:r>
    </w:p>
    <w:p w14:paraId="6DA8D1C8" w14:textId="77777777" w:rsidR="00657CFC" w:rsidRDefault="00657CFC">
      <w:pPr>
        <w:rPr>
          <w:lang w:eastAsia="ko-KR"/>
        </w:rPr>
      </w:pPr>
    </w:p>
    <w:p w14:paraId="0084E065" w14:textId="77777777" w:rsidR="00657CFC" w:rsidRDefault="005260DF">
      <w:pPr>
        <w:pStyle w:val="Bulletssmallgap"/>
        <w:numPr>
          <w:ilvl w:val="0"/>
          <w:numId w:val="0"/>
        </w:numPr>
        <w:rPr>
          <w:b/>
          <w:bCs/>
          <w:lang w:eastAsia="ko-KR"/>
        </w:rPr>
      </w:pPr>
      <w:r>
        <w:rPr>
          <w:b/>
          <w:bCs/>
          <w:highlight w:val="yellow"/>
          <w:lang w:eastAsia="ko-KR"/>
        </w:rPr>
        <w:t>FL Proposal 4:</w:t>
      </w:r>
    </w:p>
    <w:p w14:paraId="04A12430" w14:textId="77777777" w:rsidR="00657CFC" w:rsidRDefault="005260DF">
      <w:pPr>
        <w:pStyle w:val="Bulletssmallgap"/>
        <w:numPr>
          <w:ilvl w:val="0"/>
          <w:numId w:val="0"/>
        </w:numPr>
        <w:rPr>
          <w:lang w:eastAsia="ko-KR"/>
        </w:rPr>
      </w:pPr>
      <w:r>
        <w:rPr>
          <w:lang w:eastAsia="ko-KR"/>
        </w:rPr>
        <w:t>Device states are defined according to the following table.</w:t>
      </w:r>
    </w:p>
    <w:tbl>
      <w:tblPr>
        <w:tblW w:w="5065" w:type="pct"/>
        <w:tblLayout w:type="fixed"/>
        <w:tblCellMar>
          <w:left w:w="0" w:type="dxa"/>
          <w:right w:w="0" w:type="dxa"/>
        </w:tblCellMar>
        <w:tblLook w:val="04A0" w:firstRow="1" w:lastRow="0" w:firstColumn="1" w:lastColumn="0" w:noHBand="0" w:noVBand="1"/>
      </w:tblPr>
      <w:tblGrid>
        <w:gridCol w:w="751"/>
        <w:gridCol w:w="992"/>
        <w:gridCol w:w="992"/>
        <w:gridCol w:w="1080"/>
        <w:gridCol w:w="1164"/>
        <w:gridCol w:w="1053"/>
        <w:gridCol w:w="1084"/>
        <w:gridCol w:w="1357"/>
        <w:gridCol w:w="1273"/>
      </w:tblGrid>
      <w:tr w:rsidR="00657CFC" w14:paraId="332203A5" w14:textId="77777777">
        <w:trPr>
          <w:trHeight w:val="178"/>
        </w:trPr>
        <w:tc>
          <w:tcPr>
            <w:tcW w:w="38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34F60055" w14:textId="77777777" w:rsidR="00657CFC" w:rsidRDefault="005260DF">
            <w:pPr>
              <w:jc w:val="center"/>
              <w:rPr>
                <w:rFonts w:eastAsia="Malgun Gothic"/>
                <w:sz w:val="16"/>
                <w:szCs w:val="16"/>
                <w:lang w:eastAsia="ko-KR"/>
              </w:rPr>
            </w:pPr>
            <w:r>
              <w:rPr>
                <w:rFonts w:eastAsia="Malgun Gothic"/>
                <w:sz w:val="16"/>
                <w:szCs w:val="16"/>
                <w:lang w:eastAsia="ko-KR"/>
              </w:rPr>
              <w:t>Device state</w:t>
            </w:r>
          </w:p>
        </w:tc>
        <w:tc>
          <w:tcPr>
            <w:tcW w:w="3265" w:type="pct"/>
            <w:gridSpan w:val="6"/>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C77995F" w14:textId="77777777" w:rsidR="00657CFC" w:rsidRDefault="005260DF">
            <w:pPr>
              <w:jc w:val="center"/>
              <w:rPr>
                <w:rFonts w:eastAsia="Malgun Gothic"/>
                <w:sz w:val="16"/>
                <w:szCs w:val="16"/>
                <w:lang w:eastAsia="ko-KR"/>
              </w:rPr>
            </w:pPr>
            <w:r>
              <w:rPr>
                <w:rFonts w:eastAsia="Malgun Gothic"/>
                <w:sz w:val="16"/>
                <w:szCs w:val="16"/>
                <w:lang w:eastAsia="ko-KR"/>
              </w:rPr>
              <w:t>Functions</w:t>
            </w:r>
          </w:p>
        </w:tc>
        <w:tc>
          <w:tcPr>
            <w:tcW w:w="69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7343BFEA" w14:textId="77777777" w:rsidR="00657CFC" w:rsidRDefault="005260DF">
            <w:pPr>
              <w:rPr>
                <w:rFonts w:eastAsia="Malgun Gothic"/>
                <w:sz w:val="16"/>
                <w:szCs w:val="16"/>
                <w:lang w:eastAsia="ko-KR"/>
              </w:rPr>
            </w:pPr>
            <w:r>
              <w:rPr>
                <w:rFonts w:eastAsia="Malgun Gothic"/>
                <w:sz w:val="16"/>
                <w:szCs w:val="16"/>
                <w:lang w:eastAsia="ko-KR"/>
              </w:rPr>
              <w:t>Applicability for</w:t>
            </w:r>
          </w:p>
          <w:p w14:paraId="092679D5" w14:textId="77777777" w:rsidR="00657CFC" w:rsidRDefault="005260DF">
            <w:pPr>
              <w:rPr>
                <w:rFonts w:eastAsia="Malgun Gothic"/>
                <w:sz w:val="16"/>
                <w:szCs w:val="16"/>
                <w:lang w:eastAsia="ko-KR"/>
              </w:rPr>
            </w:pPr>
            <w:r>
              <w:rPr>
                <w:rFonts w:eastAsia="Malgun Gothic"/>
                <w:sz w:val="16"/>
                <w:szCs w:val="16"/>
                <w:lang w:eastAsia="ko-KR"/>
              </w:rPr>
              <w:t>Device 1</w:t>
            </w:r>
          </w:p>
        </w:tc>
        <w:tc>
          <w:tcPr>
            <w:tcW w:w="652"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241CA3BE" w14:textId="77777777" w:rsidR="00657CFC" w:rsidRDefault="005260DF">
            <w:pPr>
              <w:rPr>
                <w:rFonts w:eastAsia="Malgun Gothic"/>
                <w:sz w:val="16"/>
                <w:szCs w:val="16"/>
                <w:lang w:eastAsia="ko-KR"/>
              </w:rPr>
            </w:pPr>
            <w:r>
              <w:rPr>
                <w:rFonts w:eastAsia="Malgun Gothic"/>
                <w:sz w:val="16"/>
                <w:szCs w:val="16"/>
                <w:lang w:eastAsia="ko-KR"/>
              </w:rPr>
              <w:t xml:space="preserve">Applicability to </w:t>
            </w:r>
          </w:p>
          <w:p w14:paraId="79C26ECF" w14:textId="77777777" w:rsidR="00657CFC" w:rsidRDefault="005260DF">
            <w:pPr>
              <w:rPr>
                <w:rFonts w:eastAsia="Malgun Gothic"/>
                <w:sz w:val="16"/>
                <w:szCs w:val="16"/>
                <w:lang w:eastAsia="ko-KR"/>
              </w:rPr>
            </w:pPr>
            <w:r>
              <w:rPr>
                <w:rFonts w:eastAsia="Malgun Gothic"/>
                <w:sz w:val="16"/>
                <w:szCs w:val="16"/>
                <w:lang w:eastAsia="ko-KR"/>
              </w:rPr>
              <w:t>Device 2</w:t>
            </w:r>
          </w:p>
        </w:tc>
      </w:tr>
      <w:tr w:rsidR="00657CFC" w14:paraId="794FF7F9" w14:textId="77777777">
        <w:trPr>
          <w:trHeight w:val="358"/>
        </w:trPr>
        <w:tc>
          <w:tcPr>
            <w:tcW w:w="38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AF2A1F1" w14:textId="77777777" w:rsidR="00657CFC" w:rsidRDefault="00657CFC">
            <w:pPr>
              <w:rPr>
                <w:rFonts w:eastAsia="Malgun Gothic"/>
                <w:color w:val="FFFFFF" w:themeColor="background1"/>
                <w:sz w:val="16"/>
                <w:szCs w:val="16"/>
                <w:lang w:eastAsia="ko-KR"/>
              </w:rPr>
            </w:pP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93B5B98" w14:textId="77777777" w:rsidR="00657CFC" w:rsidRDefault="005260DF">
            <w:pPr>
              <w:rPr>
                <w:rFonts w:eastAsia="Malgun Gothic"/>
                <w:sz w:val="16"/>
                <w:szCs w:val="16"/>
                <w:lang w:eastAsia="ko-KR"/>
              </w:rPr>
            </w:pPr>
            <w:r>
              <w:rPr>
                <w:rFonts w:eastAsia="Malgun Gothic"/>
                <w:sz w:val="16"/>
                <w:szCs w:val="16"/>
                <w:lang w:eastAsia="ko-KR"/>
              </w:rPr>
              <w:t>Tx</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5357CCF" w14:textId="77777777" w:rsidR="00657CFC" w:rsidRDefault="005260DF">
            <w:pPr>
              <w:rPr>
                <w:rFonts w:eastAsia="Malgun Gothic"/>
                <w:sz w:val="16"/>
                <w:szCs w:val="16"/>
                <w:lang w:eastAsia="ko-KR"/>
              </w:rPr>
            </w:pPr>
            <w:r>
              <w:rPr>
                <w:rFonts w:eastAsia="Malgun Gothic"/>
                <w:sz w:val="16"/>
                <w:szCs w:val="16"/>
                <w:lang w:eastAsia="ko-KR"/>
              </w:rPr>
              <w:t xml:space="preserve">Rx </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001D995" w14:textId="77777777" w:rsidR="00657CFC" w:rsidRDefault="005260DF">
            <w:pPr>
              <w:rPr>
                <w:rFonts w:eastAsia="Malgun Gothic"/>
                <w:sz w:val="16"/>
                <w:szCs w:val="16"/>
                <w:lang w:eastAsia="ko-KR"/>
              </w:rPr>
            </w:pPr>
            <w:r>
              <w:rPr>
                <w:rFonts w:eastAsia="Malgun Gothic"/>
                <w:sz w:val="16"/>
                <w:szCs w:val="16"/>
                <w:lang w:eastAsia="ko-KR"/>
              </w:rPr>
              <w:t>Preamble Monitoring</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204EE70" w14:textId="77777777" w:rsidR="00657CFC" w:rsidRDefault="005260DF">
            <w:pPr>
              <w:rPr>
                <w:rFonts w:eastAsia="Malgun Gothic"/>
                <w:sz w:val="16"/>
                <w:szCs w:val="16"/>
                <w:lang w:eastAsia="ko-KR"/>
              </w:rPr>
            </w:pPr>
            <w:r>
              <w:rPr>
                <w:rFonts w:eastAsia="Malgun Gothic"/>
                <w:sz w:val="16"/>
                <w:szCs w:val="16"/>
                <w:lang w:eastAsia="ko-KR"/>
              </w:rPr>
              <w:t>Clock / sync</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23C1934" w14:textId="77777777" w:rsidR="00657CFC" w:rsidRDefault="005260DF">
            <w:pPr>
              <w:rPr>
                <w:rFonts w:eastAsia="Malgun Gothic"/>
                <w:sz w:val="16"/>
                <w:szCs w:val="16"/>
                <w:lang w:eastAsia="ko-KR"/>
              </w:rPr>
            </w:pPr>
            <w:r>
              <w:rPr>
                <w:rFonts w:eastAsia="Malgun Gothic"/>
                <w:sz w:val="16"/>
                <w:szCs w:val="16"/>
                <w:lang w:eastAsia="ko-KR"/>
              </w:rPr>
              <w:t>Memory</w:t>
            </w:r>
            <w:r>
              <w:rPr>
                <w:rFonts w:eastAsia="Malgun Gothic" w:hint="eastAsia"/>
                <w:sz w:val="16"/>
                <w:szCs w:val="16"/>
                <w:lang w:eastAsia="ko-KR"/>
              </w:rPr>
              <w:t xml:space="preserve"> (VM)</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69FA38C" w14:textId="77777777" w:rsidR="00657CFC" w:rsidRDefault="005260DF">
            <w:pPr>
              <w:rPr>
                <w:rFonts w:eastAsia="Malgun Gothic"/>
                <w:sz w:val="16"/>
                <w:szCs w:val="16"/>
                <w:lang w:eastAsia="ko-KR"/>
              </w:rPr>
            </w:pPr>
            <w:r>
              <w:rPr>
                <w:rFonts w:eastAsia="Malgun Gothic"/>
                <w:sz w:val="16"/>
                <w:szCs w:val="16"/>
                <w:lang w:eastAsia="ko-KR"/>
              </w:rPr>
              <w:t>Energy Harvesting</w:t>
            </w:r>
          </w:p>
        </w:tc>
        <w:tc>
          <w:tcPr>
            <w:tcW w:w="69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55232E2" w14:textId="77777777" w:rsidR="00657CFC" w:rsidRDefault="00657CFC">
            <w:pPr>
              <w:rPr>
                <w:rFonts w:eastAsia="Malgun Gothic"/>
                <w:color w:val="FFFFFF" w:themeColor="background1"/>
                <w:sz w:val="16"/>
                <w:szCs w:val="16"/>
                <w:lang w:eastAsia="ko-KR"/>
              </w:rPr>
            </w:pPr>
          </w:p>
        </w:tc>
        <w:tc>
          <w:tcPr>
            <w:tcW w:w="652"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D770037" w14:textId="77777777" w:rsidR="00657CFC" w:rsidRDefault="00657CFC">
            <w:pPr>
              <w:rPr>
                <w:rFonts w:eastAsia="Malgun Gothic"/>
                <w:color w:val="FFFFFF" w:themeColor="background1"/>
                <w:sz w:val="16"/>
                <w:szCs w:val="16"/>
                <w:lang w:eastAsia="ko-KR"/>
              </w:rPr>
            </w:pPr>
          </w:p>
        </w:tc>
      </w:tr>
      <w:tr w:rsidR="00657CFC" w14:paraId="1474909D" w14:textId="77777777">
        <w:trPr>
          <w:trHeight w:val="340"/>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BE8FBEE" w14:textId="77777777" w:rsidR="00657CFC" w:rsidRDefault="005260DF">
            <w:pPr>
              <w:rPr>
                <w:rFonts w:eastAsia="Malgun Gothic"/>
                <w:sz w:val="16"/>
                <w:szCs w:val="16"/>
                <w:lang w:eastAsia="ko-KR"/>
              </w:rPr>
            </w:pPr>
            <w:r>
              <w:rPr>
                <w:rFonts w:eastAsia="Malgun Gothic"/>
                <w:sz w:val="16"/>
                <w:szCs w:val="16"/>
                <w:lang w:eastAsia="ko-KR"/>
              </w:rPr>
              <w:t>ON</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4157F4E"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7C17C66"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CE1D35"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2437762" w14:textId="77777777" w:rsidR="00657CFC" w:rsidRDefault="005260DF">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147D17B" w14:textId="77777777" w:rsidR="00657CFC" w:rsidRDefault="005260DF">
            <w:pPr>
              <w:rPr>
                <w:rFonts w:eastAsia="Malgun Gothic"/>
                <w:sz w:val="16"/>
                <w:szCs w:val="16"/>
                <w:lang w:eastAsia="ko-KR"/>
              </w:rPr>
            </w:pPr>
            <w:r>
              <w:rPr>
                <w:rFonts w:eastAsia="Malgun Gothic"/>
                <w:sz w:val="16"/>
                <w:szCs w:val="16"/>
                <w:lang w:eastAsia="ko-KR"/>
              </w:rPr>
              <w:t>Maintained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B3C1E38" w14:textId="77777777" w:rsidR="00657CFC" w:rsidRDefault="005260DF">
            <w:pPr>
              <w:rPr>
                <w:rFonts w:eastAsia="Malgun Gothic"/>
                <w:sz w:val="16"/>
                <w:szCs w:val="16"/>
                <w:lang w:eastAsia="ko-KR"/>
              </w:rPr>
            </w:pPr>
            <w:r>
              <w:rPr>
                <w:rFonts w:eastAsia="Malgun Gothic"/>
                <w:sz w:val="16"/>
                <w:szCs w:val="16"/>
                <w:lang w:eastAsia="ko-KR"/>
              </w:rPr>
              <w:t>No</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C602F94" w14:textId="77777777" w:rsidR="00657CFC" w:rsidRDefault="005260DF">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10DE88D" w14:textId="77777777" w:rsidR="00657CFC" w:rsidRDefault="005260DF">
            <w:pPr>
              <w:rPr>
                <w:rFonts w:eastAsia="Malgun Gothic"/>
                <w:sz w:val="16"/>
                <w:szCs w:val="16"/>
                <w:lang w:eastAsia="ko-KR"/>
              </w:rPr>
            </w:pPr>
            <w:r>
              <w:rPr>
                <w:rFonts w:eastAsia="Malgun Gothic"/>
                <w:sz w:val="16"/>
                <w:szCs w:val="16"/>
                <w:lang w:eastAsia="ko-KR"/>
              </w:rPr>
              <w:t>[Yes]</w:t>
            </w:r>
          </w:p>
          <w:p w14:paraId="6D9F545E" w14:textId="77777777" w:rsidR="00657CFC" w:rsidRDefault="00657CFC">
            <w:pPr>
              <w:rPr>
                <w:rFonts w:eastAsia="Malgun Gothic"/>
                <w:sz w:val="16"/>
                <w:szCs w:val="16"/>
                <w:lang w:eastAsia="ko-KR"/>
              </w:rPr>
            </w:pPr>
          </w:p>
        </w:tc>
      </w:tr>
      <w:tr w:rsidR="00657CFC" w14:paraId="2638612C" w14:textId="77777777">
        <w:trPr>
          <w:trHeight w:val="133"/>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6DC9141" w14:textId="77777777" w:rsidR="00657CFC" w:rsidRDefault="005260DF">
            <w:pPr>
              <w:rPr>
                <w:rFonts w:eastAsia="Malgun Gothic"/>
                <w:sz w:val="16"/>
                <w:szCs w:val="16"/>
                <w:lang w:eastAsia="ko-KR"/>
              </w:rPr>
            </w:pPr>
            <w:r>
              <w:rPr>
                <w:rFonts w:eastAsia="Malgun Gothic"/>
                <w:sz w:val="16"/>
                <w:szCs w:val="16"/>
                <w:lang w:eastAsia="ko-KR"/>
              </w:rPr>
              <w:t>OFF</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BD499F" w14:textId="77777777" w:rsidR="00657CFC" w:rsidRDefault="005260DF">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6BE3EE5" w14:textId="77777777" w:rsidR="00657CFC" w:rsidRDefault="005260DF">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B7F7A68"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87CFDB" w14:textId="77777777" w:rsidR="00657CFC" w:rsidRDefault="005260DF">
            <w:pPr>
              <w:rPr>
                <w:rFonts w:eastAsia="Malgun Gothic"/>
                <w:sz w:val="16"/>
                <w:szCs w:val="16"/>
                <w:lang w:eastAsia="ko-KR"/>
              </w:rPr>
            </w:pPr>
            <w:r>
              <w:rPr>
                <w:rFonts w:eastAsia="Malgun Gothic"/>
                <w:sz w:val="16"/>
                <w:szCs w:val="16"/>
                <w:lang w:eastAsia="ko-KR"/>
              </w:rPr>
              <w:t>No</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93DE9DD" w14:textId="77777777" w:rsidR="00657CFC" w:rsidRDefault="005260DF">
            <w:pPr>
              <w:rPr>
                <w:rFonts w:eastAsia="Malgun Gothic"/>
                <w:sz w:val="16"/>
                <w:szCs w:val="16"/>
                <w:lang w:eastAsia="ko-KR"/>
              </w:rPr>
            </w:pPr>
            <w:r>
              <w:rPr>
                <w:rFonts w:eastAsia="Malgun Gothic"/>
                <w:sz w:val="16"/>
                <w:szCs w:val="16"/>
                <w:lang w:eastAsia="ko-KR"/>
              </w:rPr>
              <w:t>No</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7418CF0" w14:textId="77777777" w:rsidR="00657CFC" w:rsidRDefault="005260DF">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C8C23C" w14:textId="77777777" w:rsidR="00657CFC" w:rsidRDefault="005260DF">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8D032C4"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665E99E5" w14:textId="77777777">
        <w:trPr>
          <w:trHeight w:val="376"/>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BF491E6" w14:textId="77777777" w:rsidR="00657CFC" w:rsidRDefault="005260DF">
            <w:pPr>
              <w:rPr>
                <w:rFonts w:eastAsia="Malgun Gothic"/>
                <w:sz w:val="16"/>
                <w:szCs w:val="16"/>
                <w:lang w:eastAsia="ko-KR"/>
              </w:rPr>
            </w:pPr>
            <w:r>
              <w:rPr>
                <w:rFonts w:eastAsia="Malgun Gothic"/>
                <w:sz w:val="16"/>
                <w:szCs w:val="16"/>
                <w:lang w:eastAsia="ko-KR"/>
              </w:rPr>
              <w:t>SLEEP</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08E183E" w14:textId="77777777" w:rsidR="00657CFC" w:rsidRDefault="005260DF">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644EDBE" w14:textId="77777777" w:rsidR="00657CFC" w:rsidRDefault="005260DF">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D618F74"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2C931AE" w14:textId="77777777" w:rsidR="00657CFC" w:rsidRDefault="005260DF">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B83A033" w14:textId="77777777" w:rsidR="00657CFC" w:rsidRDefault="005260DF">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3A5A303" w14:textId="77777777" w:rsidR="00657CFC" w:rsidRDefault="005260DF">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6B85E0" w14:textId="77777777" w:rsidR="00657CFC" w:rsidRDefault="005260DF">
            <w:pPr>
              <w:rPr>
                <w:rFonts w:eastAsia="Malgun Gothic"/>
                <w:sz w:val="16"/>
                <w:szCs w:val="16"/>
                <w:lang w:eastAsia="ko-KR"/>
              </w:rPr>
            </w:pPr>
            <w:r>
              <w:rPr>
                <w:rFonts w:eastAsia="Malgun Gothic"/>
                <w:sz w:val="16"/>
                <w:szCs w:val="16"/>
                <w:lang w:eastAsia="ko-KR"/>
              </w:rPr>
              <w:t>[FFS]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BFBCFC5"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0DEEABE9" w14:textId="77777777">
        <w:trPr>
          <w:trHeight w:val="376"/>
        </w:trPr>
        <w:tc>
          <w:tcPr>
            <w:tcW w:w="5000" w:type="pct"/>
            <w:gridSpan w:val="9"/>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642E485" w14:textId="77777777" w:rsidR="00657CFC" w:rsidRDefault="005260DF">
            <w:pPr>
              <w:rPr>
                <w:rFonts w:eastAsia="Malgun Gothic"/>
                <w:sz w:val="16"/>
                <w:szCs w:val="16"/>
                <w:lang w:eastAsia="ko-KR"/>
              </w:rPr>
            </w:pPr>
            <w:r>
              <w:rPr>
                <w:rFonts w:eastAsia="Malgun Gothic"/>
                <w:sz w:val="16"/>
                <w:szCs w:val="16"/>
                <w:lang w:eastAsia="ko-KR"/>
              </w:rPr>
              <w:t>Note 1: Power consumption varies by device type, state, and considered function. FFS: Power consumption model</w:t>
            </w:r>
          </w:p>
          <w:p w14:paraId="5F45A598" w14:textId="77777777" w:rsidR="00657CFC" w:rsidRDefault="005260DF">
            <w:pPr>
              <w:rPr>
                <w:rFonts w:eastAsia="Malgun Gothic"/>
                <w:sz w:val="16"/>
                <w:szCs w:val="16"/>
                <w:lang w:eastAsia="ko-KR"/>
              </w:rPr>
            </w:pPr>
            <w:r>
              <w:rPr>
                <w:rFonts w:eastAsia="Malgun Gothic"/>
                <w:sz w:val="16"/>
                <w:szCs w:val="16"/>
                <w:lang w:eastAsia="ko-KR"/>
              </w:rPr>
              <w:t>Note 2: Transitions among device states to be studied in 9.4.2.2.</w:t>
            </w:r>
          </w:p>
        </w:tc>
      </w:tr>
    </w:tbl>
    <w:p w14:paraId="1845CE82" w14:textId="77777777" w:rsidR="00657CFC" w:rsidRDefault="00657CFC">
      <w:pPr>
        <w:pStyle w:val="Bulletssmallgap"/>
        <w:numPr>
          <w:ilvl w:val="0"/>
          <w:numId w:val="0"/>
        </w:numPr>
        <w:rPr>
          <w:lang w:eastAsia="ko-KR"/>
        </w:rPr>
      </w:pPr>
    </w:p>
    <w:p w14:paraId="491001EE" w14:textId="77777777" w:rsidR="00657CFC" w:rsidRDefault="00657CFC">
      <w:pPr>
        <w:pStyle w:val="Bulletssmallgap"/>
        <w:numPr>
          <w:ilvl w:val="0"/>
          <w:numId w:val="0"/>
        </w:numPr>
        <w:rPr>
          <w:lang w:eastAsia="ko-KR"/>
        </w:rPr>
      </w:pPr>
    </w:p>
    <w:p w14:paraId="0626E3DA" w14:textId="77777777" w:rsidR="00657CFC" w:rsidRDefault="005260DF">
      <w:pPr>
        <w:pStyle w:val="Bulletssmallgap"/>
        <w:numPr>
          <w:ilvl w:val="0"/>
          <w:numId w:val="0"/>
        </w:numPr>
        <w:rPr>
          <w:b/>
          <w:bCs/>
          <w:lang w:eastAsia="ko-KR"/>
        </w:rPr>
      </w:pPr>
      <w:r>
        <w:rPr>
          <w:b/>
          <w:bCs/>
          <w:lang w:eastAsia="ko-KR"/>
        </w:rPr>
        <w:t>Please provide input for FL Proposal 4.</w:t>
      </w:r>
    </w:p>
    <w:tbl>
      <w:tblPr>
        <w:tblStyle w:val="TableGrid"/>
        <w:tblW w:w="0" w:type="auto"/>
        <w:tblLook w:val="04A0" w:firstRow="1" w:lastRow="0" w:firstColumn="1" w:lastColumn="0" w:noHBand="0" w:noVBand="1"/>
      </w:tblPr>
      <w:tblGrid>
        <w:gridCol w:w="1185"/>
        <w:gridCol w:w="8446"/>
      </w:tblGrid>
      <w:tr w:rsidR="00657CFC" w14:paraId="138D7100" w14:textId="77777777">
        <w:tc>
          <w:tcPr>
            <w:tcW w:w="1185" w:type="dxa"/>
          </w:tcPr>
          <w:p w14:paraId="1CFFD440" w14:textId="77777777" w:rsidR="00657CFC" w:rsidRDefault="005260DF">
            <w:pPr>
              <w:pStyle w:val="Bulletssmallgap"/>
              <w:numPr>
                <w:ilvl w:val="0"/>
                <w:numId w:val="0"/>
              </w:numPr>
              <w:rPr>
                <w:lang w:eastAsia="ko-KR"/>
              </w:rPr>
            </w:pPr>
            <w:r>
              <w:rPr>
                <w:lang w:eastAsia="ko-KR"/>
              </w:rPr>
              <w:t>source</w:t>
            </w:r>
          </w:p>
        </w:tc>
        <w:tc>
          <w:tcPr>
            <w:tcW w:w="8446" w:type="dxa"/>
          </w:tcPr>
          <w:p w14:paraId="1D7E5B9E" w14:textId="77777777" w:rsidR="00657CFC" w:rsidRDefault="005260DF">
            <w:pPr>
              <w:pStyle w:val="Bulletssmallgap"/>
              <w:numPr>
                <w:ilvl w:val="0"/>
                <w:numId w:val="0"/>
              </w:numPr>
              <w:rPr>
                <w:lang w:eastAsia="ko-KR"/>
              </w:rPr>
            </w:pPr>
            <w:r>
              <w:rPr>
                <w:lang w:eastAsia="ko-KR"/>
              </w:rPr>
              <w:t>input</w:t>
            </w:r>
          </w:p>
        </w:tc>
      </w:tr>
      <w:tr w:rsidR="00657CFC" w14:paraId="1E701E05" w14:textId="77777777">
        <w:tc>
          <w:tcPr>
            <w:tcW w:w="1185" w:type="dxa"/>
          </w:tcPr>
          <w:p w14:paraId="3434D41C" w14:textId="77777777" w:rsidR="00657CFC" w:rsidRDefault="005260DF">
            <w:pPr>
              <w:pStyle w:val="Bulletssmallgap"/>
              <w:numPr>
                <w:ilvl w:val="0"/>
                <w:numId w:val="0"/>
              </w:numPr>
              <w:rPr>
                <w:lang w:eastAsia="ko-KR"/>
              </w:rPr>
            </w:pPr>
            <w:r>
              <w:rPr>
                <w:lang w:eastAsia="ko-KR"/>
              </w:rPr>
              <w:t>CATT</w:t>
            </w:r>
          </w:p>
        </w:tc>
        <w:tc>
          <w:tcPr>
            <w:tcW w:w="8446" w:type="dxa"/>
          </w:tcPr>
          <w:p w14:paraId="69B9F81B" w14:textId="77777777" w:rsidR="00657CFC" w:rsidRDefault="005260DF">
            <w:pPr>
              <w:pStyle w:val="Bulletssmallgap"/>
              <w:numPr>
                <w:ilvl w:val="0"/>
                <w:numId w:val="0"/>
              </w:numPr>
              <w:rPr>
                <w:lang w:eastAsia="ko-KR"/>
              </w:rPr>
            </w:pPr>
            <w:r>
              <w:rPr>
                <w:lang w:eastAsia="ko-KR"/>
              </w:rPr>
              <w:t>We don’t see the benefit to define SLEEP state. An AIoT device can simply be triggered to “ON” when it is triggered external signal to perform a data communication service as discussed in “FL Proposal 5”, and goes to “OFF” state once the service is completed. Just keep in mind that if the conditions to trigger an AIoT device into “ON” state cannot be fulfilled, it is useless for AIoT device to maintain SLEEP state.</w:t>
            </w:r>
          </w:p>
        </w:tc>
      </w:tr>
      <w:tr w:rsidR="00657CFC" w14:paraId="55203770" w14:textId="77777777">
        <w:tc>
          <w:tcPr>
            <w:tcW w:w="1185" w:type="dxa"/>
          </w:tcPr>
          <w:p w14:paraId="4E3C631B" w14:textId="77777777" w:rsidR="00657CFC" w:rsidRDefault="005260DF">
            <w:pPr>
              <w:pStyle w:val="Bulletssmallgap"/>
              <w:numPr>
                <w:ilvl w:val="0"/>
                <w:numId w:val="0"/>
              </w:numPr>
              <w:rPr>
                <w:lang w:eastAsia="ko-KR"/>
              </w:rPr>
            </w:pPr>
            <w:r>
              <w:rPr>
                <w:lang w:eastAsia="ko-KR"/>
              </w:rPr>
              <w:t>Samsung</w:t>
            </w:r>
          </w:p>
        </w:tc>
        <w:tc>
          <w:tcPr>
            <w:tcW w:w="8446" w:type="dxa"/>
          </w:tcPr>
          <w:p w14:paraId="7DB2F2F9" w14:textId="77777777" w:rsidR="00657CFC" w:rsidRDefault="005260DF">
            <w:pPr>
              <w:pStyle w:val="Bulletssmallgap"/>
              <w:numPr>
                <w:ilvl w:val="0"/>
                <w:numId w:val="0"/>
              </w:numPr>
              <w:rPr>
                <w:lang w:eastAsia="ko-KR"/>
              </w:rPr>
            </w:pPr>
            <w:r>
              <w:rPr>
                <w:lang w:eastAsia="ko-KR"/>
              </w:rPr>
              <w:t xml:space="preserve">Unnecessary proposal. Given Direction 1 and Direction 2 that we agreed last time, defining device states and state transitions are not necessary. Even so, they are not for this agenda item.  </w:t>
            </w:r>
          </w:p>
        </w:tc>
      </w:tr>
      <w:tr w:rsidR="00657CFC" w14:paraId="651BF02E" w14:textId="77777777">
        <w:tc>
          <w:tcPr>
            <w:tcW w:w="1185" w:type="dxa"/>
          </w:tcPr>
          <w:p w14:paraId="4FFB9CA0" w14:textId="77777777" w:rsidR="00657CFC" w:rsidRDefault="005260DF">
            <w:pPr>
              <w:pStyle w:val="Bulletssmallgap"/>
              <w:numPr>
                <w:ilvl w:val="0"/>
                <w:numId w:val="0"/>
              </w:numPr>
              <w:rPr>
                <w:lang w:eastAsia="ko-KR"/>
              </w:rPr>
            </w:pPr>
            <w:r>
              <w:t>Huawei, HiSilicon</w:t>
            </w:r>
          </w:p>
        </w:tc>
        <w:tc>
          <w:tcPr>
            <w:tcW w:w="8446" w:type="dxa"/>
          </w:tcPr>
          <w:p w14:paraId="02B49745" w14:textId="77777777" w:rsidR="00657CFC" w:rsidRDefault="005260DF">
            <w:pPr>
              <w:pStyle w:val="Bulletssmallgap"/>
              <w:numPr>
                <w:ilvl w:val="0"/>
                <w:numId w:val="0"/>
              </w:numPr>
              <w:rPr>
                <w:lang w:eastAsia="ko-KR"/>
              </w:rPr>
            </w:pPr>
            <w:r>
              <w:rPr>
                <w:rFonts w:hint="eastAsia"/>
              </w:rPr>
              <w:t>T</w:t>
            </w:r>
            <w:r>
              <w:t>he Device states should be discussed in 9.4.2.2, which is out of the scope of 9.4.1.2.</w:t>
            </w:r>
          </w:p>
        </w:tc>
      </w:tr>
      <w:tr w:rsidR="00657CFC" w14:paraId="2865448E" w14:textId="77777777">
        <w:tc>
          <w:tcPr>
            <w:tcW w:w="1185" w:type="dxa"/>
          </w:tcPr>
          <w:p w14:paraId="7BDA04CD" w14:textId="77777777" w:rsidR="00657CFC" w:rsidRDefault="005260DF">
            <w:pPr>
              <w:pStyle w:val="Bulletssmallgap"/>
              <w:numPr>
                <w:ilvl w:val="0"/>
                <w:numId w:val="0"/>
              </w:numPr>
            </w:pPr>
            <w:r>
              <w:rPr>
                <w:rFonts w:eastAsiaTheme="minorEastAsia" w:hint="eastAsia"/>
                <w:lang w:eastAsia="ko-KR"/>
              </w:rPr>
              <w:t>LGE</w:t>
            </w:r>
          </w:p>
        </w:tc>
        <w:tc>
          <w:tcPr>
            <w:tcW w:w="8446" w:type="dxa"/>
          </w:tcPr>
          <w:p w14:paraId="75F7397C" w14:textId="77777777" w:rsidR="00657CFC" w:rsidRDefault="005260DF">
            <w:pPr>
              <w:pStyle w:val="Bulletssmallgap"/>
              <w:numPr>
                <w:ilvl w:val="0"/>
                <w:numId w:val="0"/>
              </w:numPr>
            </w:pPr>
            <w:r>
              <w:rPr>
                <w:rFonts w:eastAsiaTheme="minorEastAsia"/>
                <w:lang w:eastAsia="ko-KR"/>
              </w:rPr>
              <w:t>On SLEEP state, whether the “sync maintained” involves device Rx process needs to clarified first as, given the single antenna architecture, device may not do the Rx and EH at the same time.</w:t>
            </w:r>
          </w:p>
        </w:tc>
      </w:tr>
      <w:tr w:rsidR="00657CFC" w14:paraId="68884954" w14:textId="77777777">
        <w:tc>
          <w:tcPr>
            <w:tcW w:w="1185" w:type="dxa"/>
          </w:tcPr>
          <w:p w14:paraId="5003D4D3" w14:textId="77777777" w:rsidR="00657CFC" w:rsidRDefault="005260DF">
            <w:pPr>
              <w:pStyle w:val="Bulletssmallgap"/>
              <w:numPr>
                <w:ilvl w:val="0"/>
                <w:numId w:val="0"/>
              </w:numPr>
              <w:rPr>
                <w:rFonts w:eastAsiaTheme="minorEastAsia"/>
                <w:lang w:eastAsia="ko-KR"/>
              </w:rPr>
            </w:pPr>
            <w:r>
              <w:rPr>
                <w:rFonts w:hint="eastAsia"/>
              </w:rPr>
              <w:t>v</w:t>
            </w:r>
            <w:r>
              <w:t>ivo</w:t>
            </w:r>
          </w:p>
        </w:tc>
        <w:tc>
          <w:tcPr>
            <w:tcW w:w="8446" w:type="dxa"/>
          </w:tcPr>
          <w:p w14:paraId="3E08894E" w14:textId="77777777" w:rsidR="00657CFC" w:rsidRDefault="005260DF">
            <w:pPr>
              <w:pStyle w:val="Bulletssmallgap"/>
              <w:numPr>
                <w:ilvl w:val="0"/>
                <w:numId w:val="0"/>
              </w:numPr>
              <w:rPr>
                <w:rFonts w:eastAsiaTheme="minorEastAsia"/>
                <w:lang w:eastAsia="ko-KR"/>
              </w:rPr>
            </w:pPr>
            <w:r>
              <w:t>Suggest to leave the details as part of assumptions for corresponding solutions reported in AI 9422.</w:t>
            </w:r>
          </w:p>
        </w:tc>
      </w:tr>
      <w:tr w:rsidR="00657CFC" w14:paraId="3B887FAA" w14:textId="77777777">
        <w:tc>
          <w:tcPr>
            <w:tcW w:w="1185" w:type="dxa"/>
          </w:tcPr>
          <w:p w14:paraId="4F720D1B" w14:textId="77777777" w:rsidR="00657CFC" w:rsidRDefault="005260DF">
            <w:pPr>
              <w:pStyle w:val="Bulletssmallgap"/>
              <w:numPr>
                <w:ilvl w:val="0"/>
                <w:numId w:val="0"/>
              </w:numPr>
            </w:pPr>
            <w:r>
              <w:rPr>
                <w:rFonts w:hint="eastAsia"/>
              </w:rPr>
              <w:t>Xiaomi</w:t>
            </w:r>
          </w:p>
        </w:tc>
        <w:tc>
          <w:tcPr>
            <w:tcW w:w="8446" w:type="dxa"/>
          </w:tcPr>
          <w:p w14:paraId="656DACBB" w14:textId="77777777" w:rsidR="00657CFC" w:rsidRDefault="005260DF">
            <w:pPr>
              <w:pStyle w:val="Bulletssmallgap"/>
              <w:numPr>
                <w:ilvl w:val="0"/>
                <w:numId w:val="0"/>
              </w:numPr>
            </w:pPr>
            <w:r>
              <w:rPr>
                <w:rFonts w:hint="eastAsia"/>
              </w:rPr>
              <w:t>We share same views with Huawei.</w:t>
            </w:r>
          </w:p>
        </w:tc>
      </w:tr>
      <w:tr w:rsidR="00657CFC" w14:paraId="1F85C798" w14:textId="77777777">
        <w:tc>
          <w:tcPr>
            <w:tcW w:w="1185" w:type="dxa"/>
          </w:tcPr>
          <w:p w14:paraId="7E966EA7" w14:textId="77777777" w:rsidR="00657CFC" w:rsidRDefault="005260DF">
            <w:pPr>
              <w:pStyle w:val="Bulletssmallgap"/>
              <w:numPr>
                <w:ilvl w:val="0"/>
                <w:numId w:val="0"/>
              </w:numPr>
            </w:pPr>
            <w:r>
              <w:rPr>
                <w:rFonts w:hint="eastAsia"/>
              </w:rPr>
              <w:t>S</w:t>
            </w:r>
            <w:r>
              <w:t>preadtrum</w:t>
            </w:r>
          </w:p>
        </w:tc>
        <w:tc>
          <w:tcPr>
            <w:tcW w:w="8446" w:type="dxa"/>
          </w:tcPr>
          <w:p w14:paraId="6C1FEAF6" w14:textId="77777777" w:rsidR="00657CFC" w:rsidRDefault="005260DF">
            <w:pPr>
              <w:pStyle w:val="Bulletssmallgap"/>
              <w:numPr>
                <w:ilvl w:val="0"/>
                <w:numId w:val="0"/>
              </w:numPr>
            </w:pPr>
            <w:r>
              <w:t>Share the save view with HW.</w:t>
            </w:r>
          </w:p>
        </w:tc>
      </w:tr>
      <w:tr w:rsidR="00657CFC" w14:paraId="76ACD274" w14:textId="77777777">
        <w:tc>
          <w:tcPr>
            <w:tcW w:w="1185" w:type="dxa"/>
          </w:tcPr>
          <w:p w14:paraId="6A46DF2B" w14:textId="77777777" w:rsidR="00657CFC" w:rsidRDefault="005260DF">
            <w:pPr>
              <w:pStyle w:val="Bulletssmallgap"/>
              <w:numPr>
                <w:ilvl w:val="0"/>
                <w:numId w:val="0"/>
              </w:numPr>
            </w:pPr>
            <w:r>
              <w:t>TCL</w:t>
            </w:r>
          </w:p>
        </w:tc>
        <w:tc>
          <w:tcPr>
            <w:tcW w:w="8446" w:type="dxa"/>
          </w:tcPr>
          <w:p w14:paraId="3BEC635E" w14:textId="77777777" w:rsidR="00657CFC" w:rsidRDefault="005260DF">
            <w:pPr>
              <w:pStyle w:val="Bulletssmallgap"/>
              <w:numPr>
                <w:ilvl w:val="0"/>
                <w:numId w:val="0"/>
              </w:numPr>
            </w:pPr>
            <w:r>
              <w:rPr>
                <w:rFonts w:eastAsiaTheme="minorEastAsia"/>
                <w:lang w:eastAsia="ko-KR"/>
              </w:rPr>
              <w:t>For device 1, it is unnecessary to support sleep state due to its simpler architecture and limited coverage range.</w:t>
            </w:r>
          </w:p>
        </w:tc>
      </w:tr>
      <w:tr w:rsidR="00267262" w14:paraId="44E5A498" w14:textId="77777777">
        <w:tc>
          <w:tcPr>
            <w:tcW w:w="1185" w:type="dxa"/>
          </w:tcPr>
          <w:p w14:paraId="25DA91FD" w14:textId="69EA0203" w:rsidR="00267262" w:rsidRDefault="00267262">
            <w:pPr>
              <w:pStyle w:val="Bulletssmallgap"/>
              <w:numPr>
                <w:ilvl w:val="0"/>
                <w:numId w:val="0"/>
              </w:numPr>
            </w:pPr>
            <w:r>
              <w:t>Nokia</w:t>
            </w:r>
          </w:p>
        </w:tc>
        <w:tc>
          <w:tcPr>
            <w:tcW w:w="8446" w:type="dxa"/>
          </w:tcPr>
          <w:p w14:paraId="4D1F4D4F" w14:textId="1766F04C" w:rsidR="00267262" w:rsidRDefault="00267262">
            <w:pPr>
              <w:pStyle w:val="Bulletssmallgap"/>
              <w:numPr>
                <w:ilvl w:val="0"/>
                <w:numId w:val="0"/>
              </w:numPr>
              <w:rPr>
                <w:rFonts w:eastAsiaTheme="minorEastAsia"/>
                <w:lang w:eastAsia="ko-KR"/>
              </w:rPr>
            </w:pPr>
            <w:r>
              <w:rPr>
                <w:rFonts w:eastAsiaTheme="minorEastAsia"/>
                <w:lang w:eastAsia="ko-KR"/>
              </w:rPr>
              <w:t>Prefer to wait for progress in 9.4.2.2</w:t>
            </w:r>
          </w:p>
        </w:tc>
      </w:tr>
    </w:tbl>
    <w:p w14:paraId="5F12AD04" w14:textId="77777777" w:rsidR="00657CFC" w:rsidRDefault="00657CFC">
      <w:pPr>
        <w:pStyle w:val="Bulletssmallgap"/>
        <w:numPr>
          <w:ilvl w:val="0"/>
          <w:numId w:val="0"/>
        </w:numPr>
        <w:rPr>
          <w:lang w:eastAsia="ko-KR"/>
        </w:rPr>
      </w:pPr>
    </w:p>
    <w:p w14:paraId="6A845C79"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090"/>
        <w:gridCol w:w="8455"/>
      </w:tblGrid>
      <w:tr w:rsidR="00657CFC" w14:paraId="7491FCEF" w14:textId="77777777">
        <w:tc>
          <w:tcPr>
            <w:tcW w:w="1090" w:type="dxa"/>
          </w:tcPr>
          <w:p w14:paraId="72DC8EFB" w14:textId="77777777" w:rsidR="00657CFC" w:rsidRDefault="005260DF">
            <w:pPr>
              <w:rPr>
                <w:lang w:val="en-GB" w:eastAsia="ko-KR"/>
              </w:rPr>
            </w:pPr>
            <w:r>
              <w:rPr>
                <w:lang w:val="en-GB" w:eastAsia="ko-KR"/>
              </w:rPr>
              <w:t xml:space="preserve">Source </w:t>
            </w:r>
          </w:p>
        </w:tc>
        <w:tc>
          <w:tcPr>
            <w:tcW w:w="8455" w:type="dxa"/>
          </w:tcPr>
          <w:p w14:paraId="12662B26" w14:textId="77777777" w:rsidR="00657CFC" w:rsidRDefault="005260DF">
            <w:pPr>
              <w:overflowPunct w:val="0"/>
              <w:spacing w:after="180"/>
              <w:contextualSpacing/>
              <w:textAlignment w:val="baseline"/>
            </w:pPr>
            <w:r>
              <w:t>Input</w:t>
            </w:r>
          </w:p>
        </w:tc>
      </w:tr>
      <w:tr w:rsidR="00657CFC" w14:paraId="32818009" w14:textId="77777777">
        <w:tc>
          <w:tcPr>
            <w:tcW w:w="1090" w:type="dxa"/>
          </w:tcPr>
          <w:p w14:paraId="1FA15C81" w14:textId="77777777" w:rsidR="00657CFC" w:rsidRDefault="005260DF">
            <w:pPr>
              <w:rPr>
                <w:lang w:val="en-GB" w:eastAsia="ko-KR"/>
              </w:rPr>
            </w:pPr>
            <w:r>
              <w:rPr>
                <w:highlight w:val="cyan"/>
                <w:lang w:val="en-GB" w:eastAsia="ko-KR"/>
              </w:rPr>
              <w:t>Oppo</w:t>
            </w:r>
          </w:p>
        </w:tc>
        <w:tc>
          <w:tcPr>
            <w:tcW w:w="8455" w:type="dxa"/>
          </w:tcPr>
          <w:p w14:paraId="0C668820"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Proposal 3: It is proposed to take at least the following assumptions as a starting point to determine a device energy states.</w:t>
            </w:r>
          </w:p>
          <w:p w14:paraId="5480DD22" w14:textId="77777777" w:rsidR="00657CFC" w:rsidRDefault="005260DF">
            <w:pPr>
              <w:pStyle w:val="BodyText"/>
              <w:numPr>
                <w:ilvl w:val="0"/>
                <w:numId w:val="41"/>
              </w:numPr>
              <w:spacing w:before="60" w:line="240" w:lineRule="auto"/>
              <w:rPr>
                <w:rFonts w:eastAsiaTheme="minorEastAsia"/>
              </w:rPr>
            </w:pPr>
            <w:r>
              <w:rPr>
                <w:rFonts w:eastAsiaTheme="minorEastAsia"/>
              </w:rPr>
              <w:t>Power OFF with only passive energy harvesting</w:t>
            </w:r>
          </w:p>
          <w:p w14:paraId="6EB05351" w14:textId="77777777" w:rsidR="00657CFC" w:rsidRDefault="005260DF">
            <w:pPr>
              <w:pStyle w:val="BodyText"/>
              <w:numPr>
                <w:ilvl w:val="0"/>
                <w:numId w:val="41"/>
              </w:numPr>
              <w:spacing w:before="60" w:line="240" w:lineRule="auto"/>
              <w:rPr>
                <w:rFonts w:eastAsiaTheme="minorEastAsia"/>
              </w:rPr>
            </w:pPr>
            <w:r>
              <w:rPr>
                <w:rFonts w:eastAsiaTheme="minorEastAsia"/>
              </w:rPr>
              <w:t xml:space="preserve">Low activity (SLEEP): </w:t>
            </w:r>
          </w:p>
          <w:p w14:paraId="7D792ED4" w14:textId="77777777" w:rsidR="00657CFC" w:rsidRDefault="005260DF">
            <w:pPr>
              <w:pStyle w:val="BodyText"/>
              <w:numPr>
                <w:ilvl w:val="1"/>
                <w:numId w:val="41"/>
              </w:numPr>
              <w:spacing w:before="60" w:line="240" w:lineRule="auto"/>
              <w:rPr>
                <w:rFonts w:eastAsiaTheme="minorEastAsia"/>
              </w:rPr>
            </w:pPr>
            <w:r>
              <w:rPr>
                <w:rFonts w:eastAsiaTheme="minorEastAsia"/>
              </w:rPr>
              <w:t>maintaining the basic clock, the feasible clock accuracy is taking into account</w:t>
            </w:r>
          </w:p>
          <w:p w14:paraId="2D066424" w14:textId="77777777" w:rsidR="00657CFC" w:rsidRDefault="005260DF">
            <w:pPr>
              <w:pStyle w:val="BodyText"/>
              <w:numPr>
                <w:ilvl w:val="1"/>
                <w:numId w:val="41"/>
              </w:numPr>
              <w:spacing w:before="60" w:line="240" w:lineRule="auto"/>
              <w:rPr>
                <w:rFonts w:eastAsiaTheme="minorEastAsia"/>
              </w:rPr>
            </w:pPr>
            <w:r>
              <w:rPr>
                <w:rFonts w:eastAsiaTheme="minorEastAsia"/>
              </w:rPr>
              <w:t>monitoring wake-up signal in specific durations only.</w:t>
            </w:r>
          </w:p>
          <w:p w14:paraId="693C8CEC" w14:textId="77777777" w:rsidR="00657CFC" w:rsidRDefault="005260DF">
            <w:pPr>
              <w:pStyle w:val="BodyText"/>
              <w:numPr>
                <w:ilvl w:val="0"/>
                <w:numId w:val="41"/>
              </w:numPr>
              <w:spacing w:before="60" w:line="240" w:lineRule="auto"/>
              <w:rPr>
                <w:rFonts w:eastAsiaTheme="minorEastAsia"/>
              </w:rPr>
            </w:pPr>
            <w:r>
              <w:rPr>
                <w:rFonts w:eastAsiaTheme="minorEastAsia"/>
              </w:rPr>
              <w:t>Active state (ON):</w:t>
            </w:r>
          </w:p>
          <w:p w14:paraId="52F71D63" w14:textId="77777777" w:rsidR="00657CFC" w:rsidRDefault="005260DF">
            <w:pPr>
              <w:pStyle w:val="BodyText"/>
              <w:numPr>
                <w:ilvl w:val="1"/>
                <w:numId w:val="41"/>
              </w:numPr>
              <w:spacing w:before="60" w:line="240" w:lineRule="auto"/>
              <w:rPr>
                <w:rFonts w:eastAsiaTheme="minorEastAsia"/>
              </w:rPr>
            </w:pPr>
            <w:r>
              <w:rPr>
                <w:rFonts w:eastAsiaTheme="minorEastAsia"/>
              </w:rPr>
              <w:t>PRDCH receiving and processing/decoding</w:t>
            </w:r>
          </w:p>
          <w:p w14:paraId="6D2F4F21" w14:textId="77777777" w:rsidR="00657CFC" w:rsidRDefault="005260DF">
            <w:pPr>
              <w:pStyle w:val="BodyText"/>
              <w:numPr>
                <w:ilvl w:val="1"/>
                <w:numId w:val="41"/>
              </w:numPr>
              <w:spacing w:before="60" w:line="240" w:lineRule="auto"/>
              <w:rPr>
                <w:rFonts w:eastAsiaTheme="minorEastAsia"/>
              </w:rPr>
            </w:pPr>
            <w:r>
              <w:rPr>
                <w:rFonts w:eastAsiaTheme="minorEastAsia"/>
              </w:rPr>
              <w:t>PDRCH preparing and transmission</w:t>
            </w:r>
          </w:p>
          <w:p w14:paraId="4AFBA1F8" w14:textId="77777777" w:rsidR="00657CFC" w:rsidRDefault="005260DF">
            <w:pPr>
              <w:pStyle w:val="BodyText"/>
              <w:numPr>
                <w:ilvl w:val="1"/>
                <w:numId w:val="41"/>
              </w:numPr>
              <w:spacing w:before="60" w:after="240" w:line="240" w:lineRule="auto"/>
              <w:rPr>
                <w:b/>
                <w:bCs/>
                <w:color w:val="000000" w:themeColor="text1"/>
              </w:rPr>
            </w:pPr>
            <w:r>
              <w:rPr>
                <w:rFonts w:eastAsiaTheme="minorEastAsia"/>
              </w:rPr>
              <w:t>Maintaining clock for TX/RX</w:t>
            </w:r>
          </w:p>
        </w:tc>
      </w:tr>
      <w:tr w:rsidR="00657CFC" w14:paraId="2696B364" w14:textId="77777777">
        <w:tc>
          <w:tcPr>
            <w:tcW w:w="1090" w:type="dxa"/>
          </w:tcPr>
          <w:p w14:paraId="2D19A40D" w14:textId="77777777" w:rsidR="00657CFC" w:rsidRDefault="005260DF">
            <w:pPr>
              <w:rPr>
                <w:highlight w:val="cyan"/>
                <w:lang w:val="en-GB" w:eastAsia="ko-KR"/>
              </w:rPr>
            </w:pPr>
            <w:r>
              <w:rPr>
                <w:highlight w:val="cyan"/>
                <w:lang w:val="en-GB" w:eastAsia="ko-KR"/>
              </w:rPr>
              <w:t>NOK</w:t>
            </w:r>
          </w:p>
        </w:tc>
        <w:tc>
          <w:tcPr>
            <w:tcW w:w="8455" w:type="dxa"/>
          </w:tcPr>
          <w:p w14:paraId="4BB744D6" w14:textId="77777777" w:rsidR="00657CFC" w:rsidRDefault="005260DF">
            <w:r>
              <w:t>OFF: no session data retention, powered down device blocks (modulator, data receiver, etc).</w:t>
            </w:r>
          </w:p>
          <w:p w14:paraId="50D8B5D6" w14:textId="77777777" w:rsidR="00657CFC" w:rsidRDefault="005260DF">
            <w:r>
              <w:t>SLEEP: minimal session data retention, only wake up receiver is active for R2D pattern monitoring.</w:t>
            </w:r>
          </w:p>
          <w:p w14:paraId="24C4A265" w14:textId="77777777" w:rsidR="00657CFC" w:rsidRDefault="005260DF">
            <w:r>
              <w:t>ON: data receiver active, modulator active, amplifiers (if available) active. Full R2D payload decode capability.</w:t>
            </w:r>
          </w:p>
        </w:tc>
      </w:tr>
      <w:tr w:rsidR="00657CFC" w14:paraId="093EEDD4" w14:textId="77777777">
        <w:tc>
          <w:tcPr>
            <w:tcW w:w="1090" w:type="dxa"/>
          </w:tcPr>
          <w:p w14:paraId="7E6CCDBA" w14:textId="77777777" w:rsidR="00657CFC" w:rsidRDefault="005260DF">
            <w:pPr>
              <w:rPr>
                <w:highlight w:val="cyan"/>
                <w:lang w:val="en-GB" w:eastAsia="ko-KR"/>
              </w:rPr>
            </w:pPr>
            <w:r>
              <w:rPr>
                <w:highlight w:val="cyan"/>
                <w:lang w:val="en-GB" w:eastAsia="ko-KR"/>
              </w:rPr>
              <w:t>NTT DCM</w:t>
            </w:r>
          </w:p>
        </w:tc>
        <w:tc>
          <w:tcPr>
            <w:tcW w:w="8455" w:type="dxa"/>
          </w:tcPr>
          <w:p w14:paraId="2F1D66EF" w14:textId="77777777" w:rsidR="00657CFC" w:rsidRDefault="005260DF">
            <w:pPr>
              <w:spacing w:afterLines="50"/>
              <w:rPr>
                <w:b/>
                <w:bCs/>
                <w:sz w:val="22"/>
                <w:szCs w:val="18"/>
              </w:rPr>
            </w:pPr>
            <w:r>
              <w:rPr>
                <w:b/>
                <w:bCs/>
                <w:sz w:val="22"/>
                <w:szCs w:val="18"/>
              </w:rPr>
              <w:t>Proposal</w:t>
            </w:r>
            <w:r>
              <w:rPr>
                <w:rFonts w:hint="eastAsia"/>
                <w:b/>
                <w:bCs/>
                <w:sz w:val="22"/>
                <w:szCs w:val="18"/>
              </w:rPr>
              <w:t xml:space="preserve"> 1</w:t>
            </w:r>
            <w:r>
              <w:rPr>
                <w:b/>
                <w:bCs/>
                <w:sz w:val="22"/>
                <w:szCs w:val="18"/>
              </w:rPr>
              <w:t>: Define ON/OFF/SLEEP state</w:t>
            </w:r>
            <w:r>
              <w:rPr>
                <w:rFonts w:hint="eastAsia"/>
                <w:b/>
                <w:bCs/>
                <w:sz w:val="22"/>
                <w:szCs w:val="18"/>
              </w:rPr>
              <w:t xml:space="preserve"> for A-IoT device.</w:t>
            </w:r>
          </w:p>
          <w:p w14:paraId="1602BD29" w14:textId="77777777" w:rsidR="00657CFC" w:rsidRDefault="005260DF">
            <w:pPr>
              <w:pStyle w:val="ListParagraph"/>
              <w:numPr>
                <w:ilvl w:val="0"/>
                <w:numId w:val="43"/>
              </w:numPr>
              <w:snapToGrid/>
              <w:spacing w:afterLines="50"/>
              <w:ind w:firstLineChars="0"/>
              <w:rPr>
                <w:b/>
                <w:bCs/>
                <w:szCs w:val="18"/>
              </w:rPr>
            </w:pPr>
            <w:r>
              <w:rPr>
                <w:rFonts w:hint="eastAsia"/>
                <w:b/>
                <w:bCs/>
                <w:szCs w:val="18"/>
              </w:rPr>
              <w:t>ON state supports at least following operation</w:t>
            </w:r>
          </w:p>
          <w:p w14:paraId="021F9BAD" w14:textId="77777777" w:rsidR="00657CFC" w:rsidRDefault="005260DF">
            <w:pPr>
              <w:pStyle w:val="ListParagraph"/>
              <w:numPr>
                <w:ilvl w:val="1"/>
                <w:numId w:val="43"/>
              </w:numPr>
              <w:snapToGrid/>
              <w:spacing w:afterLines="50"/>
              <w:ind w:firstLineChars="0"/>
              <w:rPr>
                <w:b/>
                <w:bCs/>
                <w:szCs w:val="18"/>
              </w:rPr>
            </w:pPr>
            <w:r>
              <w:rPr>
                <w:rFonts w:hint="eastAsia"/>
                <w:b/>
                <w:bCs/>
                <w:szCs w:val="18"/>
              </w:rPr>
              <w:t>Reception/monitoring of a</w:t>
            </w:r>
            <w:r>
              <w:rPr>
                <w:b/>
                <w:bCs/>
                <w:szCs w:val="18"/>
              </w:rPr>
              <w:t>ny R2D</w:t>
            </w:r>
          </w:p>
          <w:p w14:paraId="11A3DDCB" w14:textId="77777777" w:rsidR="00657CFC" w:rsidRDefault="005260DF">
            <w:pPr>
              <w:pStyle w:val="ListParagraph"/>
              <w:numPr>
                <w:ilvl w:val="1"/>
                <w:numId w:val="43"/>
              </w:numPr>
              <w:snapToGrid/>
              <w:spacing w:afterLines="50"/>
              <w:ind w:firstLineChars="0"/>
              <w:rPr>
                <w:b/>
                <w:bCs/>
                <w:szCs w:val="18"/>
              </w:rPr>
            </w:pPr>
            <w:r>
              <w:rPr>
                <w:b/>
                <w:bCs/>
                <w:szCs w:val="18"/>
              </w:rPr>
              <w:t>T</w:t>
            </w:r>
            <w:r>
              <w:rPr>
                <w:rFonts w:hint="eastAsia"/>
                <w:b/>
                <w:bCs/>
                <w:szCs w:val="18"/>
              </w:rPr>
              <w:t>ransmission of a</w:t>
            </w:r>
            <w:r>
              <w:rPr>
                <w:b/>
                <w:bCs/>
                <w:szCs w:val="18"/>
              </w:rPr>
              <w:t>ny D2R</w:t>
            </w:r>
          </w:p>
          <w:p w14:paraId="56807316"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w:t>
            </w:r>
            <w:r>
              <w:rPr>
                <w:rFonts w:hint="eastAsia"/>
                <w:b/>
                <w:bCs/>
                <w:szCs w:val="18"/>
              </w:rPr>
              <w:t>hronization</w:t>
            </w:r>
            <w:r>
              <w:rPr>
                <w:b/>
                <w:bCs/>
                <w:szCs w:val="18"/>
              </w:rPr>
              <w:t xml:space="preserve"> according to post-sync</w:t>
            </w:r>
            <w:r>
              <w:rPr>
                <w:rFonts w:hint="eastAsia"/>
                <w:b/>
                <w:bCs/>
                <w:szCs w:val="18"/>
              </w:rPr>
              <w:t>hronization</w:t>
            </w:r>
          </w:p>
          <w:p w14:paraId="18CC08A2"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 retention</w:t>
            </w:r>
          </w:p>
          <w:p w14:paraId="6673E912" w14:textId="77777777" w:rsidR="00657CFC" w:rsidRDefault="005260DF">
            <w:pPr>
              <w:pStyle w:val="ListParagraph"/>
              <w:numPr>
                <w:ilvl w:val="0"/>
                <w:numId w:val="43"/>
              </w:numPr>
              <w:snapToGrid/>
              <w:spacing w:afterLines="50"/>
              <w:ind w:firstLineChars="0"/>
              <w:rPr>
                <w:b/>
                <w:bCs/>
                <w:szCs w:val="18"/>
              </w:rPr>
            </w:pPr>
            <w:r>
              <w:rPr>
                <w:rFonts w:hint="eastAsia"/>
                <w:b/>
                <w:bCs/>
                <w:szCs w:val="18"/>
              </w:rPr>
              <w:t>SLEEP state supports at least following operation</w:t>
            </w:r>
          </w:p>
          <w:p w14:paraId="07C1368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synchronization according to post-sync</w:t>
            </w:r>
            <w:r>
              <w:rPr>
                <w:rFonts w:hint="eastAsia"/>
                <w:b/>
                <w:bCs/>
                <w:szCs w:val="18"/>
              </w:rPr>
              <w:t>hronization</w:t>
            </w:r>
          </w:p>
          <w:p w14:paraId="1A567EF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w:t>
            </w:r>
          </w:p>
          <w:p w14:paraId="0352797E"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0E0B987D" w14:textId="77777777" w:rsidR="00657CFC" w:rsidRDefault="005260DF">
            <w:pPr>
              <w:pStyle w:val="ListParagraph"/>
              <w:numPr>
                <w:ilvl w:val="0"/>
                <w:numId w:val="43"/>
              </w:numPr>
              <w:snapToGrid/>
              <w:spacing w:afterLines="50"/>
              <w:ind w:firstLineChars="0"/>
              <w:rPr>
                <w:b/>
                <w:bCs/>
                <w:szCs w:val="18"/>
              </w:rPr>
            </w:pPr>
            <w:r>
              <w:rPr>
                <w:rFonts w:hint="eastAsia"/>
                <w:b/>
                <w:bCs/>
                <w:szCs w:val="18"/>
              </w:rPr>
              <w:t>OFF state supports at least following operation</w:t>
            </w:r>
          </w:p>
          <w:p w14:paraId="6DE5B25A"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1FF8075B" w14:textId="77777777" w:rsidR="00657CFC" w:rsidRDefault="00657CFC">
            <w:pPr>
              <w:pStyle w:val="ListParagraph"/>
              <w:numPr>
                <w:ilvl w:val="1"/>
                <w:numId w:val="43"/>
              </w:numPr>
              <w:snapToGrid/>
              <w:spacing w:afterLines="50"/>
              <w:ind w:firstLineChars="0"/>
              <w:rPr>
                <w:szCs w:val="18"/>
              </w:rPr>
            </w:pPr>
          </w:p>
        </w:tc>
      </w:tr>
      <w:tr w:rsidR="00657CFC" w14:paraId="6863F1C6" w14:textId="77777777">
        <w:tc>
          <w:tcPr>
            <w:tcW w:w="1090" w:type="dxa"/>
          </w:tcPr>
          <w:p w14:paraId="4E36813B" w14:textId="77777777" w:rsidR="00657CFC" w:rsidRDefault="005260DF">
            <w:pPr>
              <w:rPr>
                <w:lang w:val="en-GB" w:eastAsia="ko-KR"/>
              </w:rPr>
            </w:pPr>
            <w:r>
              <w:rPr>
                <w:highlight w:val="cyan"/>
                <w:lang w:val="en-GB" w:eastAsia="ko-KR"/>
              </w:rPr>
              <w:t>TCL</w:t>
            </w:r>
          </w:p>
        </w:tc>
        <w:tc>
          <w:tcPr>
            <w:tcW w:w="8455" w:type="dxa"/>
          </w:tcPr>
          <w:p w14:paraId="1C089C83" w14:textId="77777777" w:rsidR="00657CFC" w:rsidRDefault="005260DF">
            <w:pPr>
              <w:rPr>
                <w:rFonts w:ascii="Times New Roman Bold" w:eastAsiaTheme="minorEastAsia" w:hAnsi="Times New Roman Bold" w:cs="Times New Roman Bold"/>
                <w:b/>
                <w:bCs/>
              </w:rPr>
            </w:pPr>
            <w:r>
              <w:rPr>
                <w:rFonts w:ascii="Times New Roman Bold" w:eastAsiaTheme="minorEastAsia" w:hAnsi="Times New Roman Bold" w:cs="Times New Roman Bold"/>
                <w:b/>
                <w:bCs/>
              </w:rPr>
              <w:t>Observation 2</w:t>
            </w:r>
            <w:r>
              <w:rPr>
                <w:rFonts w:ascii="Times New Roman Bold" w:eastAsiaTheme="minorEastAsia" w:hAnsi="Times New Roman Bold" w:cs="Times New Roman Bold" w:hint="eastAsia"/>
                <w:b/>
                <w:bCs/>
              </w:rPr>
              <w:t>1</w:t>
            </w:r>
            <w:r>
              <w:rPr>
                <w:rFonts w:ascii="Times New Roman Bold" w:eastAsiaTheme="minorEastAsia" w:hAnsi="Times New Roman Bold" w:cs="Times New Roman Bold"/>
                <w:b/>
                <w:bCs/>
              </w:rPr>
              <w:t>: For device 1, limited by its lower capability, we think it will have no sleep state to monitor WUS/activation signal or energy harvesting during sleep state.</w:t>
            </w:r>
          </w:p>
          <w:p w14:paraId="11690C88" w14:textId="77777777" w:rsidR="00657CFC" w:rsidRDefault="005260DF">
            <w:pPr>
              <w:rPr>
                <w:rFonts w:ascii="Times New Roman Bold" w:eastAsiaTheme="minorEastAsia" w:hAnsi="Times New Roman Bold" w:cs="Times New Roman Bold"/>
                <w:b/>
                <w:bCs/>
              </w:rPr>
            </w:pPr>
            <w:r>
              <w:rPr>
                <w:rFonts w:ascii="Times New Roman Bold" w:eastAsiaTheme="minorEastAsia" w:hAnsi="Times New Roman Bold" w:cs="Times New Roman Bold"/>
                <w:b/>
                <w:bCs/>
              </w:rPr>
              <w:t>Observation 2</w:t>
            </w:r>
            <w:r>
              <w:rPr>
                <w:rFonts w:ascii="Times New Roman Bold" w:eastAsiaTheme="minorEastAsia" w:hAnsi="Times New Roman Bold" w:cs="Times New Roman Bold" w:hint="eastAsia"/>
                <w:b/>
                <w:bCs/>
              </w:rPr>
              <w:t>2</w:t>
            </w:r>
            <w:r>
              <w:rPr>
                <w:rFonts w:ascii="Times New Roman Bold" w:eastAsiaTheme="minorEastAsia" w:hAnsi="Times New Roman Bold" w:cs="Times New Roman Bold"/>
                <w:b/>
                <w:bCs/>
              </w:rPr>
              <w:t>: Sleep state for device 2a/2b include 4 functionalities in this contribution, including monitoring WUS/activation signal, preamble detection, reporting simple data like remaining energy, energy harvesting.</w:t>
            </w:r>
          </w:p>
          <w:p w14:paraId="06128711" w14:textId="77777777" w:rsidR="00657CFC" w:rsidRDefault="005260DF">
            <w:pPr>
              <w:rPr>
                <w:rFonts w:ascii="Times New Roman Bold" w:eastAsiaTheme="majorEastAsia" w:hAnsi="Times New Roman Bold" w:cs="Times New Roman Bold"/>
                <w:b/>
                <w:bCs/>
                <w:szCs w:val="22"/>
              </w:rPr>
            </w:pPr>
            <w:r>
              <w:rPr>
                <w:rFonts w:ascii="Times New Roman Bold" w:eastAsiaTheme="majorEastAsia" w:hAnsi="Times New Roman Bold" w:cs="Times New Roman Bold"/>
                <w:b/>
                <w:bCs/>
                <w:szCs w:val="22"/>
              </w:rPr>
              <w:t xml:space="preserve">Proposal 20: Limited by the lower capability for device 1, ON/OFF two states are only considered for future study. </w:t>
            </w:r>
          </w:p>
          <w:p w14:paraId="0FD4397F" w14:textId="77777777" w:rsidR="00657CFC" w:rsidRDefault="005260DF">
            <w:pP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Cs w:val="22"/>
              </w:rPr>
              <w:t>Proposal 2</w:t>
            </w:r>
            <w:r>
              <w:rPr>
                <w:rFonts w:ascii="Times New Roman Bold" w:eastAsiaTheme="majorEastAsia" w:hAnsi="Times New Roman Bold" w:cs="Times New Roman Bold" w:hint="eastAsia"/>
                <w:b/>
                <w:bCs/>
                <w:szCs w:val="22"/>
              </w:rPr>
              <w:t>1</w:t>
            </w:r>
            <w:r>
              <w:rPr>
                <w:rFonts w:ascii="Times New Roman Bold" w:eastAsiaTheme="majorEastAsia" w:hAnsi="Times New Roman Bold" w:cs="Times New Roman Bold"/>
                <w:b/>
                <w:bCs/>
                <w:szCs w:val="22"/>
              </w:rPr>
              <w:t>:</w:t>
            </w:r>
            <w:r>
              <w:rPr>
                <w:rFonts w:ascii="Times New Roman" w:eastAsiaTheme="majorEastAsia" w:hAnsi="Times New Roman" w:cs="Times New Roman" w:hint="eastAsia"/>
                <w:szCs w:val="22"/>
              </w:rPr>
              <w:t xml:space="preserve"> </w:t>
            </w:r>
            <w:r>
              <w:rPr>
                <w:b/>
                <w:bCs/>
              </w:rPr>
              <w:t xml:space="preserve">RAN1 to adopt following table as device’s </w:t>
            </w:r>
            <w:r>
              <w:rPr>
                <w:rFonts w:eastAsia="SimSun" w:hint="eastAsia"/>
                <w:b/>
                <w:bCs/>
              </w:rPr>
              <w:t>power</w:t>
            </w:r>
            <w:r>
              <w:rPr>
                <w:rFonts w:eastAsia="SimSun"/>
                <w:b/>
                <w:bCs/>
              </w:rPr>
              <w:t xml:space="preserve"> consumption for ON/OFF/Sleep state</w:t>
            </w:r>
            <w:r>
              <w:rPr>
                <w:rFonts w:ascii="Times New Roman Bold" w:eastAsiaTheme="majorEastAsia" w:hAnsi="Times New Roman Bold" w:cs="Times New Roman Bold"/>
                <w:b/>
                <w:bCs/>
                <w:sz w:val="18"/>
                <w:szCs w:val="21"/>
              </w:rPr>
              <w:t xml:space="preserve">. </w:t>
            </w:r>
          </w:p>
          <w:p w14:paraId="5BAE77F4"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Table X. Power consumption for ON/OFF/Sleep state</w:t>
            </w:r>
          </w:p>
          <w:tbl>
            <w:tblPr>
              <w:tblStyle w:val="TableGrid"/>
              <w:tblW w:w="0" w:type="auto"/>
              <w:tblLook w:val="04A0" w:firstRow="1" w:lastRow="0" w:firstColumn="1" w:lastColumn="0" w:noHBand="0" w:noVBand="1"/>
            </w:tblPr>
            <w:tblGrid>
              <w:gridCol w:w="1072"/>
              <w:gridCol w:w="1162"/>
              <w:gridCol w:w="1754"/>
              <w:gridCol w:w="1421"/>
              <w:gridCol w:w="1392"/>
              <w:gridCol w:w="1428"/>
            </w:tblGrid>
            <w:tr w:rsidR="00657CFC" w14:paraId="63800FD2" w14:textId="77777777">
              <w:tc>
                <w:tcPr>
                  <w:tcW w:w="1172" w:type="dxa"/>
                  <w:shd w:val="clear" w:color="auto" w:fill="D6DCE5" w:themeFill="text2" w:themeFillTint="32"/>
                  <w:vAlign w:val="center"/>
                </w:tcPr>
                <w:p w14:paraId="4F3CBC08"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Number</w:t>
                  </w:r>
                </w:p>
              </w:tc>
              <w:tc>
                <w:tcPr>
                  <w:tcW w:w="1410" w:type="dxa"/>
                  <w:shd w:val="clear" w:color="auto" w:fill="D6DCE5" w:themeFill="text2" w:themeFillTint="32"/>
                  <w:vAlign w:val="center"/>
                </w:tcPr>
                <w:p w14:paraId="68066A6D"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State</w:t>
                  </w:r>
                </w:p>
              </w:tc>
              <w:tc>
                <w:tcPr>
                  <w:tcW w:w="1824" w:type="dxa"/>
                  <w:shd w:val="clear" w:color="auto" w:fill="D6DCE5" w:themeFill="text2" w:themeFillTint="32"/>
                  <w:vAlign w:val="center"/>
                </w:tcPr>
                <w:p w14:paraId="592DCA89"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Functionality</w:t>
                  </w:r>
                </w:p>
              </w:tc>
              <w:tc>
                <w:tcPr>
                  <w:tcW w:w="1782" w:type="dxa"/>
                  <w:shd w:val="clear" w:color="auto" w:fill="D6DCE5" w:themeFill="text2" w:themeFillTint="32"/>
                  <w:vAlign w:val="center"/>
                </w:tcPr>
                <w:p w14:paraId="4CBFDC09"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1</w:t>
                  </w:r>
                </w:p>
              </w:tc>
              <w:tc>
                <w:tcPr>
                  <w:tcW w:w="1548" w:type="dxa"/>
                  <w:shd w:val="clear" w:color="auto" w:fill="D6DCE5" w:themeFill="text2" w:themeFillTint="32"/>
                  <w:vAlign w:val="center"/>
                </w:tcPr>
                <w:p w14:paraId="77691F2E"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2a</w:t>
                  </w:r>
                </w:p>
              </w:tc>
              <w:tc>
                <w:tcPr>
                  <w:tcW w:w="1548" w:type="dxa"/>
                  <w:shd w:val="clear" w:color="auto" w:fill="D6DCE5" w:themeFill="text2" w:themeFillTint="32"/>
                  <w:vAlign w:val="center"/>
                </w:tcPr>
                <w:p w14:paraId="16DE26B8"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2b</w:t>
                  </w:r>
                </w:p>
              </w:tc>
            </w:tr>
            <w:tr w:rsidR="00657CFC" w14:paraId="5B78E020" w14:textId="77777777">
              <w:trPr>
                <w:trHeight w:val="348"/>
              </w:trPr>
              <w:tc>
                <w:tcPr>
                  <w:tcW w:w="1172" w:type="dxa"/>
                  <w:shd w:val="clear" w:color="auto" w:fill="D6DCE5" w:themeFill="text2" w:themeFillTint="32"/>
                  <w:vAlign w:val="center"/>
                </w:tcPr>
                <w:p w14:paraId="42EBE738"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1</w:t>
                  </w:r>
                </w:p>
              </w:tc>
              <w:tc>
                <w:tcPr>
                  <w:tcW w:w="1410" w:type="dxa"/>
                  <w:vMerge w:val="restart"/>
                  <w:shd w:val="clear" w:color="auto" w:fill="D6DCE5" w:themeFill="text2" w:themeFillTint="32"/>
                  <w:vAlign w:val="center"/>
                </w:tcPr>
                <w:p w14:paraId="6F1239D0" w14:textId="77777777" w:rsidR="00657CFC" w:rsidRDefault="00657CFC">
                  <w:pPr>
                    <w:jc w:val="center"/>
                    <w:rPr>
                      <w:rFonts w:ascii="Times New Roman" w:eastAsiaTheme="minorEastAsia" w:hAnsi="Times New Roman"/>
                      <w:b/>
                      <w:bCs/>
                    </w:rPr>
                  </w:pPr>
                </w:p>
                <w:p w14:paraId="2940E50A"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ON</w:t>
                  </w:r>
                </w:p>
              </w:tc>
              <w:tc>
                <w:tcPr>
                  <w:tcW w:w="1824" w:type="dxa"/>
                  <w:vAlign w:val="center"/>
                </w:tcPr>
                <w:p w14:paraId="399F6981" w14:textId="77777777" w:rsidR="00657CFC" w:rsidRDefault="005260DF">
                  <w:pPr>
                    <w:jc w:val="center"/>
                    <w:rPr>
                      <w:rFonts w:ascii="Times New Roman" w:eastAsiaTheme="minorEastAsia" w:hAnsi="Times New Roman"/>
                    </w:rPr>
                  </w:pPr>
                  <w:r>
                    <w:rPr>
                      <w:rFonts w:ascii="Times New Roman" w:eastAsiaTheme="minorEastAsia" w:hAnsi="Times New Roman"/>
                    </w:rPr>
                    <w:t>Rx</w:t>
                  </w:r>
                </w:p>
              </w:tc>
              <w:tc>
                <w:tcPr>
                  <w:tcW w:w="1782" w:type="dxa"/>
                  <w:vAlign w:val="center"/>
                </w:tcPr>
                <w:p w14:paraId="339F4E89"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hint="eastAsia"/>
                    </w:rPr>
                    <w:t>～</w:t>
                  </w:r>
                  <w:r>
                    <w:rPr>
                      <w:rFonts w:ascii="Times New Roman" w:eastAsiaTheme="minorEastAsia" w:hAnsi="Times New Roman" w:hint="eastAsia"/>
                    </w:rPr>
                    <w:t>10 uW</w:t>
                  </w:r>
                </w:p>
              </w:tc>
              <w:tc>
                <w:tcPr>
                  <w:tcW w:w="1548" w:type="dxa"/>
                  <w:vAlign w:val="center"/>
                </w:tcPr>
                <w:p w14:paraId="01949AFD"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c>
                <w:tcPr>
                  <w:tcW w:w="1548" w:type="dxa"/>
                  <w:vAlign w:val="center"/>
                </w:tcPr>
                <w:p w14:paraId="3D0A9EBF"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r>
            <w:tr w:rsidR="00657CFC" w14:paraId="22E055E0" w14:textId="77777777">
              <w:tc>
                <w:tcPr>
                  <w:tcW w:w="1172" w:type="dxa"/>
                  <w:shd w:val="clear" w:color="auto" w:fill="D6DCE5" w:themeFill="text2" w:themeFillTint="32"/>
                  <w:vAlign w:val="center"/>
                </w:tcPr>
                <w:p w14:paraId="473B0FA7"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2</w:t>
                  </w:r>
                </w:p>
              </w:tc>
              <w:tc>
                <w:tcPr>
                  <w:tcW w:w="1410" w:type="dxa"/>
                  <w:vMerge/>
                  <w:shd w:val="clear" w:color="auto" w:fill="D6DCE5" w:themeFill="text2" w:themeFillTint="32"/>
                  <w:vAlign w:val="center"/>
                </w:tcPr>
                <w:p w14:paraId="3FD46650" w14:textId="77777777" w:rsidR="00657CFC" w:rsidRDefault="00657CFC">
                  <w:pPr>
                    <w:jc w:val="center"/>
                    <w:rPr>
                      <w:rFonts w:ascii="Times New Roman" w:eastAsiaTheme="minorEastAsia" w:hAnsi="Times New Roman"/>
                      <w:b/>
                      <w:bCs/>
                    </w:rPr>
                  </w:pPr>
                </w:p>
              </w:tc>
              <w:tc>
                <w:tcPr>
                  <w:tcW w:w="1824" w:type="dxa"/>
                  <w:vAlign w:val="center"/>
                </w:tcPr>
                <w:p w14:paraId="5265F370" w14:textId="77777777" w:rsidR="00657CFC" w:rsidRDefault="005260DF">
                  <w:pPr>
                    <w:jc w:val="center"/>
                    <w:rPr>
                      <w:rFonts w:ascii="Times New Roman" w:eastAsiaTheme="minorEastAsia" w:hAnsi="Times New Roman"/>
                    </w:rPr>
                  </w:pPr>
                  <w:r>
                    <w:rPr>
                      <w:rFonts w:ascii="Times New Roman" w:eastAsiaTheme="minorEastAsia" w:hAnsi="Times New Roman"/>
                    </w:rPr>
                    <w:t>Tx</w:t>
                  </w:r>
                </w:p>
              </w:tc>
              <w:tc>
                <w:tcPr>
                  <w:tcW w:w="1782" w:type="dxa"/>
                  <w:vAlign w:val="center"/>
                </w:tcPr>
                <w:p w14:paraId="2C38EA81"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hint="eastAsia"/>
                    </w:rPr>
                    <w:t>～</w:t>
                  </w:r>
                  <w:r>
                    <w:rPr>
                      <w:rFonts w:ascii="Times New Roman" w:eastAsiaTheme="minorEastAsia" w:hAnsi="Times New Roman" w:hint="eastAsia"/>
                    </w:rPr>
                    <w:t>10 uW</w:t>
                  </w:r>
                </w:p>
              </w:tc>
              <w:tc>
                <w:tcPr>
                  <w:tcW w:w="1548" w:type="dxa"/>
                  <w:vAlign w:val="center"/>
                </w:tcPr>
                <w:p w14:paraId="1E891009"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c>
                <w:tcPr>
                  <w:tcW w:w="1548" w:type="dxa"/>
                  <w:vAlign w:val="center"/>
                </w:tcPr>
                <w:p w14:paraId="0B38F374" w14:textId="77777777" w:rsidR="00657CFC" w:rsidRDefault="005260DF">
                  <w:pPr>
                    <w:jc w:val="center"/>
                    <w:rPr>
                      <w:rFonts w:ascii="Times New Roman" w:eastAsiaTheme="minorEastAsia" w:hAnsi="Times New Roman"/>
                    </w:rPr>
                  </w:pPr>
                  <w:r>
                    <w:rPr>
                      <w:rFonts w:ascii="Times New Roman" w:eastAsiaTheme="minorEastAsia" w:hAnsi="Times New Roman"/>
                    </w:rPr>
                    <w:t>100~800uW</w:t>
                  </w:r>
                </w:p>
              </w:tc>
            </w:tr>
            <w:tr w:rsidR="00657CFC" w14:paraId="2C69BD4A" w14:textId="77777777">
              <w:tc>
                <w:tcPr>
                  <w:tcW w:w="1172" w:type="dxa"/>
                  <w:shd w:val="clear" w:color="auto" w:fill="D6DCE5" w:themeFill="text2" w:themeFillTint="32"/>
                  <w:vAlign w:val="center"/>
                </w:tcPr>
                <w:p w14:paraId="134B36B6"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3</w:t>
                  </w:r>
                </w:p>
              </w:tc>
              <w:tc>
                <w:tcPr>
                  <w:tcW w:w="1410" w:type="dxa"/>
                  <w:vMerge/>
                  <w:shd w:val="clear" w:color="auto" w:fill="D6DCE5" w:themeFill="text2" w:themeFillTint="32"/>
                  <w:vAlign w:val="center"/>
                </w:tcPr>
                <w:p w14:paraId="477EB0C5" w14:textId="77777777" w:rsidR="00657CFC" w:rsidRDefault="00657CFC">
                  <w:pPr>
                    <w:jc w:val="center"/>
                    <w:rPr>
                      <w:rFonts w:ascii="Times New Roman" w:eastAsiaTheme="minorEastAsia" w:hAnsi="Times New Roman"/>
                      <w:b/>
                      <w:bCs/>
                    </w:rPr>
                  </w:pPr>
                </w:p>
              </w:tc>
              <w:tc>
                <w:tcPr>
                  <w:tcW w:w="1824" w:type="dxa"/>
                  <w:vAlign w:val="center"/>
                </w:tcPr>
                <w:p w14:paraId="6250486F" w14:textId="77777777" w:rsidR="00657CFC" w:rsidRDefault="005260DF">
                  <w:pPr>
                    <w:jc w:val="center"/>
                    <w:rPr>
                      <w:rFonts w:ascii="Times New Roman" w:eastAsiaTheme="minorEastAsia" w:hAnsi="Times New Roman"/>
                    </w:rPr>
                  </w:pPr>
                  <w:r>
                    <w:rPr>
                      <w:rFonts w:ascii="Times New Roman" w:eastAsiaTheme="minorEastAsia" w:hAnsi="Times New Roman"/>
                    </w:rPr>
                    <w:t>Rx&lt;-&gt;Tx</w:t>
                  </w:r>
                </w:p>
              </w:tc>
              <w:tc>
                <w:tcPr>
                  <w:tcW w:w="1782" w:type="dxa"/>
                  <w:vAlign w:val="center"/>
                </w:tcPr>
                <w:p w14:paraId="3CF7C67B"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c>
                <w:tcPr>
                  <w:tcW w:w="1548" w:type="dxa"/>
                  <w:vAlign w:val="center"/>
                </w:tcPr>
                <w:p w14:paraId="088635B4"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c>
                <w:tcPr>
                  <w:tcW w:w="1548" w:type="dxa"/>
                  <w:vAlign w:val="center"/>
                </w:tcPr>
                <w:p w14:paraId="1FC6E5C7"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r>
            <w:tr w:rsidR="00657CFC" w14:paraId="1BDD73B8" w14:textId="77777777">
              <w:tc>
                <w:tcPr>
                  <w:tcW w:w="1172" w:type="dxa"/>
                  <w:shd w:val="clear" w:color="auto" w:fill="D6DCE5" w:themeFill="text2" w:themeFillTint="32"/>
                  <w:vAlign w:val="center"/>
                </w:tcPr>
                <w:p w14:paraId="6F8F89FC"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4</w:t>
                  </w:r>
                </w:p>
              </w:tc>
              <w:tc>
                <w:tcPr>
                  <w:tcW w:w="1410" w:type="dxa"/>
                  <w:vMerge w:val="restart"/>
                  <w:shd w:val="clear" w:color="auto" w:fill="D6DCE5" w:themeFill="text2" w:themeFillTint="32"/>
                  <w:vAlign w:val="center"/>
                </w:tcPr>
                <w:p w14:paraId="70AD7B09" w14:textId="77777777" w:rsidR="00657CFC" w:rsidRDefault="00657CFC">
                  <w:pPr>
                    <w:jc w:val="center"/>
                    <w:rPr>
                      <w:rFonts w:ascii="Times New Roman" w:eastAsiaTheme="minorEastAsia" w:hAnsi="Times New Roman"/>
                      <w:b/>
                      <w:bCs/>
                    </w:rPr>
                  </w:pPr>
                </w:p>
                <w:p w14:paraId="4A55F717" w14:textId="77777777" w:rsidR="00657CFC" w:rsidRDefault="00657CFC">
                  <w:pPr>
                    <w:jc w:val="center"/>
                    <w:rPr>
                      <w:rFonts w:ascii="Times New Roman" w:eastAsiaTheme="minorEastAsia" w:hAnsi="Times New Roman"/>
                      <w:b/>
                      <w:bCs/>
                    </w:rPr>
                  </w:pPr>
                </w:p>
                <w:p w14:paraId="5EF4F9B5" w14:textId="77777777" w:rsidR="00657CFC" w:rsidRDefault="00657CFC">
                  <w:pPr>
                    <w:jc w:val="center"/>
                    <w:rPr>
                      <w:rFonts w:ascii="Times New Roman" w:eastAsiaTheme="minorEastAsia" w:hAnsi="Times New Roman"/>
                      <w:b/>
                      <w:bCs/>
                    </w:rPr>
                  </w:pPr>
                </w:p>
                <w:p w14:paraId="771C721D"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Sleep</w:t>
                  </w:r>
                </w:p>
              </w:tc>
              <w:tc>
                <w:tcPr>
                  <w:tcW w:w="1824" w:type="dxa"/>
                  <w:vAlign w:val="center"/>
                </w:tcPr>
                <w:p w14:paraId="1952A8D1" w14:textId="77777777" w:rsidR="00657CFC" w:rsidRDefault="005260DF">
                  <w:pPr>
                    <w:jc w:val="center"/>
                    <w:rPr>
                      <w:rFonts w:ascii="Times New Roman" w:eastAsiaTheme="minorEastAsia" w:hAnsi="Times New Roman"/>
                    </w:rPr>
                  </w:pPr>
                  <w:r>
                    <w:rPr>
                      <w:rFonts w:ascii="Times New Roman" w:eastAsiaTheme="minorEastAsia" w:hAnsi="Times New Roman"/>
                    </w:rPr>
                    <w:t>Monitoring only</w:t>
                  </w:r>
                </w:p>
                <w:p w14:paraId="13230B28" w14:textId="77777777" w:rsidR="00657CFC" w:rsidRDefault="005260DF">
                  <w:pPr>
                    <w:jc w:val="center"/>
                    <w:rPr>
                      <w:rFonts w:ascii="Times New Roman" w:eastAsiaTheme="minorEastAsia" w:hAnsi="Times New Roman"/>
                    </w:rPr>
                  </w:pPr>
                  <w:r>
                    <w:rPr>
                      <w:rFonts w:ascii="Times New Roman" w:eastAsiaTheme="minorEastAsia" w:hAnsi="Times New Roman"/>
                    </w:rPr>
                    <w:t>(WUS/Activation signal)</w:t>
                  </w:r>
                </w:p>
              </w:tc>
              <w:tc>
                <w:tcPr>
                  <w:tcW w:w="1782" w:type="dxa"/>
                  <w:vAlign w:val="center"/>
                </w:tcPr>
                <w:p w14:paraId="426FBDF8"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53D7B506"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0.5uW</w:t>
                  </w:r>
                </w:p>
              </w:tc>
              <w:tc>
                <w:tcPr>
                  <w:tcW w:w="1548" w:type="dxa"/>
                  <w:vAlign w:val="center"/>
                </w:tcPr>
                <w:p w14:paraId="15489088"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0.5uW</w:t>
                  </w:r>
                </w:p>
              </w:tc>
            </w:tr>
            <w:tr w:rsidR="00657CFC" w14:paraId="09D1A2AE" w14:textId="77777777">
              <w:tc>
                <w:tcPr>
                  <w:tcW w:w="1172" w:type="dxa"/>
                  <w:shd w:val="clear" w:color="auto" w:fill="D6DCE5" w:themeFill="text2" w:themeFillTint="32"/>
                  <w:vAlign w:val="center"/>
                </w:tcPr>
                <w:p w14:paraId="19AD2A2B"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5</w:t>
                  </w:r>
                </w:p>
              </w:tc>
              <w:tc>
                <w:tcPr>
                  <w:tcW w:w="1410" w:type="dxa"/>
                  <w:vMerge/>
                  <w:shd w:val="clear" w:color="auto" w:fill="D6DCE5" w:themeFill="text2" w:themeFillTint="32"/>
                  <w:vAlign w:val="center"/>
                </w:tcPr>
                <w:p w14:paraId="233782AC" w14:textId="77777777" w:rsidR="00657CFC" w:rsidRDefault="00657CFC">
                  <w:pPr>
                    <w:jc w:val="center"/>
                    <w:rPr>
                      <w:rFonts w:ascii="Times New Roman" w:eastAsiaTheme="minorEastAsia" w:hAnsi="Times New Roman"/>
                      <w:b/>
                      <w:bCs/>
                    </w:rPr>
                  </w:pPr>
                </w:p>
              </w:tc>
              <w:tc>
                <w:tcPr>
                  <w:tcW w:w="1824" w:type="dxa"/>
                  <w:vAlign w:val="center"/>
                </w:tcPr>
                <w:p w14:paraId="239CCC2A" w14:textId="77777777" w:rsidR="00657CFC" w:rsidRDefault="005260DF">
                  <w:pPr>
                    <w:jc w:val="center"/>
                    <w:rPr>
                      <w:rFonts w:ascii="Times New Roman" w:eastAsiaTheme="minorEastAsia" w:hAnsi="Times New Roman"/>
                    </w:rPr>
                  </w:pPr>
                  <w:r>
                    <w:rPr>
                      <w:rFonts w:ascii="Times New Roman" w:eastAsiaTheme="minorEastAsia" w:hAnsi="Times New Roman"/>
                    </w:rPr>
                    <w:t>P</w:t>
                  </w:r>
                  <w:r>
                    <w:rPr>
                      <w:rFonts w:ascii="Times New Roman" w:eastAsiaTheme="minorEastAsia" w:hAnsi="Times New Roman" w:hint="eastAsia"/>
                    </w:rPr>
                    <w:t>reamble detection</w:t>
                  </w:r>
                </w:p>
                <w:p w14:paraId="51512C44" w14:textId="77777777" w:rsidR="00657CFC" w:rsidRDefault="005260DF">
                  <w:pPr>
                    <w:jc w:val="center"/>
                    <w:rPr>
                      <w:rFonts w:ascii="Times New Roman" w:eastAsiaTheme="minorEastAsia" w:hAnsi="Times New Roman"/>
                    </w:rPr>
                  </w:pPr>
                  <w:r>
                    <w:rPr>
                      <w:rFonts w:ascii="Times New Roman" w:eastAsiaTheme="minorEastAsia" w:hAnsi="Times New Roman"/>
                    </w:rPr>
                    <w:t>(if supported)</w:t>
                  </w:r>
                </w:p>
              </w:tc>
              <w:tc>
                <w:tcPr>
                  <w:tcW w:w="1782" w:type="dxa"/>
                  <w:vAlign w:val="center"/>
                </w:tcPr>
                <w:p w14:paraId="321C11B5"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79E020E5"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 uW</w:t>
                  </w:r>
                </w:p>
              </w:tc>
              <w:tc>
                <w:tcPr>
                  <w:tcW w:w="1548" w:type="dxa"/>
                  <w:vAlign w:val="center"/>
                </w:tcPr>
                <w:p w14:paraId="265AF0B9"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r>
            <w:tr w:rsidR="00657CFC" w14:paraId="3DF3A62E" w14:textId="77777777">
              <w:tc>
                <w:tcPr>
                  <w:tcW w:w="1172" w:type="dxa"/>
                  <w:shd w:val="clear" w:color="auto" w:fill="D6DCE5" w:themeFill="text2" w:themeFillTint="32"/>
                  <w:vAlign w:val="center"/>
                </w:tcPr>
                <w:p w14:paraId="4A5AACE6"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6</w:t>
                  </w:r>
                </w:p>
              </w:tc>
              <w:tc>
                <w:tcPr>
                  <w:tcW w:w="1410" w:type="dxa"/>
                  <w:vMerge/>
                  <w:shd w:val="clear" w:color="auto" w:fill="D6DCE5" w:themeFill="text2" w:themeFillTint="32"/>
                  <w:vAlign w:val="center"/>
                </w:tcPr>
                <w:p w14:paraId="13A7DC88" w14:textId="77777777" w:rsidR="00657CFC" w:rsidRDefault="00657CFC">
                  <w:pPr>
                    <w:jc w:val="center"/>
                    <w:rPr>
                      <w:rFonts w:ascii="Times New Roman" w:eastAsiaTheme="minorEastAsia" w:hAnsi="Times New Roman"/>
                      <w:b/>
                      <w:bCs/>
                    </w:rPr>
                  </w:pPr>
                </w:p>
              </w:tc>
              <w:tc>
                <w:tcPr>
                  <w:tcW w:w="1824" w:type="dxa"/>
                  <w:vAlign w:val="center"/>
                </w:tcPr>
                <w:p w14:paraId="29C4133E"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Reporting</w:t>
                  </w:r>
                </w:p>
                <w:p w14:paraId="6222F016" w14:textId="77777777" w:rsidR="00657CFC" w:rsidRDefault="005260DF">
                  <w:pPr>
                    <w:jc w:val="center"/>
                    <w:rPr>
                      <w:rFonts w:ascii="Times New Roman" w:eastAsiaTheme="minorEastAsia" w:hAnsi="Times New Roman"/>
                    </w:rPr>
                  </w:pPr>
                  <w:r>
                    <w:rPr>
                      <w:rFonts w:ascii="Times New Roman" w:eastAsiaTheme="minorEastAsia" w:hAnsi="Times New Roman"/>
                    </w:rPr>
                    <w:t>(if supported)</w:t>
                  </w:r>
                </w:p>
              </w:tc>
              <w:tc>
                <w:tcPr>
                  <w:tcW w:w="1782" w:type="dxa"/>
                  <w:vAlign w:val="center"/>
                </w:tcPr>
                <w:p w14:paraId="71616F87"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420091B1"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c>
                <w:tcPr>
                  <w:tcW w:w="1548" w:type="dxa"/>
                  <w:vAlign w:val="center"/>
                </w:tcPr>
                <w:p w14:paraId="2AE212B0"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r>
            <w:tr w:rsidR="00657CFC" w14:paraId="19A9D51B" w14:textId="77777777">
              <w:tc>
                <w:tcPr>
                  <w:tcW w:w="1172" w:type="dxa"/>
                  <w:shd w:val="clear" w:color="auto" w:fill="D6DCE5" w:themeFill="text2" w:themeFillTint="32"/>
                  <w:vAlign w:val="center"/>
                </w:tcPr>
                <w:p w14:paraId="473B0E0C"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7</w:t>
                  </w:r>
                </w:p>
              </w:tc>
              <w:tc>
                <w:tcPr>
                  <w:tcW w:w="1410" w:type="dxa"/>
                  <w:vMerge/>
                  <w:shd w:val="clear" w:color="auto" w:fill="D6DCE5" w:themeFill="text2" w:themeFillTint="32"/>
                  <w:vAlign w:val="center"/>
                </w:tcPr>
                <w:p w14:paraId="3F96CC4F" w14:textId="77777777" w:rsidR="00657CFC" w:rsidRDefault="00657CFC">
                  <w:pPr>
                    <w:jc w:val="center"/>
                    <w:rPr>
                      <w:rFonts w:ascii="Times New Roman" w:eastAsiaTheme="minorEastAsia" w:hAnsi="Times New Roman"/>
                      <w:b/>
                      <w:bCs/>
                    </w:rPr>
                  </w:pPr>
                </w:p>
              </w:tc>
              <w:tc>
                <w:tcPr>
                  <w:tcW w:w="1824" w:type="dxa"/>
                  <w:vAlign w:val="center"/>
                </w:tcPr>
                <w:p w14:paraId="1728C666" w14:textId="77777777" w:rsidR="00657CFC" w:rsidRDefault="005260DF">
                  <w:pPr>
                    <w:jc w:val="center"/>
                    <w:rPr>
                      <w:rFonts w:ascii="Times New Roman" w:eastAsiaTheme="minorEastAsia" w:hAnsi="Times New Roman"/>
                    </w:rPr>
                  </w:pPr>
                  <w:r>
                    <w:rPr>
                      <w:rFonts w:ascii="Times New Roman" w:eastAsiaTheme="minorEastAsia" w:hAnsi="Times New Roman"/>
                    </w:rPr>
                    <w:t>Energy Harvesting only</w:t>
                  </w:r>
                </w:p>
              </w:tc>
              <w:tc>
                <w:tcPr>
                  <w:tcW w:w="1782" w:type="dxa"/>
                  <w:vAlign w:val="center"/>
                </w:tcPr>
                <w:p w14:paraId="124FE66A"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1E471C32"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r>
                    <w:rPr>
                      <w:rFonts w:ascii="Times New Roman" w:eastAsiaTheme="minorEastAsia" w:hAnsi="Times New Roman"/>
                    </w:rPr>
                    <w:t>.1uW</w:t>
                  </w:r>
                </w:p>
              </w:tc>
              <w:tc>
                <w:tcPr>
                  <w:tcW w:w="1548" w:type="dxa"/>
                  <w:vAlign w:val="center"/>
                </w:tcPr>
                <w:p w14:paraId="291159AC"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r>
                    <w:rPr>
                      <w:rFonts w:ascii="Times New Roman" w:eastAsiaTheme="minorEastAsia" w:hAnsi="Times New Roman"/>
                    </w:rPr>
                    <w:t>.1uW</w:t>
                  </w:r>
                </w:p>
              </w:tc>
            </w:tr>
            <w:tr w:rsidR="00657CFC" w14:paraId="47C17548" w14:textId="77777777">
              <w:tc>
                <w:tcPr>
                  <w:tcW w:w="1172" w:type="dxa"/>
                  <w:shd w:val="clear" w:color="auto" w:fill="D6DCE5" w:themeFill="text2" w:themeFillTint="32"/>
                  <w:vAlign w:val="center"/>
                </w:tcPr>
                <w:p w14:paraId="23613A70"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8</w:t>
                  </w:r>
                </w:p>
              </w:tc>
              <w:tc>
                <w:tcPr>
                  <w:tcW w:w="1410" w:type="dxa"/>
                  <w:shd w:val="clear" w:color="auto" w:fill="D6DCE5" w:themeFill="text2" w:themeFillTint="32"/>
                  <w:vAlign w:val="center"/>
                </w:tcPr>
                <w:p w14:paraId="640B950E" w14:textId="77777777" w:rsidR="00657CFC" w:rsidRDefault="005260DF">
                  <w:pPr>
                    <w:jc w:val="center"/>
                    <w:rPr>
                      <w:rFonts w:ascii="Times New Roman" w:eastAsiaTheme="minorEastAsia" w:hAnsi="Times New Roman"/>
                      <w:b/>
                      <w:bCs/>
                    </w:rPr>
                  </w:pPr>
                  <w:r>
                    <w:rPr>
                      <w:rFonts w:ascii="Times New Roman" w:eastAsiaTheme="minorEastAsia" w:hAnsi="Times New Roman" w:hint="eastAsia"/>
                      <w:b/>
                      <w:bCs/>
                    </w:rPr>
                    <w:t>OFF*</w:t>
                  </w:r>
                </w:p>
              </w:tc>
              <w:tc>
                <w:tcPr>
                  <w:tcW w:w="1824" w:type="dxa"/>
                  <w:vAlign w:val="center"/>
                </w:tcPr>
                <w:p w14:paraId="2B622709" w14:textId="77777777" w:rsidR="00657CFC" w:rsidRDefault="005260DF">
                  <w:pPr>
                    <w:jc w:val="center"/>
                    <w:rPr>
                      <w:rFonts w:ascii="Times New Roman" w:eastAsiaTheme="minorEastAsia" w:hAnsi="Times New Roman"/>
                    </w:rPr>
                  </w:pPr>
                  <w:r>
                    <w:rPr>
                      <w:rFonts w:ascii="Times New Roman" w:eastAsiaTheme="minorEastAsia" w:hAnsi="Times New Roman"/>
                    </w:rPr>
                    <w:t>Energy Harvesting only</w:t>
                  </w:r>
                </w:p>
              </w:tc>
              <w:tc>
                <w:tcPr>
                  <w:tcW w:w="1782" w:type="dxa"/>
                  <w:vAlign w:val="center"/>
                </w:tcPr>
                <w:p w14:paraId="6F803BCA"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c>
                <w:tcPr>
                  <w:tcW w:w="1548" w:type="dxa"/>
                  <w:vAlign w:val="center"/>
                </w:tcPr>
                <w:p w14:paraId="2582A514"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c>
                <w:tcPr>
                  <w:tcW w:w="1548" w:type="dxa"/>
                  <w:vAlign w:val="center"/>
                </w:tcPr>
                <w:p w14:paraId="2003AAF0"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r>
          </w:tbl>
          <w:p w14:paraId="63BD188E" w14:textId="77777777" w:rsidR="00657CFC" w:rsidRDefault="00657CFC">
            <w:pPr>
              <w:spacing w:before="120"/>
              <w:ind w:leftChars="6" w:left="1134" w:hangingChars="510" w:hanging="1122"/>
              <w:rPr>
                <w:rFonts w:eastAsia="Malgun Gothic"/>
                <w:i/>
                <w:kern w:val="2"/>
                <w:sz w:val="22"/>
                <w:szCs w:val="22"/>
                <w:lang w:eastAsia="ko-KR"/>
              </w:rPr>
            </w:pPr>
          </w:p>
        </w:tc>
      </w:tr>
      <w:tr w:rsidR="00657CFC" w14:paraId="1D2F0C32" w14:textId="77777777">
        <w:tc>
          <w:tcPr>
            <w:tcW w:w="1090" w:type="dxa"/>
          </w:tcPr>
          <w:p w14:paraId="5D3F323D" w14:textId="77777777" w:rsidR="00657CFC" w:rsidRDefault="005260DF">
            <w:pPr>
              <w:rPr>
                <w:lang w:val="en-GB" w:eastAsia="ko-KR"/>
              </w:rPr>
            </w:pPr>
            <w:r>
              <w:rPr>
                <w:highlight w:val="cyan"/>
                <w:lang w:val="en-GB" w:eastAsia="ko-KR"/>
              </w:rPr>
              <w:t>QC</w:t>
            </w:r>
          </w:p>
        </w:tc>
        <w:tc>
          <w:tcPr>
            <w:tcW w:w="8455" w:type="dxa"/>
          </w:tcPr>
          <w:p w14:paraId="5C772AEC" w14:textId="77777777" w:rsidR="00657CFC" w:rsidRDefault="005260DF">
            <w:pPr>
              <w:rPr>
                <w:rFonts w:eastAsia="Malgun Gothic"/>
                <w:u w:val="single"/>
                <w:lang w:eastAsia="ko-KR"/>
              </w:rPr>
            </w:pPr>
            <w:r>
              <w:rPr>
                <w:rFonts w:eastAsia="Malgun Gothic" w:hint="eastAsia"/>
                <w:u w:val="single"/>
                <w:lang w:eastAsia="ko-KR"/>
              </w:rPr>
              <w:t>Device State Definition</w:t>
            </w:r>
          </w:p>
          <w:p w14:paraId="62B674A0"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 xml:space="preserve">ON state support tx/rx/preamble monitoring. These supported functions could have different power consumption. In ON state, clock is running and memory could be retained. No energy harvesting allowed due to single antenna sharing. Both device 1 and 2 have ON, but their power consumption is different. </w:t>
            </w:r>
          </w:p>
          <w:p w14:paraId="0CA5169D"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 xml:space="preserve">OFF state allows only energy harvesting. OFF is the state when device is not allowed to tx/rx/monitor preamble. No clock is running and nothing is </w:t>
            </w:r>
            <w:r>
              <w:rPr>
                <w:rFonts w:eastAsia="Malgun Gothic"/>
                <w:lang w:eastAsia="ko-KR"/>
              </w:rPr>
              <w:t>retained</w:t>
            </w:r>
            <w:r>
              <w:rPr>
                <w:rFonts w:eastAsia="Malgun Gothic" w:hint="eastAsia"/>
                <w:lang w:eastAsia="ko-KR"/>
              </w:rPr>
              <w:t xml:space="preserve"> in (volatile) memory.</w:t>
            </w:r>
          </w:p>
          <w:p w14:paraId="34613B82"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SLEEP state has at least one clock running. Memory may or may not be retained.</w:t>
            </w:r>
          </w:p>
          <w:p w14:paraId="1134C618" w14:textId="77777777" w:rsidR="00657CFC" w:rsidRDefault="00657CFC">
            <w:pPr>
              <w:rPr>
                <w:rFonts w:eastAsia="Malgun Gothic"/>
                <w:lang w:eastAsia="ko-KR"/>
              </w:rPr>
            </w:pPr>
          </w:p>
          <w:p w14:paraId="30A02E5B" w14:textId="77777777" w:rsidR="00657CFC" w:rsidRDefault="005260DF">
            <w:pPr>
              <w:rPr>
                <w:rFonts w:eastAsia="Malgun Gothic"/>
                <w:b/>
                <w:bCs/>
                <w:lang w:eastAsia="ko-KR"/>
              </w:rPr>
            </w:pPr>
            <w:r>
              <w:rPr>
                <w:rFonts w:eastAsia="Malgun Gothic" w:hint="eastAsia"/>
                <w:b/>
                <w:bCs/>
                <w:lang w:eastAsia="ko-KR"/>
              </w:rPr>
              <w:t xml:space="preserve">Proposal </w:t>
            </w:r>
            <w:r>
              <w:rPr>
                <w:rFonts w:eastAsia="Malgun Gothic"/>
                <w:b/>
                <w:bCs/>
                <w:lang w:eastAsia="ko-KR"/>
              </w:rPr>
              <w:t>10</w:t>
            </w:r>
            <w:r>
              <w:rPr>
                <w:rFonts w:eastAsia="Malgun Gothic" w:hint="eastAsia"/>
                <w:b/>
                <w:bCs/>
                <w:lang w:eastAsia="ko-KR"/>
              </w:rPr>
              <w:t>: Adopt following table for three device states.</w:t>
            </w:r>
          </w:p>
          <w:p w14:paraId="0C1F3646" w14:textId="77777777" w:rsidR="00657CFC" w:rsidRDefault="005260DF">
            <w:pPr>
              <w:pStyle w:val="Caption"/>
              <w:keepNext/>
              <w:rPr>
                <w:lang w:eastAsia="ko-KR"/>
              </w:rPr>
            </w:pPr>
            <w:r>
              <w:t xml:space="preserve">Table </w:t>
            </w:r>
            <w:r>
              <w:fldChar w:fldCharType="begin"/>
            </w:r>
            <w:r>
              <w:instrText xml:space="preserve"> SEQ Table \* ARABIC </w:instrText>
            </w:r>
            <w:r>
              <w:fldChar w:fldCharType="separate"/>
            </w:r>
            <w:r>
              <w:t>11</w:t>
            </w:r>
            <w:r>
              <w:fldChar w:fldCharType="end"/>
            </w:r>
            <w:r>
              <w:rPr>
                <w:rFonts w:hint="eastAsia"/>
                <w:lang w:eastAsia="ko-KR"/>
              </w:rPr>
              <w:t xml:space="preserve"> Device state</w:t>
            </w:r>
          </w:p>
          <w:tbl>
            <w:tblPr>
              <w:tblW w:w="5011" w:type="pct"/>
              <w:tblCellMar>
                <w:left w:w="0" w:type="dxa"/>
                <w:right w:w="0" w:type="dxa"/>
              </w:tblCellMar>
              <w:tblLook w:val="04A0" w:firstRow="1" w:lastRow="0" w:firstColumn="1" w:lastColumn="0" w:noHBand="0" w:noVBand="1"/>
            </w:tblPr>
            <w:tblGrid>
              <w:gridCol w:w="710"/>
              <w:gridCol w:w="794"/>
              <w:gridCol w:w="794"/>
              <w:gridCol w:w="1000"/>
              <w:gridCol w:w="809"/>
              <w:gridCol w:w="1016"/>
              <w:gridCol w:w="966"/>
              <w:gridCol w:w="1065"/>
              <w:gridCol w:w="1065"/>
            </w:tblGrid>
            <w:tr w:rsidR="00657CFC" w14:paraId="2560D85B"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2471CD69"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CE1EE8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42890338"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1D4D4214"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7ECBEB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105DA7A9"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Memory</w:t>
                  </w:r>
                  <w:r>
                    <w:rPr>
                      <w:rFonts w:eastAsia="Malgun Gothic" w:hint="eastAsia"/>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3F5B9CF"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4E63BF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Applicability to</w:t>
                  </w:r>
                </w:p>
                <w:p w14:paraId="7F97B05F"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9562272"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 xml:space="preserve">Applicability to </w:t>
                  </w:r>
                </w:p>
                <w:p w14:paraId="78746C04"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2a/2b</w:t>
                  </w:r>
                </w:p>
              </w:tc>
            </w:tr>
            <w:tr w:rsidR="00657CFC" w14:paraId="25441F55"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F58DB20" w14:textId="77777777" w:rsidR="00657CFC" w:rsidRDefault="005260DF">
                  <w:pPr>
                    <w:rPr>
                      <w:rFonts w:eastAsia="Malgun Gothic"/>
                      <w:sz w:val="16"/>
                      <w:szCs w:val="16"/>
                      <w:lang w:eastAsia="ko-KR"/>
                    </w:rPr>
                  </w:pPr>
                  <w:r>
                    <w:rPr>
                      <w:rFonts w:eastAsia="Malgun Gothic"/>
                      <w:sz w:val="16"/>
                      <w:szCs w:val="16"/>
                      <w:lang w:eastAsia="ko-KR"/>
                    </w:rPr>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EDB19B7" w14:textId="77777777" w:rsidR="00657CFC" w:rsidRDefault="005260DF">
                  <w:pPr>
                    <w:rPr>
                      <w:rFonts w:eastAsia="Malgun Gothic"/>
                      <w:sz w:val="16"/>
                      <w:szCs w:val="16"/>
                      <w:lang w:eastAsia="ko-KR"/>
                    </w:rPr>
                  </w:pPr>
                  <w:r>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765913" w14:textId="77777777" w:rsidR="00657CFC" w:rsidRDefault="005260DF">
                  <w:pPr>
                    <w:rPr>
                      <w:rFonts w:eastAsia="Malgun Gothic"/>
                      <w:sz w:val="16"/>
                      <w:szCs w:val="16"/>
                      <w:lang w:eastAsia="ko-KR"/>
                    </w:rPr>
                  </w:pPr>
                  <w:r>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543EE57" w14:textId="77777777" w:rsidR="00657CFC" w:rsidRDefault="005260DF">
                  <w:pPr>
                    <w:rPr>
                      <w:rFonts w:eastAsia="Malgun Gothic"/>
                      <w:sz w:val="16"/>
                      <w:szCs w:val="16"/>
                      <w:lang w:eastAsia="ko-KR"/>
                    </w:rPr>
                  </w:pPr>
                  <w:r>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A1B618A" w14:textId="77777777" w:rsidR="00657CFC" w:rsidRDefault="005260DF">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779AE1E" w14:textId="77777777" w:rsidR="00657CFC" w:rsidRDefault="005260DF">
                  <w:pPr>
                    <w:rPr>
                      <w:rFonts w:eastAsia="Malgun Gothic"/>
                      <w:sz w:val="16"/>
                      <w:szCs w:val="16"/>
                      <w:lang w:eastAsia="ko-KR"/>
                    </w:rPr>
                  </w:pPr>
                  <w:r>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2199D94"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BBEE0CC"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C2EE7D"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7C6118B6"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172C543" w14:textId="77777777" w:rsidR="00657CFC" w:rsidRDefault="005260DF">
                  <w:pPr>
                    <w:rPr>
                      <w:rFonts w:eastAsia="Malgun Gothic"/>
                      <w:sz w:val="16"/>
                      <w:szCs w:val="16"/>
                      <w:lang w:eastAsia="ko-KR"/>
                    </w:rPr>
                  </w:pPr>
                  <w:r>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B067CD2" w14:textId="77777777" w:rsidR="00657CFC" w:rsidRDefault="005260DF">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2EF6A30" w14:textId="77777777" w:rsidR="00657CFC" w:rsidRDefault="005260DF">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5C9B4D6" w14:textId="77777777" w:rsidR="00657CFC" w:rsidRDefault="005260DF">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62B6A42" w14:textId="77777777" w:rsidR="00657CFC" w:rsidRDefault="005260DF">
                  <w:pPr>
                    <w:rPr>
                      <w:rFonts w:eastAsia="Malgun Gothic"/>
                      <w:sz w:val="16"/>
                      <w:szCs w:val="16"/>
                      <w:lang w:eastAsia="ko-KR"/>
                    </w:rPr>
                  </w:pPr>
                  <w:r>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A982AC3" w14:textId="77777777" w:rsidR="00657CFC" w:rsidRDefault="005260DF">
                  <w:pPr>
                    <w:rPr>
                      <w:rFonts w:eastAsia="Malgun Gothic"/>
                      <w:sz w:val="16"/>
                      <w:szCs w:val="16"/>
                      <w:lang w:eastAsia="ko-KR"/>
                    </w:rPr>
                  </w:pPr>
                  <w:r>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AAD4AF0"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520B9B1"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380B9B5"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3B290F42"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3FDF4A8" w14:textId="77777777" w:rsidR="00657CFC" w:rsidRDefault="005260DF">
                  <w:pPr>
                    <w:rPr>
                      <w:rFonts w:eastAsia="Malgun Gothic"/>
                      <w:sz w:val="16"/>
                      <w:szCs w:val="16"/>
                      <w:lang w:eastAsia="ko-KR"/>
                    </w:rPr>
                  </w:pPr>
                  <w:r>
                    <w:rPr>
                      <w:rFonts w:eastAsia="Malgun Gothic"/>
                      <w:sz w:val="16"/>
                      <w:szCs w:val="16"/>
                      <w:lang w:eastAsia="ko-KR"/>
                    </w:rPr>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09F924C" w14:textId="77777777" w:rsidR="00657CFC" w:rsidRDefault="005260DF">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4BC2919" w14:textId="77777777" w:rsidR="00657CFC" w:rsidRDefault="005260DF">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181ACD3" w14:textId="77777777" w:rsidR="00657CFC" w:rsidRDefault="005260DF">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D00787" w14:textId="77777777" w:rsidR="00657CFC" w:rsidRDefault="005260DF">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5BD76AC" w14:textId="77777777" w:rsidR="00657CFC" w:rsidRDefault="005260DF">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07E79E8"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F176F74"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11B9B7F" w14:textId="77777777" w:rsidR="00657CFC" w:rsidRDefault="005260DF">
                  <w:pPr>
                    <w:rPr>
                      <w:rFonts w:eastAsia="Malgun Gothic"/>
                      <w:sz w:val="16"/>
                      <w:szCs w:val="16"/>
                      <w:lang w:eastAsia="ko-KR"/>
                    </w:rPr>
                  </w:pPr>
                  <w:r>
                    <w:rPr>
                      <w:rFonts w:eastAsia="Malgun Gothic"/>
                      <w:sz w:val="16"/>
                      <w:szCs w:val="16"/>
                      <w:lang w:eastAsia="ko-KR"/>
                    </w:rPr>
                    <w:t>Yes</w:t>
                  </w:r>
                </w:p>
              </w:tc>
            </w:tr>
          </w:tbl>
          <w:p w14:paraId="313B32B1" w14:textId="77777777" w:rsidR="00657CFC" w:rsidRDefault="00657CFC">
            <w:pPr>
              <w:rPr>
                <w:rFonts w:eastAsia="Malgun Gothic"/>
                <w:lang w:eastAsia="ko-KR"/>
              </w:rPr>
            </w:pPr>
          </w:p>
          <w:p w14:paraId="4714705D" w14:textId="77777777" w:rsidR="00657CFC" w:rsidRDefault="005260DF">
            <w:pPr>
              <w:rPr>
                <w:rFonts w:eastAsia="Malgun Gothic"/>
                <w:b/>
                <w:bCs/>
                <w:lang w:eastAsia="ko-KR"/>
              </w:rPr>
            </w:pPr>
            <w:r>
              <w:rPr>
                <w:rFonts w:eastAsia="Malgun Gothic" w:hint="eastAsia"/>
                <w:b/>
                <w:bCs/>
                <w:lang w:eastAsia="ko-KR"/>
              </w:rPr>
              <w:t xml:space="preserve">Proposal </w:t>
            </w:r>
            <w:r>
              <w:rPr>
                <w:rFonts w:eastAsia="Malgun Gothic"/>
                <w:b/>
                <w:bCs/>
                <w:lang w:eastAsia="ko-KR"/>
              </w:rPr>
              <w:t>11</w:t>
            </w:r>
            <w:r>
              <w:rPr>
                <w:rFonts w:eastAsia="Malgun Gothic" w:hint="eastAsia"/>
                <w:b/>
                <w:bCs/>
                <w:lang w:eastAsia="ko-KR"/>
              </w:rPr>
              <w:t>: For device 2, consider different power consumption levels for different functions supported. Adopt following table for device power consumption.</w:t>
            </w:r>
          </w:p>
          <w:p w14:paraId="7627853C" w14:textId="77777777" w:rsidR="00657CFC" w:rsidRDefault="005260DF">
            <w:pPr>
              <w:pStyle w:val="Caption"/>
              <w:keepNext/>
              <w:rPr>
                <w:lang w:eastAsia="ko-KR"/>
              </w:rPr>
            </w:pPr>
            <w:r>
              <w:t xml:space="preserve">Table </w:t>
            </w:r>
            <w:r>
              <w:fldChar w:fldCharType="begin"/>
            </w:r>
            <w:r>
              <w:instrText xml:space="preserve"> SEQ Table \* ARABIC </w:instrText>
            </w:r>
            <w:r>
              <w:fldChar w:fldCharType="separate"/>
            </w:r>
            <w:r>
              <w:t>12</w:t>
            </w:r>
            <w:r>
              <w:fldChar w:fldCharType="end"/>
            </w:r>
            <w:r>
              <w:rPr>
                <w:rFonts w:hint="eastAsia"/>
                <w:lang w:eastAsia="ko-KR"/>
              </w:rPr>
              <w:t xml:space="preserve"> Device power consumption for state and function</w:t>
            </w:r>
          </w:p>
          <w:tbl>
            <w:tblPr>
              <w:tblW w:w="6780" w:type="dxa"/>
              <w:jc w:val="center"/>
              <w:tblCellMar>
                <w:left w:w="0" w:type="dxa"/>
                <w:right w:w="0" w:type="dxa"/>
              </w:tblCellMar>
              <w:tblLook w:val="04A0" w:firstRow="1" w:lastRow="0" w:firstColumn="1" w:lastColumn="0" w:noHBand="0" w:noVBand="1"/>
            </w:tblPr>
            <w:tblGrid>
              <w:gridCol w:w="2140"/>
              <w:gridCol w:w="2320"/>
              <w:gridCol w:w="2320"/>
            </w:tblGrid>
            <w:tr w:rsidR="00657CFC" w14:paraId="6E26CA68" w14:textId="77777777">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52F4CC0"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2A048A0"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Device 1</w:t>
                  </w:r>
                  <w:r>
                    <w:rPr>
                      <w:rFonts w:eastAsia="Malgun Gothic" w:hint="eastAsia"/>
                      <w:b/>
                      <w:bCs/>
                      <w:color w:val="FFFFFF" w:themeColor="background1"/>
                      <w:lang w:eastAsia="ko-KR"/>
                    </w:rPr>
                    <w:t xml:space="preserve"> (uW)</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A0F0B06"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Device</w:t>
                  </w:r>
                  <w:r>
                    <w:rPr>
                      <w:rFonts w:eastAsia="Malgun Gothic" w:hint="eastAsia"/>
                      <w:b/>
                      <w:bCs/>
                      <w:color w:val="FFFFFF" w:themeColor="background1"/>
                      <w:lang w:eastAsia="ko-KR"/>
                    </w:rPr>
                    <w:t xml:space="preserve"> 2</w:t>
                  </w:r>
                  <w:r>
                    <w:rPr>
                      <w:rFonts w:eastAsia="Malgun Gothic"/>
                      <w:b/>
                      <w:bCs/>
                      <w:color w:val="FFFFFF" w:themeColor="background1"/>
                      <w:lang w:eastAsia="ko-KR"/>
                    </w:rPr>
                    <w:t xml:space="preserve"> (uW)</w:t>
                  </w:r>
                </w:p>
              </w:tc>
            </w:tr>
            <w:tr w:rsidR="00657CFC" w14:paraId="4BFDF8A6"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12FE0D4" w14:textId="77777777" w:rsidR="00657CFC" w:rsidRDefault="005260DF">
                  <w:pPr>
                    <w:rPr>
                      <w:rFonts w:eastAsia="Malgun Gothic"/>
                      <w:b/>
                      <w:bCs/>
                      <w:lang w:eastAsia="ko-KR"/>
                    </w:rPr>
                  </w:pPr>
                  <w:r>
                    <w:rPr>
                      <w:rFonts w:eastAsia="Malgun Gothic"/>
                      <w:b/>
                      <w:bCs/>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4D11856" w14:textId="77777777" w:rsidR="00657CFC" w:rsidRDefault="005260DF">
                  <w:pPr>
                    <w:rPr>
                      <w:rFonts w:eastAsia="Malgun Gothic"/>
                      <w:b/>
                      <w:bCs/>
                      <w:lang w:eastAsia="ko-KR"/>
                    </w:rPr>
                  </w:pPr>
                  <w:r>
                    <w:rPr>
                      <w:rFonts w:eastAsia="Malgun Gothic"/>
                      <w:b/>
                      <w:bCs/>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9F3D42" w14:textId="77777777" w:rsidR="00657CFC" w:rsidRDefault="005260DF">
                  <w:pPr>
                    <w:rPr>
                      <w:rFonts w:eastAsia="Malgun Gothic"/>
                      <w:b/>
                      <w:bCs/>
                      <w:lang w:eastAsia="ko-KR"/>
                    </w:rPr>
                  </w:pPr>
                  <w:r>
                    <w:rPr>
                      <w:rFonts w:eastAsia="Malgun Gothic"/>
                      <w:b/>
                      <w:bCs/>
                      <w:lang w:eastAsia="ko-KR"/>
                    </w:rPr>
                    <w:t>200</w:t>
                  </w:r>
                </w:p>
              </w:tc>
            </w:tr>
            <w:tr w:rsidR="00657CFC" w14:paraId="56A41026"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938D2D1" w14:textId="77777777" w:rsidR="00657CFC" w:rsidRDefault="005260DF">
                  <w:pPr>
                    <w:rPr>
                      <w:rFonts w:eastAsia="Malgun Gothic"/>
                      <w:b/>
                      <w:bCs/>
                      <w:lang w:eastAsia="ko-KR"/>
                    </w:rPr>
                  </w:pPr>
                  <w:r>
                    <w:rPr>
                      <w:rFonts w:eastAsia="Malgun Gothic"/>
                      <w:b/>
                      <w:bCs/>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3FC85F3" w14:textId="77777777" w:rsidR="00657CFC" w:rsidRDefault="00657CFC">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9AB95F1" w14:textId="77777777" w:rsidR="00657CFC" w:rsidRDefault="005260DF">
                  <w:pPr>
                    <w:rPr>
                      <w:rFonts w:eastAsia="Malgun Gothic"/>
                      <w:b/>
                      <w:bCs/>
                      <w:lang w:eastAsia="ko-KR"/>
                    </w:rPr>
                  </w:pPr>
                  <w:r>
                    <w:rPr>
                      <w:rFonts w:eastAsia="Malgun Gothic"/>
                      <w:b/>
                      <w:bCs/>
                      <w:lang w:eastAsia="ko-KR"/>
                    </w:rPr>
                    <w:t xml:space="preserve">50 </w:t>
                  </w:r>
                </w:p>
              </w:tc>
            </w:tr>
            <w:tr w:rsidR="00657CFC" w14:paraId="2782C99F" w14:textId="77777777">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F0C5439" w14:textId="77777777" w:rsidR="00657CFC" w:rsidRDefault="005260DF">
                  <w:pPr>
                    <w:rPr>
                      <w:rFonts w:eastAsia="Malgun Gothic"/>
                      <w:b/>
                      <w:bCs/>
                      <w:lang w:eastAsia="ko-KR"/>
                    </w:rPr>
                  </w:pPr>
                  <w:r>
                    <w:rPr>
                      <w:rFonts w:eastAsia="Malgun Gothic"/>
                      <w:b/>
                      <w:bCs/>
                      <w:lang w:eastAsia="ko-KR"/>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708076B" w14:textId="77777777" w:rsidR="00657CFC" w:rsidRDefault="00657CFC">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A115F54" w14:textId="77777777" w:rsidR="00657CFC" w:rsidRDefault="005260DF">
                  <w:pPr>
                    <w:rPr>
                      <w:rFonts w:eastAsia="Malgun Gothic"/>
                      <w:b/>
                      <w:bCs/>
                      <w:lang w:eastAsia="ko-KR"/>
                    </w:rPr>
                  </w:pPr>
                  <w:r>
                    <w:rPr>
                      <w:rFonts w:eastAsia="Malgun Gothic"/>
                      <w:b/>
                      <w:bCs/>
                      <w:lang w:eastAsia="ko-KR"/>
                    </w:rPr>
                    <w:t xml:space="preserve">1 </w:t>
                  </w:r>
                </w:p>
              </w:tc>
            </w:tr>
            <w:tr w:rsidR="00657CFC" w14:paraId="47120089"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7DA3C3" w14:textId="77777777" w:rsidR="00657CFC" w:rsidRDefault="005260DF">
                  <w:pPr>
                    <w:rPr>
                      <w:rFonts w:eastAsia="Malgun Gothic"/>
                      <w:b/>
                      <w:bCs/>
                      <w:lang w:eastAsia="ko-KR"/>
                    </w:rPr>
                  </w:pPr>
                  <w:r>
                    <w:rPr>
                      <w:rFonts w:eastAsia="Malgun Gothic"/>
                      <w:b/>
                      <w:bCs/>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2006939" w14:textId="77777777" w:rsidR="00657CFC" w:rsidRDefault="005260DF">
                  <w:pPr>
                    <w:rPr>
                      <w:rFonts w:eastAsia="Malgun Gothic"/>
                      <w:b/>
                      <w:bCs/>
                      <w:lang w:eastAsia="ko-KR"/>
                    </w:rPr>
                  </w:pPr>
                  <w:r>
                    <w:rPr>
                      <w:rFonts w:eastAsia="Malgun Gothic"/>
                      <w:b/>
                      <w:bCs/>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4D19371" w14:textId="77777777" w:rsidR="00657CFC" w:rsidRDefault="005260DF">
                  <w:pPr>
                    <w:rPr>
                      <w:rFonts w:eastAsia="Malgun Gothic"/>
                      <w:b/>
                      <w:bCs/>
                      <w:lang w:eastAsia="ko-KR"/>
                    </w:rPr>
                  </w:pPr>
                  <w:r>
                    <w:rPr>
                      <w:rFonts w:eastAsia="Malgun Gothic"/>
                      <w:b/>
                      <w:bCs/>
                      <w:lang w:eastAsia="ko-KR"/>
                    </w:rPr>
                    <w:t xml:space="preserve">0.1 </w:t>
                  </w:r>
                </w:p>
              </w:tc>
            </w:tr>
            <w:tr w:rsidR="00657CFC" w14:paraId="68DE72A2"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8AB613D" w14:textId="77777777" w:rsidR="00657CFC" w:rsidRDefault="005260DF">
                  <w:pPr>
                    <w:rPr>
                      <w:rFonts w:eastAsia="Malgun Gothic"/>
                      <w:b/>
                      <w:bCs/>
                      <w:lang w:eastAsia="ko-KR"/>
                    </w:rPr>
                  </w:pPr>
                  <w:r>
                    <w:rPr>
                      <w:rFonts w:eastAsia="Malgun Gothic"/>
                      <w:b/>
                      <w:bCs/>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1BE0FFF" w14:textId="77777777" w:rsidR="00657CFC" w:rsidRDefault="005260DF">
                  <w:pPr>
                    <w:rPr>
                      <w:rFonts w:eastAsia="Malgun Gothic"/>
                      <w:b/>
                      <w:bCs/>
                      <w:lang w:eastAsia="ko-KR"/>
                    </w:rPr>
                  </w:pPr>
                  <w:r>
                    <w:rPr>
                      <w:rFonts w:eastAsia="Malgun Gothic"/>
                      <w:b/>
                      <w:bCs/>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3784AE7" w14:textId="77777777" w:rsidR="00657CFC" w:rsidRDefault="005260DF">
                  <w:pPr>
                    <w:rPr>
                      <w:rFonts w:eastAsia="Malgun Gothic"/>
                      <w:b/>
                      <w:bCs/>
                      <w:lang w:eastAsia="ko-KR"/>
                    </w:rPr>
                  </w:pPr>
                  <w:r>
                    <w:rPr>
                      <w:rFonts w:eastAsia="Malgun Gothic"/>
                      <w:b/>
                      <w:bCs/>
                      <w:lang w:eastAsia="ko-KR"/>
                    </w:rPr>
                    <w:t xml:space="preserve">0 </w:t>
                  </w:r>
                </w:p>
              </w:tc>
            </w:tr>
          </w:tbl>
          <w:p w14:paraId="38E0A537" w14:textId="77777777" w:rsidR="00657CFC" w:rsidRDefault="00657CFC">
            <w:pPr>
              <w:spacing w:before="120"/>
              <w:rPr>
                <w:rFonts w:eastAsia="Malgun Gothic"/>
                <w:i/>
                <w:kern w:val="2"/>
                <w:sz w:val="22"/>
                <w:szCs w:val="22"/>
                <w:lang w:eastAsia="ko-KR"/>
              </w:rPr>
            </w:pPr>
          </w:p>
        </w:tc>
      </w:tr>
      <w:tr w:rsidR="00657CFC" w14:paraId="36395AC1" w14:textId="77777777">
        <w:tc>
          <w:tcPr>
            <w:tcW w:w="1090" w:type="dxa"/>
          </w:tcPr>
          <w:p w14:paraId="30F38C24" w14:textId="77777777" w:rsidR="00657CFC" w:rsidRDefault="005260DF">
            <w:pPr>
              <w:rPr>
                <w:lang w:val="en-GB" w:eastAsia="ko-KR"/>
              </w:rPr>
            </w:pPr>
            <w:r>
              <w:rPr>
                <w:highlight w:val="cyan"/>
                <w:lang w:val="en-GB" w:eastAsia="ko-KR"/>
              </w:rPr>
              <w:t>NEC</w:t>
            </w:r>
          </w:p>
        </w:tc>
        <w:tc>
          <w:tcPr>
            <w:tcW w:w="8455" w:type="dxa"/>
          </w:tcPr>
          <w:p w14:paraId="0A5420D7" w14:textId="77777777" w:rsidR="00657CFC" w:rsidRDefault="005260DF">
            <w:pPr>
              <w:pStyle w:val="3gpptxt"/>
              <w:rPr>
                <w:b/>
                <w:bCs/>
                <w:lang w:eastAsia="zh-CN"/>
              </w:rPr>
            </w:pPr>
            <w:r>
              <w:rPr>
                <w:b/>
                <w:bCs/>
                <w:lang w:eastAsia="zh-CN"/>
              </w:rPr>
              <w:t>Proposal 3: Support on, off and sleep state for Device type 2. Consider only on and off state for Device type 1.</w:t>
            </w:r>
          </w:p>
          <w:p w14:paraId="587C90D3" w14:textId="77777777" w:rsidR="00657CFC" w:rsidRDefault="005260DF">
            <w:pPr>
              <w:pStyle w:val="3gpptxt"/>
              <w:rPr>
                <w:lang w:eastAsia="zh-CN"/>
              </w:rPr>
            </w:pPr>
            <w:r>
              <w:rPr>
                <w:lang w:eastAsia="zh-CN"/>
              </w:rPr>
              <w:t xml:space="preserve">‘On’ state of all device types should allow Tx, Rx and preamble monitoring procedures. Note that preamble monitoring itself may consume lower device power (as some components may be switched off for preamble detection) however we do not need to define a separate state for this as this can be up to device implementations on how to optimally perform preamble monitoring. Further, on state shall also include normal operations of clock/sync, memory retention but no energy harvesting. </w:t>
            </w:r>
          </w:p>
          <w:p w14:paraId="3DCCDBC0" w14:textId="77777777" w:rsidR="00657CFC" w:rsidRDefault="005260DF">
            <w:pPr>
              <w:pStyle w:val="3gpptxt"/>
              <w:rPr>
                <w:b/>
                <w:bCs/>
                <w:lang w:eastAsia="zh-CN"/>
              </w:rPr>
            </w:pPr>
            <w:r>
              <w:rPr>
                <w:b/>
                <w:bCs/>
                <w:lang w:eastAsia="zh-CN"/>
              </w:rPr>
              <w:t>Proposal 4: On state for all device types shall include following functionalities:</w:t>
            </w:r>
          </w:p>
          <w:p w14:paraId="77171A35" w14:textId="77777777" w:rsidR="00657CFC" w:rsidRDefault="005260DF">
            <w:pPr>
              <w:pStyle w:val="3gpptxt"/>
              <w:numPr>
                <w:ilvl w:val="2"/>
                <w:numId w:val="49"/>
              </w:numPr>
              <w:rPr>
                <w:b/>
                <w:bCs/>
                <w:lang w:eastAsia="zh-CN"/>
              </w:rPr>
            </w:pPr>
            <w:r>
              <w:rPr>
                <w:b/>
                <w:bCs/>
                <w:lang w:eastAsia="zh-CN"/>
              </w:rPr>
              <w:t>Tx, Rx and preamble monitoring</w:t>
            </w:r>
          </w:p>
          <w:p w14:paraId="4C554BB4" w14:textId="77777777" w:rsidR="00657CFC" w:rsidRDefault="005260DF">
            <w:pPr>
              <w:pStyle w:val="3gpptxt"/>
              <w:numPr>
                <w:ilvl w:val="2"/>
                <w:numId w:val="49"/>
              </w:numPr>
              <w:rPr>
                <w:b/>
                <w:bCs/>
                <w:lang w:eastAsia="zh-CN"/>
              </w:rPr>
            </w:pPr>
            <w:r>
              <w:rPr>
                <w:b/>
                <w:bCs/>
                <w:lang w:eastAsia="zh-CN"/>
              </w:rPr>
              <w:t>Clock/sync operation</w:t>
            </w:r>
          </w:p>
          <w:p w14:paraId="7F461A52" w14:textId="77777777" w:rsidR="00657CFC" w:rsidRDefault="005260DF">
            <w:pPr>
              <w:pStyle w:val="3gpptxt"/>
              <w:numPr>
                <w:ilvl w:val="2"/>
                <w:numId w:val="49"/>
              </w:numPr>
              <w:rPr>
                <w:b/>
                <w:bCs/>
                <w:lang w:eastAsia="zh-CN"/>
              </w:rPr>
            </w:pPr>
            <w:r>
              <w:rPr>
                <w:b/>
                <w:bCs/>
                <w:lang w:eastAsia="zh-CN"/>
              </w:rPr>
              <w:t>Memory retention</w:t>
            </w:r>
          </w:p>
          <w:p w14:paraId="3F6CA523" w14:textId="77777777" w:rsidR="00657CFC" w:rsidRDefault="005260DF">
            <w:pPr>
              <w:pStyle w:val="3gpptxt"/>
              <w:rPr>
                <w:b/>
                <w:bCs/>
                <w:lang w:eastAsia="zh-CN"/>
              </w:rPr>
            </w:pPr>
            <w:r>
              <w:rPr>
                <w:b/>
                <w:bCs/>
                <w:lang w:eastAsia="zh-CN"/>
              </w:rPr>
              <w:t>Proposal 5: Off state for all device types shall only include energy harvesting functionality.</w:t>
            </w:r>
          </w:p>
          <w:p w14:paraId="4608188A" w14:textId="77777777" w:rsidR="00657CFC" w:rsidRDefault="00657CFC">
            <w:pPr>
              <w:rPr>
                <w:rFonts w:eastAsia="Malgun Gothic"/>
                <w:u w:val="single"/>
                <w:lang w:eastAsia="ko-KR"/>
              </w:rPr>
            </w:pPr>
          </w:p>
          <w:p w14:paraId="3FA24465" w14:textId="77777777" w:rsidR="00657CFC" w:rsidRDefault="005260DF">
            <w:pPr>
              <w:pStyle w:val="3gpptxt"/>
              <w:rPr>
                <w:b/>
                <w:bCs/>
                <w:lang w:eastAsia="zh-CN"/>
              </w:rPr>
            </w:pPr>
            <w:r>
              <w:rPr>
                <w:b/>
                <w:bCs/>
                <w:lang w:eastAsia="zh-CN"/>
              </w:rPr>
              <w:t>Proposal 6: Sleep state for Device type 2 shall include following functionalities:</w:t>
            </w:r>
          </w:p>
          <w:p w14:paraId="4F269D7F" w14:textId="77777777" w:rsidR="00657CFC" w:rsidRDefault="005260DF">
            <w:pPr>
              <w:pStyle w:val="3gpptxt"/>
              <w:numPr>
                <w:ilvl w:val="2"/>
                <w:numId w:val="49"/>
              </w:numPr>
              <w:rPr>
                <w:b/>
                <w:bCs/>
                <w:lang w:eastAsia="zh-CN"/>
              </w:rPr>
            </w:pPr>
            <w:r>
              <w:rPr>
                <w:b/>
                <w:bCs/>
                <w:lang w:eastAsia="zh-CN"/>
              </w:rPr>
              <w:t>Low accuracy clock running for duty cycle-based wakeup</w:t>
            </w:r>
          </w:p>
          <w:p w14:paraId="177503EE" w14:textId="77777777" w:rsidR="00657CFC" w:rsidRDefault="005260DF">
            <w:pPr>
              <w:pStyle w:val="3gpptxt"/>
              <w:numPr>
                <w:ilvl w:val="2"/>
                <w:numId w:val="49"/>
              </w:numPr>
              <w:rPr>
                <w:b/>
                <w:bCs/>
                <w:lang w:eastAsia="zh-CN"/>
              </w:rPr>
            </w:pPr>
            <w:r>
              <w:rPr>
                <w:b/>
                <w:bCs/>
                <w:lang w:eastAsia="zh-CN"/>
              </w:rPr>
              <w:t>Memory retention at least to support duty cycle-based wakeup</w:t>
            </w:r>
          </w:p>
          <w:p w14:paraId="7F247F6C" w14:textId="77777777" w:rsidR="00657CFC" w:rsidRDefault="005260DF">
            <w:pPr>
              <w:pStyle w:val="3gpptxt"/>
              <w:numPr>
                <w:ilvl w:val="2"/>
                <w:numId w:val="49"/>
              </w:numPr>
              <w:rPr>
                <w:b/>
                <w:bCs/>
                <w:lang w:eastAsia="zh-CN"/>
              </w:rPr>
            </w:pPr>
            <w:r>
              <w:rPr>
                <w:b/>
                <w:bCs/>
                <w:lang w:eastAsia="zh-CN"/>
              </w:rPr>
              <w:t>Energy harvesting</w:t>
            </w:r>
          </w:p>
        </w:tc>
      </w:tr>
      <w:tr w:rsidR="00657CFC" w14:paraId="61A1AE7F" w14:textId="77777777">
        <w:tc>
          <w:tcPr>
            <w:tcW w:w="1090" w:type="dxa"/>
          </w:tcPr>
          <w:p w14:paraId="515B7627" w14:textId="77777777" w:rsidR="00657CFC" w:rsidRDefault="005260DF">
            <w:pPr>
              <w:rPr>
                <w:highlight w:val="cyan"/>
                <w:lang w:val="en-GB" w:eastAsia="ko-KR"/>
              </w:rPr>
            </w:pPr>
            <w:r>
              <w:rPr>
                <w:highlight w:val="cyan"/>
              </w:rPr>
              <w:t>Spreadtum</w:t>
            </w:r>
          </w:p>
        </w:tc>
        <w:tc>
          <w:tcPr>
            <w:tcW w:w="8455" w:type="dxa"/>
          </w:tcPr>
          <w:p w14:paraId="3CD0A06B" w14:textId="77777777" w:rsidR="00657CFC" w:rsidRDefault="005260DF">
            <w:pPr>
              <w:rPr>
                <w:b/>
                <w:i/>
              </w:rPr>
            </w:pPr>
            <w:r>
              <w:rPr>
                <w:b/>
                <w:i/>
                <w:lang w:val="en-GB"/>
              </w:rPr>
              <w:t>Proposal 9: We prefer to standardize only on/off states for Device 1/2a/2b in Rel-19 and further study details solutions for enhancing the availability of ambient IoT device in the next release.</w:t>
            </w:r>
          </w:p>
          <w:p w14:paraId="2AA6F214" w14:textId="77777777" w:rsidR="00657CFC" w:rsidRDefault="00657CFC">
            <w:pPr>
              <w:pStyle w:val="3gpptxt"/>
              <w:rPr>
                <w:b/>
                <w:bCs/>
                <w:lang w:eastAsia="zh-CN"/>
              </w:rPr>
            </w:pPr>
          </w:p>
        </w:tc>
      </w:tr>
      <w:tr w:rsidR="00657CFC" w14:paraId="0613C1C5" w14:textId="77777777">
        <w:tc>
          <w:tcPr>
            <w:tcW w:w="1090" w:type="dxa"/>
          </w:tcPr>
          <w:p w14:paraId="12B0380C" w14:textId="77777777" w:rsidR="00657CFC" w:rsidRDefault="005260DF">
            <w:pPr>
              <w:rPr>
                <w:highlight w:val="cyan"/>
              </w:rPr>
            </w:pPr>
            <w:r>
              <w:rPr>
                <w:highlight w:val="cyan"/>
              </w:rPr>
              <w:t>CT</w:t>
            </w:r>
          </w:p>
        </w:tc>
        <w:tc>
          <w:tcPr>
            <w:tcW w:w="8455" w:type="dxa"/>
          </w:tcPr>
          <w:p w14:paraId="0D62EC25"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5</w:t>
            </w:r>
            <w:r>
              <w:rPr>
                <w:rFonts w:eastAsia="DengXian"/>
                <w:b/>
                <w:i/>
                <w:iCs/>
                <w:sz w:val="21"/>
                <w:lang w:val="en-GB"/>
              </w:rPr>
              <w:t>: Study</w:t>
            </w:r>
            <w:r>
              <w:rPr>
                <w:rFonts w:eastAsia="DengXian" w:hint="eastAsia"/>
                <w:b/>
                <w:i/>
                <w:iCs/>
                <w:sz w:val="21"/>
                <w:lang w:val="en-GB"/>
              </w:rPr>
              <w:t xml:space="preserve"> d</w:t>
            </w:r>
            <w:r>
              <w:rPr>
                <w:rFonts w:eastAsia="DengXian"/>
                <w:b/>
                <w:i/>
                <w:iCs/>
                <w:sz w:val="21"/>
                <w:lang w:val="en-GB"/>
              </w:rPr>
              <w:t xml:space="preserve">evice states including </w:t>
            </w:r>
            <w:r>
              <w:rPr>
                <w:rFonts w:eastAsia="DengXian" w:hint="eastAsia"/>
                <w:b/>
                <w:i/>
                <w:iCs/>
                <w:sz w:val="21"/>
                <w:lang w:val="en-GB"/>
              </w:rPr>
              <w:t xml:space="preserve">considering </w:t>
            </w:r>
            <w:r>
              <w:rPr>
                <w:rFonts w:eastAsia="DengXian"/>
                <w:b/>
                <w:i/>
                <w:iCs/>
                <w:sz w:val="21"/>
                <w:lang w:val="en-GB"/>
              </w:rPr>
              <w:t>power consumption, clock assumption</w:t>
            </w:r>
            <w:r>
              <w:rPr>
                <w:rFonts w:eastAsia="DengXian" w:hint="eastAsia"/>
                <w:b/>
                <w:i/>
                <w:iCs/>
                <w:sz w:val="21"/>
                <w:lang w:val="en-GB"/>
              </w:rPr>
              <w:t xml:space="preserve"> and </w:t>
            </w:r>
            <w:r>
              <w:rPr>
                <w:rFonts w:eastAsia="DengXian"/>
                <w:b/>
                <w:i/>
                <w:iCs/>
                <w:sz w:val="21"/>
                <w:lang w:val="en-GB"/>
              </w:rPr>
              <w:t>memory</w:t>
            </w:r>
            <w:r>
              <w:rPr>
                <w:rFonts w:eastAsia="DengXian" w:hint="eastAsia"/>
                <w:b/>
                <w:i/>
                <w:iCs/>
                <w:sz w:val="21"/>
                <w:lang w:val="en-GB"/>
              </w:rPr>
              <w:t xml:space="preserve"> </w:t>
            </w:r>
            <w:r>
              <w:rPr>
                <w:rFonts w:eastAsia="DengXian"/>
                <w:b/>
                <w:i/>
                <w:iCs/>
                <w:sz w:val="21"/>
                <w:lang w:val="en-GB"/>
              </w:rPr>
              <w:t>retention</w:t>
            </w:r>
            <w:r>
              <w:rPr>
                <w:rFonts w:eastAsia="DengXian" w:hint="eastAsia"/>
                <w:b/>
                <w:i/>
                <w:iCs/>
                <w:sz w:val="21"/>
                <w:lang w:val="en-GB"/>
              </w:rPr>
              <w:t>.</w:t>
            </w:r>
          </w:p>
          <w:p w14:paraId="2709FB5E"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1 is assumed to have two states: ON, OFF</w:t>
            </w:r>
            <w:r>
              <w:rPr>
                <w:rFonts w:eastAsia="DengXian" w:hint="eastAsia"/>
                <w:b/>
                <w:i/>
                <w:iCs/>
                <w:sz w:val="21"/>
                <w:lang w:val="en-GB"/>
              </w:rPr>
              <w:t>.</w:t>
            </w:r>
          </w:p>
          <w:p w14:paraId="44FD1A44"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2a/2b is assumed to have three states: ON, OFF, SLEEP</w:t>
            </w:r>
            <w:r>
              <w:rPr>
                <w:rFonts w:eastAsia="DengXian" w:hint="eastAsia"/>
                <w:b/>
                <w:i/>
                <w:iCs/>
                <w:sz w:val="21"/>
                <w:lang w:val="en-GB"/>
              </w:rPr>
              <w:t>.</w:t>
            </w:r>
          </w:p>
          <w:p w14:paraId="3CE589BB"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Depending on implementation, the detailed states detection and conversion can be controlled by reader or leave it up to device implementation</w:t>
            </w:r>
            <w:r>
              <w:rPr>
                <w:rFonts w:eastAsia="DengXian" w:hint="eastAsia"/>
                <w:b/>
                <w:i/>
                <w:iCs/>
                <w:sz w:val="21"/>
                <w:lang w:val="en-GB"/>
              </w:rPr>
              <w:t>.</w:t>
            </w:r>
          </w:p>
          <w:p w14:paraId="4CE19B68" w14:textId="77777777" w:rsidR="00657CFC" w:rsidRDefault="00657CFC">
            <w:pPr>
              <w:rPr>
                <w:b/>
                <w:i/>
                <w:lang w:val="en-GB"/>
              </w:rPr>
            </w:pPr>
          </w:p>
        </w:tc>
      </w:tr>
    </w:tbl>
    <w:p w14:paraId="3EFD6601" w14:textId="77777777" w:rsidR="00657CFC" w:rsidRDefault="00657CFC">
      <w:pPr>
        <w:rPr>
          <w:lang w:eastAsia="ko-KR"/>
        </w:rPr>
      </w:pPr>
    </w:p>
    <w:p w14:paraId="1A3EFA20" w14:textId="77777777" w:rsidR="00657CFC" w:rsidRDefault="00657CFC">
      <w:pPr>
        <w:rPr>
          <w:lang w:eastAsia="ko-KR"/>
        </w:rPr>
      </w:pPr>
    </w:p>
    <w:p w14:paraId="7D0E5538" w14:textId="77777777" w:rsidR="00657CFC" w:rsidRDefault="00657CFC"/>
    <w:p w14:paraId="29E83D02" w14:textId="77777777" w:rsidR="00657CFC" w:rsidRDefault="005260DF">
      <w:pPr>
        <w:pStyle w:val="Heading2"/>
        <w:rPr>
          <w:b w:val="0"/>
          <w:bCs w:val="0"/>
        </w:rPr>
      </w:pPr>
      <w:r>
        <w:rPr>
          <w:b w:val="0"/>
          <w:bCs w:val="0"/>
        </w:rPr>
        <w:t>[Mid] Device State Transition Mechanism: Pattern/</w:t>
      </w:r>
      <w:r>
        <w:rPr>
          <w:rFonts w:hint="eastAsia"/>
          <w:b w:val="0"/>
          <w:bCs w:val="0"/>
          <w:lang w:eastAsia="ko-KR"/>
        </w:rPr>
        <w:t>Energy</w:t>
      </w:r>
      <w:r>
        <w:rPr>
          <w:b w:val="0"/>
          <w:bCs w:val="0"/>
          <w:lang w:eastAsia="ko-KR"/>
        </w:rPr>
        <w:t>/</w:t>
      </w:r>
      <w:r>
        <w:rPr>
          <w:b w:val="0"/>
          <w:bCs w:val="0"/>
        </w:rPr>
        <w:t>Power/Timer</w:t>
      </w:r>
    </w:p>
    <w:p w14:paraId="4D792C59" w14:textId="77777777" w:rsidR="00657CFC" w:rsidRDefault="005260DF">
      <w:pPr>
        <w:rPr>
          <w:lang w:eastAsia="ko-KR"/>
        </w:rPr>
      </w:pPr>
      <w:r>
        <w:rPr>
          <w:lang w:eastAsia="ko-KR"/>
        </w:rPr>
        <w:t>Companies have provided different device state transition mechanisms.</w:t>
      </w:r>
    </w:p>
    <w:p w14:paraId="3CA73C22" w14:textId="77777777" w:rsidR="00657CFC" w:rsidRDefault="00657CFC">
      <w:pPr>
        <w:rPr>
          <w:lang w:eastAsia="ko-KR"/>
        </w:rPr>
      </w:pPr>
    </w:p>
    <w:p w14:paraId="76BAAA1B" w14:textId="77777777" w:rsidR="00657CFC" w:rsidRDefault="005260DF">
      <w:pPr>
        <w:rPr>
          <w:lang w:eastAsia="ko-KR"/>
        </w:rPr>
      </w:pPr>
      <w:r>
        <w:rPr>
          <w:lang w:eastAsia="ko-KR"/>
        </w:rPr>
        <w:t>[</w:t>
      </w:r>
      <w:r>
        <w:rPr>
          <w:highlight w:val="cyan"/>
          <w:lang w:eastAsia="ko-KR"/>
        </w:rPr>
        <w:t>Nokia</w:t>
      </w:r>
      <w:r>
        <w:rPr>
          <w:lang w:eastAsia="ko-KR"/>
        </w:rPr>
        <w:t>]</w:t>
      </w:r>
    </w:p>
    <w:p w14:paraId="721CD221" w14:textId="77777777" w:rsidR="00657CFC" w:rsidRDefault="005260DF">
      <w:pPr>
        <w:pStyle w:val="Bulletssmallgap"/>
        <w:rPr>
          <w:lang w:eastAsia="ko-KR"/>
        </w:rPr>
      </w:pPr>
      <w:r>
        <w:rPr>
          <w:lang w:eastAsia="ko-KR"/>
        </w:rPr>
        <w:t>Pointed out false wake up issue (due to CW, interference, etc) in power detection method and suggested to check the benefits of IF/ZIF architecture to achieve selectivity and flexibility, multi-band support.</w:t>
      </w:r>
    </w:p>
    <w:p w14:paraId="56B633CC" w14:textId="77777777" w:rsidR="00657CFC" w:rsidRDefault="005260DF">
      <w:pPr>
        <w:pStyle w:val="Bulletssmallgap"/>
        <w:rPr>
          <w:lang w:eastAsia="ko-KR"/>
        </w:rPr>
      </w:pPr>
      <w:r>
        <w:rPr>
          <w:lang w:eastAsia="ko-KR"/>
        </w:rPr>
        <w:t>Pattern detector should be as sensitive as receiver in order not to miss R2D data.</w:t>
      </w:r>
    </w:p>
    <w:p w14:paraId="26EE0409" w14:textId="77777777" w:rsidR="00657CFC" w:rsidRDefault="005260DF">
      <w:pPr>
        <w:pStyle w:val="Bulletssmallgap"/>
        <w:rPr>
          <w:lang w:eastAsia="ko-KR"/>
        </w:rPr>
      </w:pPr>
      <w:r>
        <w:rPr>
          <w:lang w:eastAsia="ko-KR"/>
        </w:rPr>
        <w:t>Discuss device operation states: OFF, MONITOR, ACTIVE and suggest to have two stage detection – preamble detection w/ good sensitivity (in MONITOR) followed by main receiver based R2D reception (in ACTIVE).</w:t>
      </w:r>
    </w:p>
    <w:p w14:paraId="141D8877" w14:textId="77777777" w:rsidR="00657CFC" w:rsidRDefault="005260DF">
      <w:pPr>
        <w:pStyle w:val="Bulletssmallgap"/>
        <w:numPr>
          <w:ilvl w:val="0"/>
          <w:numId w:val="0"/>
        </w:numPr>
        <w:rPr>
          <w:lang w:eastAsia="ko-KR"/>
        </w:rPr>
      </w:pPr>
      <w:r>
        <w:rPr>
          <w:lang w:eastAsia="ko-KR"/>
        </w:rPr>
        <w:t>[</w:t>
      </w:r>
      <w:r>
        <w:rPr>
          <w:highlight w:val="cyan"/>
          <w:lang w:eastAsia="ko-KR"/>
        </w:rPr>
        <w:t>QC</w:t>
      </w:r>
      <w:r>
        <w:rPr>
          <w:lang w:eastAsia="ko-KR"/>
        </w:rPr>
        <w:t>]</w:t>
      </w:r>
    </w:p>
    <w:p w14:paraId="4C0903BD" w14:textId="77777777" w:rsidR="00657CFC" w:rsidRDefault="005260DF">
      <w:pPr>
        <w:pStyle w:val="Bulletssmallgap"/>
        <w:rPr>
          <w:lang w:eastAsia="ko-KR"/>
        </w:rPr>
      </w:pPr>
      <w:r>
        <w:rPr>
          <w:lang w:eastAsia="ko-KR"/>
        </w:rPr>
        <w:t xml:space="preserve">Consider following fours mechanism for device wake up: energy /preamble detection/timer /rx power detection based mechanisms. </w:t>
      </w:r>
    </w:p>
    <w:p w14:paraId="10E14095" w14:textId="77777777" w:rsidR="00657CFC" w:rsidRDefault="005260DF">
      <w:pPr>
        <w:pStyle w:val="Bulletssmallgap"/>
        <w:rPr>
          <w:lang w:eastAsia="ko-KR"/>
        </w:rPr>
      </w:pPr>
      <w:r>
        <w:rPr>
          <w:lang w:eastAsia="ko-KR"/>
        </w:rPr>
        <w:t>Provide example state transition diagram.</w:t>
      </w:r>
    </w:p>
    <w:p w14:paraId="2C773C38" w14:textId="77777777" w:rsidR="00657CFC" w:rsidRDefault="00657CFC">
      <w:pPr>
        <w:rPr>
          <w:lang w:eastAsia="ko-KR"/>
        </w:rPr>
      </w:pPr>
    </w:p>
    <w:p w14:paraId="754DEAA3" w14:textId="77777777" w:rsidR="00657CFC" w:rsidRDefault="005260DF">
      <w:pPr>
        <w:rPr>
          <w:lang w:eastAsia="ko-KR"/>
        </w:rPr>
      </w:pPr>
      <w:r>
        <w:rPr>
          <w:lang w:eastAsia="ko-KR"/>
        </w:rPr>
        <w:t>[</w:t>
      </w:r>
      <w:r>
        <w:rPr>
          <w:highlight w:val="cyan"/>
          <w:lang w:eastAsia="ko-KR"/>
        </w:rPr>
        <w:t>Spreadtrum</w:t>
      </w:r>
      <w:r>
        <w:rPr>
          <w:lang w:eastAsia="ko-KR"/>
        </w:rPr>
        <w:t>]</w:t>
      </w:r>
    </w:p>
    <w:p w14:paraId="492F5531" w14:textId="77777777" w:rsidR="00657CFC" w:rsidRDefault="005260DF">
      <w:pPr>
        <w:pStyle w:val="Bulletssmallgap"/>
        <w:rPr>
          <w:lang w:eastAsia="ko-KR"/>
        </w:rPr>
      </w:pPr>
      <w:r>
        <w:rPr>
          <w:lang w:eastAsia="ko-KR"/>
        </w:rPr>
        <w:t>Sequence or pattern detection can be done.</w:t>
      </w:r>
    </w:p>
    <w:p w14:paraId="37E41AE2" w14:textId="77777777" w:rsidR="00657CFC" w:rsidRDefault="005260DF">
      <w:pPr>
        <w:pStyle w:val="Bulletssmallgap"/>
        <w:rPr>
          <w:lang w:eastAsia="ko-KR"/>
        </w:rPr>
      </w:pPr>
      <w:r>
        <w:rPr>
          <w:lang w:eastAsia="ko-KR"/>
        </w:rPr>
        <w:t>Energy/sequence/rx power-based detection is implementation</w:t>
      </w:r>
    </w:p>
    <w:p w14:paraId="44E82106" w14:textId="77777777" w:rsidR="00657CFC" w:rsidRDefault="005260DF">
      <w:pPr>
        <w:rPr>
          <w:lang w:eastAsia="ko-KR"/>
        </w:rPr>
      </w:pPr>
      <w:r>
        <w:rPr>
          <w:lang w:eastAsia="ko-KR"/>
        </w:rPr>
        <w:t>[</w:t>
      </w:r>
      <w:r>
        <w:rPr>
          <w:highlight w:val="cyan"/>
          <w:lang w:eastAsia="ko-KR"/>
        </w:rPr>
        <w:t>Xiaomi</w:t>
      </w:r>
      <w:r>
        <w:rPr>
          <w:lang w:eastAsia="ko-KR"/>
        </w:rPr>
        <w:t>]</w:t>
      </w:r>
    </w:p>
    <w:p w14:paraId="1847C39D" w14:textId="77777777" w:rsidR="00657CFC" w:rsidRDefault="005260DF">
      <w:pPr>
        <w:pStyle w:val="Bulletssmallgap"/>
        <w:ind w:left="450" w:hanging="90"/>
        <w:rPr>
          <w:lang w:eastAsia="ko-KR"/>
        </w:rPr>
      </w:pPr>
      <w:r>
        <w:rPr>
          <w:lang w:eastAsia="ko-KR"/>
        </w:rPr>
        <w:t>Energy based wake up mechanism should be prioritized.</w:t>
      </w:r>
    </w:p>
    <w:p w14:paraId="14282F1C" w14:textId="77777777" w:rsidR="00657CFC" w:rsidRDefault="005260DF">
      <w:pPr>
        <w:rPr>
          <w:lang w:eastAsia="ko-KR"/>
        </w:rPr>
      </w:pPr>
      <w:r>
        <w:rPr>
          <w:lang w:eastAsia="ko-KR"/>
        </w:rPr>
        <w:t>[</w:t>
      </w:r>
      <w:r>
        <w:rPr>
          <w:highlight w:val="cyan"/>
          <w:lang w:eastAsia="ko-KR"/>
        </w:rPr>
        <w:t>LG</w:t>
      </w:r>
      <w:r>
        <w:rPr>
          <w:lang w:eastAsia="ko-KR"/>
        </w:rPr>
        <w:t>]</w:t>
      </w:r>
    </w:p>
    <w:p w14:paraId="64A40D2D" w14:textId="77777777" w:rsidR="00657CFC" w:rsidRDefault="005260DF">
      <w:pPr>
        <w:pStyle w:val="Bulletssmallgap"/>
        <w:rPr>
          <w:lang w:eastAsia="ko-KR"/>
        </w:rPr>
      </w:pPr>
      <w:r>
        <w:rPr>
          <w:lang w:eastAsia="ko-KR"/>
        </w:rPr>
        <w:t>Support TDM of EH and rx</w:t>
      </w:r>
    </w:p>
    <w:p w14:paraId="049A668C" w14:textId="77777777" w:rsidR="00657CFC" w:rsidRDefault="005260DF">
      <w:pPr>
        <w:pStyle w:val="Bulletssmallgap"/>
        <w:numPr>
          <w:ilvl w:val="0"/>
          <w:numId w:val="0"/>
        </w:numPr>
        <w:rPr>
          <w:lang w:eastAsia="ko-KR"/>
        </w:rPr>
      </w:pPr>
      <w:r>
        <w:rPr>
          <w:lang w:eastAsia="ko-KR"/>
        </w:rPr>
        <w:t>[</w:t>
      </w:r>
      <w:r>
        <w:rPr>
          <w:highlight w:val="cyan"/>
          <w:lang w:eastAsia="ko-KR"/>
        </w:rPr>
        <w:t>Tejas Networks</w:t>
      </w:r>
      <w:r>
        <w:rPr>
          <w:lang w:eastAsia="ko-KR"/>
        </w:rPr>
        <w:t>]</w:t>
      </w:r>
    </w:p>
    <w:p w14:paraId="325CAB41" w14:textId="77777777" w:rsidR="00657CFC" w:rsidRDefault="005260DF">
      <w:pPr>
        <w:pStyle w:val="Bulletssmallgap"/>
        <w:numPr>
          <w:ilvl w:val="0"/>
          <w:numId w:val="50"/>
        </w:numPr>
        <w:ind w:left="720"/>
        <w:rPr>
          <w:lang w:eastAsia="ko-KR"/>
        </w:rPr>
      </w:pPr>
      <w:r>
        <w:rPr>
          <w:lang w:eastAsia="ko-KR"/>
        </w:rPr>
        <w:t>Sequence detector should be added to diagram</w:t>
      </w:r>
    </w:p>
    <w:p w14:paraId="28229E67" w14:textId="77777777" w:rsidR="00657CFC" w:rsidRDefault="00657CFC">
      <w:pPr>
        <w:pStyle w:val="Bulletssmallgap"/>
        <w:numPr>
          <w:ilvl w:val="0"/>
          <w:numId w:val="0"/>
        </w:numPr>
        <w:rPr>
          <w:color w:val="4472C4" w:themeColor="accent1"/>
          <w:lang w:eastAsia="ko-KR"/>
        </w:rPr>
      </w:pPr>
    </w:p>
    <w:p w14:paraId="53239B53" w14:textId="77777777" w:rsidR="00657CFC" w:rsidRDefault="00657CFC">
      <w:pPr>
        <w:pStyle w:val="Bulletssmallgap"/>
        <w:numPr>
          <w:ilvl w:val="0"/>
          <w:numId w:val="0"/>
        </w:numPr>
        <w:rPr>
          <w:color w:val="4472C4" w:themeColor="accent1"/>
          <w:lang w:eastAsia="ko-KR"/>
        </w:rPr>
      </w:pPr>
    </w:p>
    <w:p w14:paraId="180AAB0D" w14:textId="77777777" w:rsidR="00657CFC" w:rsidRDefault="005260DF">
      <w:pPr>
        <w:pStyle w:val="Heading3"/>
        <w:rPr>
          <w:b w:val="0"/>
          <w:bCs w:val="0"/>
          <w:lang w:eastAsia="ko-KR"/>
        </w:rPr>
      </w:pPr>
      <w:r>
        <w:rPr>
          <w:b w:val="0"/>
          <w:bCs w:val="0"/>
          <w:lang w:eastAsia="ko-KR"/>
        </w:rPr>
        <w:t>Discussion</w:t>
      </w:r>
    </w:p>
    <w:p w14:paraId="6C50DAC6" w14:textId="77777777" w:rsidR="00657CFC" w:rsidRDefault="00657CFC">
      <w:pPr>
        <w:pStyle w:val="Bulletssmallgap"/>
        <w:numPr>
          <w:ilvl w:val="0"/>
          <w:numId w:val="0"/>
        </w:numPr>
        <w:rPr>
          <w:color w:val="4472C4" w:themeColor="accent1"/>
          <w:lang w:eastAsia="ko-KR"/>
        </w:rPr>
      </w:pPr>
    </w:p>
    <w:p w14:paraId="74E5E1F3" w14:textId="77777777" w:rsidR="00657CFC" w:rsidRDefault="005260DF">
      <w:pPr>
        <w:pStyle w:val="Bulletssmallgap"/>
        <w:numPr>
          <w:ilvl w:val="0"/>
          <w:numId w:val="0"/>
        </w:numPr>
        <w:rPr>
          <w:b/>
          <w:bCs/>
          <w:lang w:eastAsia="ko-KR"/>
        </w:rPr>
      </w:pPr>
      <w:r>
        <w:rPr>
          <w:b/>
          <w:bCs/>
          <w:highlight w:val="yellow"/>
          <w:lang w:eastAsia="ko-KR"/>
        </w:rPr>
        <w:t>FL Proposal 5</w:t>
      </w:r>
      <w:r>
        <w:rPr>
          <w:b/>
          <w:bCs/>
          <w:lang w:eastAsia="ko-KR"/>
        </w:rPr>
        <w:t xml:space="preserve">: Device state transition can be triggered by e.g.,  </w:t>
      </w:r>
    </w:p>
    <w:p w14:paraId="321A2994" w14:textId="77777777" w:rsidR="00657CFC" w:rsidRDefault="005260DF">
      <w:pPr>
        <w:pStyle w:val="Bulletssmallgap"/>
        <w:numPr>
          <w:ilvl w:val="0"/>
          <w:numId w:val="50"/>
        </w:numPr>
        <w:rPr>
          <w:b/>
          <w:bCs/>
          <w:lang w:eastAsia="ko-KR"/>
        </w:rPr>
      </w:pPr>
      <w:r>
        <w:rPr>
          <w:b/>
          <w:bCs/>
          <w:lang w:eastAsia="ko-KR"/>
        </w:rPr>
        <w:t xml:space="preserve">Energy storage’s available energy/voltage level detection </w:t>
      </w:r>
    </w:p>
    <w:p w14:paraId="30B9E7CF" w14:textId="77777777" w:rsidR="00657CFC" w:rsidRDefault="005260DF">
      <w:pPr>
        <w:pStyle w:val="Bulletssmallgap"/>
        <w:numPr>
          <w:ilvl w:val="0"/>
          <w:numId w:val="50"/>
        </w:numPr>
        <w:rPr>
          <w:b/>
          <w:bCs/>
          <w:lang w:eastAsia="ko-KR"/>
        </w:rPr>
      </w:pPr>
      <w:r>
        <w:rPr>
          <w:b/>
          <w:bCs/>
          <w:lang w:eastAsia="ko-KR"/>
        </w:rPr>
        <w:t>Rx signal pattern/strength detection</w:t>
      </w:r>
    </w:p>
    <w:p w14:paraId="66FED041" w14:textId="77777777" w:rsidR="00657CFC" w:rsidRDefault="005260DF">
      <w:pPr>
        <w:pStyle w:val="Bulletssmallgap"/>
        <w:numPr>
          <w:ilvl w:val="0"/>
          <w:numId w:val="50"/>
        </w:numPr>
        <w:rPr>
          <w:b/>
          <w:bCs/>
          <w:lang w:eastAsia="ko-KR"/>
        </w:rPr>
      </w:pPr>
      <w:r>
        <w:rPr>
          <w:b/>
          <w:bCs/>
          <w:lang w:eastAsia="ko-KR"/>
        </w:rPr>
        <w:t>Internal timer expiration</w:t>
      </w:r>
    </w:p>
    <w:p w14:paraId="58884892" w14:textId="77777777" w:rsidR="00657CFC" w:rsidRDefault="005260DF">
      <w:pPr>
        <w:pStyle w:val="Bulletssmallgap"/>
        <w:numPr>
          <w:ilvl w:val="0"/>
          <w:numId w:val="0"/>
        </w:numPr>
        <w:rPr>
          <w:color w:val="4472C4" w:themeColor="accent1"/>
          <w:lang w:eastAsia="ko-KR"/>
        </w:rPr>
      </w:pPr>
      <w:r>
        <w:rPr>
          <w:color w:val="4472C4" w:themeColor="accent1"/>
          <w:lang w:eastAsia="ko-KR"/>
        </w:rPr>
        <w:t xml:space="preserve"> </w:t>
      </w:r>
    </w:p>
    <w:p w14:paraId="7F54E5A6" w14:textId="77777777" w:rsidR="00657CFC" w:rsidRDefault="005260DF">
      <w:pPr>
        <w:pStyle w:val="Bulletssmallgap"/>
        <w:numPr>
          <w:ilvl w:val="0"/>
          <w:numId w:val="0"/>
        </w:numPr>
        <w:rPr>
          <w:lang w:eastAsia="ko-KR"/>
        </w:rPr>
      </w:pPr>
      <w:r>
        <w:rPr>
          <w:lang w:eastAsia="ko-KR"/>
        </w:rPr>
        <w:t xml:space="preserve">Please provide input for FL Proposal 5. </w:t>
      </w:r>
    </w:p>
    <w:tbl>
      <w:tblPr>
        <w:tblStyle w:val="TableGrid"/>
        <w:tblW w:w="0" w:type="auto"/>
        <w:tblInd w:w="86" w:type="dxa"/>
        <w:tblLook w:val="04A0" w:firstRow="1" w:lastRow="0" w:firstColumn="1" w:lastColumn="0" w:noHBand="0" w:noVBand="1"/>
      </w:tblPr>
      <w:tblGrid>
        <w:gridCol w:w="1259"/>
        <w:gridCol w:w="8286"/>
      </w:tblGrid>
      <w:tr w:rsidR="00657CFC" w14:paraId="2992E972" w14:textId="77777777" w:rsidTr="00267262">
        <w:tc>
          <w:tcPr>
            <w:tcW w:w="1259" w:type="dxa"/>
          </w:tcPr>
          <w:p w14:paraId="76FAFE9F" w14:textId="77777777" w:rsidR="00657CFC" w:rsidRDefault="005260DF">
            <w:pPr>
              <w:rPr>
                <w:lang w:eastAsia="ko-KR"/>
              </w:rPr>
            </w:pPr>
            <w:r>
              <w:rPr>
                <w:rFonts w:hint="eastAsia"/>
                <w:lang w:eastAsia="ko-KR"/>
              </w:rPr>
              <w:t>Source</w:t>
            </w:r>
          </w:p>
        </w:tc>
        <w:tc>
          <w:tcPr>
            <w:tcW w:w="8286" w:type="dxa"/>
          </w:tcPr>
          <w:p w14:paraId="16071A91" w14:textId="77777777" w:rsidR="00657CFC" w:rsidRDefault="005260DF">
            <w:pPr>
              <w:rPr>
                <w:lang w:eastAsia="ko-KR"/>
              </w:rPr>
            </w:pPr>
            <w:r>
              <w:rPr>
                <w:rFonts w:hint="eastAsia"/>
                <w:lang w:eastAsia="ko-KR"/>
              </w:rPr>
              <w:t>Input</w:t>
            </w:r>
          </w:p>
        </w:tc>
      </w:tr>
      <w:tr w:rsidR="00657CFC" w14:paraId="1245ED82" w14:textId="77777777" w:rsidTr="00267262">
        <w:tc>
          <w:tcPr>
            <w:tcW w:w="1259" w:type="dxa"/>
          </w:tcPr>
          <w:p w14:paraId="041279CF" w14:textId="77777777" w:rsidR="00657CFC" w:rsidRDefault="005260DF">
            <w:pPr>
              <w:rPr>
                <w:lang w:eastAsia="ko-KR"/>
              </w:rPr>
            </w:pPr>
            <w:r>
              <w:rPr>
                <w:lang w:eastAsia="ko-KR"/>
              </w:rPr>
              <w:t>CATT</w:t>
            </w:r>
          </w:p>
        </w:tc>
        <w:tc>
          <w:tcPr>
            <w:tcW w:w="8286" w:type="dxa"/>
          </w:tcPr>
          <w:p w14:paraId="53D7A0F0" w14:textId="77777777" w:rsidR="00657CFC" w:rsidRDefault="005260DF">
            <w:pPr>
              <w:rPr>
                <w:lang w:eastAsia="ko-KR"/>
              </w:rPr>
            </w:pPr>
            <w:r>
              <w:rPr>
                <w:lang w:eastAsia="ko-KR"/>
              </w:rPr>
              <w:t>Support the first two bullets.</w:t>
            </w:r>
          </w:p>
        </w:tc>
      </w:tr>
      <w:tr w:rsidR="00657CFC" w14:paraId="379AAF35" w14:textId="77777777" w:rsidTr="00267262">
        <w:tc>
          <w:tcPr>
            <w:tcW w:w="1259" w:type="dxa"/>
          </w:tcPr>
          <w:p w14:paraId="1FB5514C" w14:textId="77777777" w:rsidR="00657CFC" w:rsidRDefault="005260DF">
            <w:pPr>
              <w:rPr>
                <w:lang w:eastAsia="ko-KR"/>
              </w:rPr>
            </w:pPr>
            <w:r>
              <w:rPr>
                <w:lang w:eastAsia="ko-KR"/>
              </w:rPr>
              <w:t>Samsung</w:t>
            </w:r>
          </w:p>
        </w:tc>
        <w:tc>
          <w:tcPr>
            <w:tcW w:w="8286" w:type="dxa"/>
          </w:tcPr>
          <w:p w14:paraId="09FC8583" w14:textId="77777777" w:rsidR="00657CFC" w:rsidRDefault="005260DF">
            <w:pPr>
              <w:rPr>
                <w:lang w:eastAsia="ko-KR"/>
              </w:rPr>
            </w:pPr>
            <w:r>
              <w:rPr>
                <w:lang w:eastAsia="ko-KR"/>
              </w:rPr>
              <w:t xml:space="preserve">Unnecessary proposal. Given Direction 1 and Direction 2 that we agreed last time, defining device states and state transitions are not necessary. Even so, they are not for this agenda item.  </w:t>
            </w:r>
          </w:p>
        </w:tc>
      </w:tr>
      <w:tr w:rsidR="00657CFC" w14:paraId="7C50FAAB" w14:textId="77777777" w:rsidTr="00267262">
        <w:tc>
          <w:tcPr>
            <w:tcW w:w="1259" w:type="dxa"/>
          </w:tcPr>
          <w:p w14:paraId="44405C12" w14:textId="77777777" w:rsidR="00657CFC" w:rsidRDefault="005260DF">
            <w:pPr>
              <w:rPr>
                <w:lang w:eastAsia="ko-KR"/>
              </w:rPr>
            </w:pPr>
            <w:r>
              <w:t>Huawei, HiSilicon</w:t>
            </w:r>
          </w:p>
        </w:tc>
        <w:tc>
          <w:tcPr>
            <w:tcW w:w="8286" w:type="dxa"/>
          </w:tcPr>
          <w:p w14:paraId="7418F3E1" w14:textId="77777777" w:rsidR="00657CFC" w:rsidRDefault="005260DF">
            <w:pPr>
              <w:rPr>
                <w:lang w:eastAsia="ko-KR"/>
              </w:rPr>
            </w:pPr>
            <w:r>
              <w:rPr>
                <w:rFonts w:hint="eastAsia"/>
              </w:rPr>
              <w:t>T</w:t>
            </w:r>
            <w:r>
              <w:t>he Device states related definition and design should be discussed in 9.4.2.2, which is out of the scope of 9.4.1.2.</w:t>
            </w:r>
          </w:p>
        </w:tc>
      </w:tr>
      <w:tr w:rsidR="00657CFC" w14:paraId="18235667" w14:textId="77777777" w:rsidTr="00267262">
        <w:tc>
          <w:tcPr>
            <w:tcW w:w="1259" w:type="dxa"/>
          </w:tcPr>
          <w:p w14:paraId="49AD5CBE" w14:textId="77777777" w:rsidR="00657CFC" w:rsidRDefault="005260DF">
            <w:r>
              <w:rPr>
                <w:rFonts w:hint="eastAsia"/>
                <w:lang w:eastAsia="ko-KR"/>
              </w:rPr>
              <w:t>LGE</w:t>
            </w:r>
          </w:p>
        </w:tc>
        <w:tc>
          <w:tcPr>
            <w:tcW w:w="8286" w:type="dxa"/>
          </w:tcPr>
          <w:p w14:paraId="1ACBD126" w14:textId="77777777" w:rsidR="00657CFC" w:rsidRDefault="005260DF">
            <w:r>
              <w:rPr>
                <w:rFonts w:hint="eastAsia"/>
                <w:lang w:eastAsia="ko-KR"/>
              </w:rPr>
              <w:t xml:space="preserve">With the understanding that </w:t>
            </w:r>
            <w:r>
              <w:rPr>
                <w:lang w:eastAsia="ko-KR"/>
              </w:rPr>
              <w:t>those three methods are feasible and which one(s) to be supported may be discussed later, we are generally fine with this proposal.</w:t>
            </w:r>
          </w:p>
        </w:tc>
      </w:tr>
      <w:tr w:rsidR="00657CFC" w14:paraId="4DE35228" w14:textId="77777777" w:rsidTr="00267262">
        <w:tc>
          <w:tcPr>
            <w:tcW w:w="1259" w:type="dxa"/>
          </w:tcPr>
          <w:p w14:paraId="1EB67EB8" w14:textId="77777777" w:rsidR="00657CFC" w:rsidRDefault="005260DF">
            <w:pPr>
              <w:rPr>
                <w:rFonts w:eastAsia="SimSun"/>
              </w:rPr>
            </w:pPr>
            <w:r>
              <w:rPr>
                <w:rFonts w:eastAsia="SimSun" w:hint="eastAsia"/>
              </w:rPr>
              <w:t>Xiaomi</w:t>
            </w:r>
          </w:p>
        </w:tc>
        <w:tc>
          <w:tcPr>
            <w:tcW w:w="8286" w:type="dxa"/>
          </w:tcPr>
          <w:p w14:paraId="5A280F64" w14:textId="77777777" w:rsidR="00657CFC" w:rsidRDefault="005260DF">
            <w:pPr>
              <w:rPr>
                <w:rFonts w:eastAsia="SimSun"/>
              </w:rPr>
            </w:pPr>
            <w:r>
              <w:rPr>
                <w:rFonts w:eastAsia="SimSun" w:hint="eastAsia"/>
              </w:rPr>
              <w:t>T</w:t>
            </w:r>
            <w:r>
              <w:rPr>
                <w:lang w:eastAsia="ko-KR"/>
              </w:rPr>
              <w:t>he first two bullets</w:t>
            </w:r>
            <w:r>
              <w:rPr>
                <w:rFonts w:eastAsia="SimSun" w:hint="eastAsia"/>
              </w:rPr>
              <w:t xml:space="preserve"> could be further studied, if needed.</w:t>
            </w:r>
          </w:p>
        </w:tc>
      </w:tr>
      <w:tr w:rsidR="00657CFC" w14:paraId="4AFDD9C6" w14:textId="77777777" w:rsidTr="00267262">
        <w:tc>
          <w:tcPr>
            <w:tcW w:w="1259" w:type="dxa"/>
          </w:tcPr>
          <w:p w14:paraId="24D3B8C7" w14:textId="77777777" w:rsidR="00657CFC" w:rsidRDefault="005260DF">
            <w:pPr>
              <w:rPr>
                <w:rFonts w:eastAsia="DengXian"/>
              </w:rPr>
            </w:pPr>
            <w:r>
              <w:rPr>
                <w:rFonts w:eastAsia="DengXian" w:hint="eastAsia"/>
              </w:rPr>
              <w:t>S</w:t>
            </w:r>
            <w:r>
              <w:rPr>
                <w:rFonts w:eastAsia="DengXian"/>
              </w:rPr>
              <w:t>preadtrum</w:t>
            </w:r>
          </w:p>
        </w:tc>
        <w:tc>
          <w:tcPr>
            <w:tcW w:w="8286" w:type="dxa"/>
          </w:tcPr>
          <w:p w14:paraId="69646183" w14:textId="77777777" w:rsidR="00657CFC" w:rsidRDefault="005260DF">
            <w:pPr>
              <w:rPr>
                <w:rFonts w:eastAsia="DengXian"/>
              </w:rPr>
            </w:pPr>
            <w:r>
              <w:rPr>
                <w:rFonts w:eastAsia="DengXian"/>
              </w:rPr>
              <w:t>Fine with this proposal.</w:t>
            </w:r>
          </w:p>
        </w:tc>
      </w:tr>
      <w:tr w:rsidR="00267262" w14:paraId="7F8C3D82" w14:textId="77777777" w:rsidTr="00267262">
        <w:tc>
          <w:tcPr>
            <w:tcW w:w="1259" w:type="dxa"/>
          </w:tcPr>
          <w:p w14:paraId="4C073E26" w14:textId="77777777" w:rsidR="00267262" w:rsidRDefault="00267262" w:rsidP="00A24125">
            <w:pPr>
              <w:pStyle w:val="Bulletssmallgap"/>
              <w:numPr>
                <w:ilvl w:val="0"/>
                <w:numId w:val="0"/>
              </w:numPr>
            </w:pPr>
            <w:r>
              <w:t>Nokia</w:t>
            </w:r>
          </w:p>
        </w:tc>
        <w:tc>
          <w:tcPr>
            <w:tcW w:w="8286" w:type="dxa"/>
          </w:tcPr>
          <w:p w14:paraId="4CE81C23" w14:textId="77777777" w:rsidR="00267262" w:rsidRDefault="00267262" w:rsidP="00A24125">
            <w:pPr>
              <w:pStyle w:val="Bulletssmallgap"/>
              <w:numPr>
                <w:ilvl w:val="0"/>
                <w:numId w:val="0"/>
              </w:numPr>
              <w:rPr>
                <w:rFonts w:eastAsiaTheme="minorEastAsia"/>
                <w:lang w:eastAsia="ko-KR"/>
              </w:rPr>
            </w:pPr>
            <w:r>
              <w:rPr>
                <w:rFonts w:eastAsiaTheme="minorEastAsia"/>
                <w:lang w:eastAsia="ko-KR"/>
              </w:rPr>
              <w:t>Prefer to wait for progress in 9.4.2.2</w:t>
            </w:r>
          </w:p>
        </w:tc>
      </w:tr>
    </w:tbl>
    <w:p w14:paraId="07984C16" w14:textId="77777777" w:rsidR="00657CFC" w:rsidRDefault="00657CFC">
      <w:pPr>
        <w:pStyle w:val="Bulletssmallgap"/>
        <w:numPr>
          <w:ilvl w:val="0"/>
          <w:numId w:val="0"/>
        </w:numPr>
        <w:rPr>
          <w:color w:val="4472C4" w:themeColor="accent1"/>
          <w:lang w:eastAsia="ko-KR"/>
        </w:rPr>
      </w:pPr>
    </w:p>
    <w:p w14:paraId="78ABA295" w14:textId="77777777" w:rsidR="00657CFC" w:rsidRDefault="00657CFC">
      <w:pPr>
        <w:pStyle w:val="Bulletssmallgap"/>
        <w:numPr>
          <w:ilvl w:val="0"/>
          <w:numId w:val="0"/>
        </w:numPr>
        <w:rPr>
          <w:color w:val="4472C4" w:themeColor="accent1"/>
          <w:lang w:eastAsia="ko-KR"/>
        </w:rPr>
      </w:pPr>
    </w:p>
    <w:p w14:paraId="6B892FFA" w14:textId="77777777" w:rsidR="00657CFC" w:rsidRDefault="005260DF">
      <w:pPr>
        <w:pStyle w:val="Heading3"/>
        <w:rPr>
          <w:b w:val="0"/>
          <w:bCs w:val="0"/>
        </w:rPr>
      </w:pPr>
      <w:r>
        <w:rPr>
          <w:b w:val="0"/>
          <w:bCs w:val="0"/>
        </w:rPr>
        <w:t>Related Proposals</w:t>
      </w:r>
    </w:p>
    <w:p w14:paraId="090281C9" w14:textId="77777777" w:rsidR="00657CFC" w:rsidRDefault="00657CFC"/>
    <w:tbl>
      <w:tblPr>
        <w:tblStyle w:val="TableGrid"/>
        <w:tblW w:w="0" w:type="auto"/>
        <w:tblInd w:w="86" w:type="dxa"/>
        <w:tblLook w:val="04A0" w:firstRow="1" w:lastRow="0" w:firstColumn="1" w:lastColumn="0" w:noHBand="0" w:noVBand="1"/>
      </w:tblPr>
      <w:tblGrid>
        <w:gridCol w:w="1259"/>
        <w:gridCol w:w="8286"/>
      </w:tblGrid>
      <w:tr w:rsidR="00657CFC" w14:paraId="0D7C914F" w14:textId="77777777">
        <w:tc>
          <w:tcPr>
            <w:tcW w:w="1259" w:type="dxa"/>
          </w:tcPr>
          <w:p w14:paraId="4039A827" w14:textId="77777777" w:rsidR="00657CFC" w:rsidRDefault="005260DF">
            <w:pPr>
              <w:rPr>
                <w:lang w:eastAsia="ko-KR"/>
              </w:rPr>
            </w:pPr>
            <w:r>
              <w:rPr>
                <w:rFonts w:hint="eastAsia"/>
                <w:lang w:eastAsia="ko-KR"/>
              </w:rPr>
              <w:t>Source</w:t>
            </w:r>
          </w:p>
        </w:tc>
        <w:tc>
          <w:tcPr>
            <w:tcW w:w="8286" w:type="dxa"/>
          </w:tcPr>
          <w:p w14:paraId="7EF4B97B" w14:textId="77777777" w:rsidR="00657CFC" w:rsidRDefault="005260DF">
            <w:pPr>
              <w:rPr>
                <w:lang w:eastAsia="ko-KR"/>
              </w:rPr>
            </w:pPr>
            <w:r>
              <w:rPr>
                <w:rFonts w:hint="eastAsia"/>
                <w:lang w:eastAsia="ko-KR"/>
              </w:rPr>
              <w:t>Input</w:t>
            </w:r>
          </w:p>
        </w:tc>
      </w:tr>
      <w:tr w:rsidR="00657CFC" w14:paraId="61ED5572" w14:textId="77777777">
        <w:tc>
          <w:tcPr>
            <w:tcW w:w="1259" w:type="dxa"/>
          </w:tcPr>
          <w:p w14:paraId="7EDF2D48" w14:textId="77777777" w:rsidR="00657CFC" w:rsidRDefault="005260DF">
            <w:r>
              <w:rPr>
                <w:highlight w:val="cyan"/>
              </w:rPr>
              <w:t>Nokia</w:t>
            </w:r>
          </w:p>
        </w:tc>
        <w:tc>
          <w:tcPr>
            <w:tcW w:w="8286" w:type="dxa"/>
          </w:tcPr>
          <w:p w14:paraId="52D91C17" w14:textId="77777777" w:rsidR="00657CFC" w:rsidRDefault="005260DF">
            <w:pPr>
              <w:rPr>
                <w:rFonts w:eastAsia="Malgun Gothic"/>
                <w:b/>
                <w:kern w:val="2"/>
                <w:lang w:eastAsia="en-GB"/>
                <w14:ligatures w14:val="standardContextual"/>
              </w:rPr>
            </w:pPr>
            <w:bookmarkStart w:id="154" w:name="Proposal9510"/>
            <w:bookmarkStart w:id="155" w:name="Proposal15569"/>
            <w:bookmarkStart w:id="156" w:name="Proposal72705"/>
            <w:bookmarkStart w:id="157" w:name="Proposal45865"/>
            <w:bookmarkStart w:id="158" w:name="Proposal4735"/>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12</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Consider the conclusions and recommendations from the 3GPP WUS/WUR study Ref.</w:t>
            </w:r>
            <w:r>
              <w:rPr>
                <w:rFonts w:eastAsia="Malgun Gothic"/>
                <w:b/>
                <w:kern w:val="2"/>
                <w:lang w:eastAsia="en-GB"/>
                <w14:ligatures w14:val="standardContextual"/>
              </w:rPr>
              <w:fldChar w:fldCharType="begin"/>
            </w:r>
            <w:r>
              <w:rPr>
                <w:rFonts w:eastAsia="Malgun Gothic"/>
                <w:b/>
                <w:kern w:val="2"/>
                <w:lang w:eastAsia="en-GB"/>
                <w14:ligatures w14:val="standardContextual"/>
              </w:rPr>
              <w:instrText xml:space="preserve"> REF _Ref172803736 \r \h </w:instrText>
            </w:r>
            <w:r>
              <w:rPr>
                <w:rFonts w:eastAsia="Malgun Gothic"/>
                <w:b/>
                <w:kern w:val="2"/>
                <w:lang w:eastAsia="en-GB"/>
                <w14:ligatures w14:val="standardContextual"/>
              </w:rPr>
            </w:r>
            <w:r>
              <w:rPr>
                <w:rFonts w:eastAsia="Malgun Gothic"/>
                <w:b/>
                <w:kern w:val="2"/>
                <w:lang w:eastAsia="en-GB"/>
                <w14:ligatures w14:val="standardContextual"/>
              </w:rPr>
              <w:fldChar w:fldCharType="separate"/>
            </w:r>
            <w:r>
              <w:rPr>
                <w:rFonts w:eastAsia="Malgun Gothic"/>
                <w:b/>
                <w:kern w:val="2"/>
                <w:lang w:eastAsia="en-GB"/>
                <w14:ligatures w14:val="standardContextual"/>
              </w:rPr>
              <w:t>[4]</w:t>
            </w:r>
            <w:r>
              <w:rPr>
                <w:rFonts w:eastAsia="Malgun Gothic"/>
                <w:b/>
                <w:kern w:val="2"/>
                <w:lang w:eastAsia="en-GB"/>
                <w14:ligatures w14:val="standardContextual"/>
              </w:rPr>
              <w:fldChar w:fldCharType="end"/>
            </w:r>
            <w:r>
              <w:rPr>
                <w:b/>
              </w:rPr>
              <w:t xml:space="preserve"> </w:t>
            </w:r>
            <w:r>
              <w:rPr>
                <w:rFonts w:eastAsia="Malgun Gothic"/>
                <w:b/>
                <w:kern w:val="2"/>
                <w:lang w:eastAsia="en-GB"/>
                <w14:ligatures w14:val="standardContextual"/>
              </w:rPr>
              <w:t>for similarity and applicability also for the Ambient IoT D2R signal and Ambient IoT device receiver design.</w:t>
            </w:r>
          </w:p>
          <w:p w14:paraId="6E177EC9" w14:textId="77777777" w:rsidR="00657CFC" w:rsidRDefault="005260DF">
            <w:pPr>
              <w:rPr>
                <w:rFonts w:eastAsia="Malgun Gothic"/>
                <w:b/>
                <w:kern w:val="2"/>
                <w:lang w:eastAsia="en-GB"/>
                <w14:ligatures w14:val="standardContextual"/>
              </w:rPr>
            </w:pPr>
            <w:bookmarkStart w:id="159" w:name="Proposal15570"/>
            <w:bookmarkStart w:id="160" w:name="Proposal9511"/>
            <w:bookmarkStart w:id="161" w:name="Proposal72706"/>
            <w:bookmarkEnd w:id="154"/>
            <w:bookmarkEnd w:id="155"/>
            <w:bookmarkEnd w:id="156"/>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13</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Study the benefits of using IF-ED or Zero-IF receiver rather than RF ED for receiver selectivity related to CW/R2D signal frequency flexibility and multi band support.</w:t>
            </w:r>
            <w:bookmarkStart w:id="162" w:name="Proposal72707"/>
            <w:bookmarkStart w:id="163" w:name="Proposal15571"/>
            <w:bookmarkStart w:id="164" w:name="Proposal9512"/>
            <w:bookmarkEnd w:id="159"/>
            <w:bookmarkEnd w:id="160"/>
            <w:bookmarkEnd w:id="161"/>
          </w:p>
          <w:p w14:paraId="1667DC75" w14:textId="77777777" w:rsidR="00657CFC" w:rsidRDefault="005260DF">
            <w:pPr>
              <w:rPr>
                <w:rFonts w:eastAsia="Malgun Gothic"/>
                <w:b/>
                <w:kern w:val="2"/>
                <w:lang w:eastAsia="en-GB"/>
                <w14:ligatures w14:val="standardContextual"/>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bookmarkStart w:id="165" w:name="Proposal15572"/>
            <w:bookmarkStart w:id="166" w:name="Proposal72708"/>
            <w:bookmarkStart w:id="167" w:name="Proposal9513"/>
            <w:bookmarkEnd w:id="162"/>
            <w:bookmarkEnd w:id="163"/>
            <w:bookmarkEnd w:id="164"/>
          </w:p>
          <w:p w14:paraId="29813CA9" w14:textId="77777777" w:rsidR="00657CFC" w:rsidRDefault="005260DF">
            <w:pPr>
              <w:rPr>
                <w:rFonts w:eastAsia="Malgun Gothic"/>
                <w:b/>
                <w:kern w:val="2"/>
                <w:lang w:eastAsia="en-GB"/>
                <w14:ligatures w14:val="standardContextual"/>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15</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bookmarkEnd w:id="165"/>
          <w:bookmarkEnd w:id="166"/>
          <w:bookmarkEnd w:id="167"/>
          <w:p w14:paraId="5E00F629" w14:textId="77777777" w:rsidR="00657CFC" w:rsidRDefault="00657CFC">
            <w:pPr>
              <w:rPr>
                <w:lang w:eastAsia="ko-KR"/>
              </w:rPr>
            </w:pPr>
          </w:p>
          <w:p w14:paraId="65F069C5" w14:textId="77777777" w:rsidR="00657CFC" w:rsidRDefault="005260DF">
            <w:pPr>
              <w:keepNext/>
              <w:jc w:val="center"/>
            </w:pPr>
            <w:r>
              <w:rPr>
                <w:noProof/>
              </w:rPr>
              <w:drawing>
                <wp:inline distT="0" distB="0" distL="0" distR="0" wp14:anchorId="738875F3" wp14:editId="5521E3FC">
                  <wp:extent cx="2650490" cy="1544320"/>
                  <wp:effectExtent l="0" t="0" r="3810" b="5080"/>
                  <wp:docPr id="955923074"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3074" name="Picture 1" descr="A diagram of a device&#10;&#10;Description automatically generated"/>
                          <pic:cNvPicPr>
                            <a:picLocks noChangeAspect="1"/>
                          </pic:cNvPicPr>
                        </pic:nvPicPr>
                        <pic:blipFill>
                          <a:blip r:embed="rId25"/>
                          <a:stretch>
                            <a:fillRect/>
                          </a:stretch>
                        </pic:blipFill>
                        <pic:spPr>
                          <a:xfrm>
                            <a:off x="0" y="0"/>
                            <a:ext cx="2680255" cy="1561667"/>
                          </a:xfrm>
                          <a:prstGeom prst="rect">
                            <a:avLst/>
                          </a:prstGeom>
                        </pic:spPr>
                      </pic:pic>
                    </a:graphicData>
                  </a:graphic>
                </wp:inline>
              </w:drawing>
            </w:r>
          </w:p>
          <w:p w14:paraId="53169377" w14:textId="77777777" w:rsidR="00657CFC" w:rsidRDefault="005260DF">
            <w:pPr>
              <w:pStyle w:val="Caption"/>
              <w:jc w:val="center"/>
            </w:pPr>
            <w:r>
              <w:t xml:space="preserve">Figure </w:t>
            </w:r>
            <w:r>
              <w:fldChar w:fldCharType="begin"/>
            </w:r>
            <w:r>
              <w:instrText xml:space="preserve"> SEQ Figure \* ARABIC </w:instrText>
            </w:r>
            <w:r>
              <w:fldChar w:fldCharType="separate"/>
            </w:r>
            <w:r>
              <w:t>7</w:t>
            </w:r>
            <w:r>
              <w:fldChar w:fldCharType="end"/>
            </w:r>
            <w:r>
              <w:t xml:space="preserve">. Example wake up receiver for AIoT device (Ref. </w:t>
            </w:r>
            <w:r>
              <w:fldChar w:fldCharType="begin"/>
            </w:r>
            <w:r>
              <w:instrText xml:space="preserve"> REF _Ref172503068 \r \h </w:instrText>
            </w:r>
            <w:r>
              <w:fldChar w:fldCharType="separate"/>
            </w:r>
            <w:r>
              <w:t>[3]</w:t>
            </w:r>
            <w:r>
              <w:fldChar w:fldCharType="end"/>
            </w:r>
            <w:r>
              <w:t>).</w:t>
            </w:r>
          </w:p>
          <w:p w14:paraId="24242176" w14:textId="77777777" w:rsidR="00657CFC" w:rsidRDefault="00657CFC">
            <w:pPr>
              <w:rPr>
                <w:lang w:eastAsia="ko-KR"/>
              </w:rPr>
            </w:pPr>
          </w:p>
          <w:p w14:paraId="19246E8E" w14:textId="77777777" w:rsidR="00657CFC" w:rsidRDefault="005260DF">
            <w:pPr>
              <w:rPr>
                <w:b/>
                <w:bCs/>
              </w:rPr>
            </w:pPr>
            <w:bookmarkStart w:id="168" w:name="Observation13192"/>
            <w:bookmarkStart w:id="169" w:name="Observation28108"/>
            <w:bookmarkStart w:id="170" w:name="Observation61689"/>
            <w:r>
              <w:rPr>
                <w:b/>
                <w:bCs/>
              </w:rPr>
              <w:t xml:space="preserve">Observation </w:t>
            </w:r>
            <w:r>
              <w:rPr>
                <w:b/>
                <w:bCs/>
              </w:rPr>
              <w:fldChar w:fldCharType="begin"/>
            </w:r>
            <w:r>
              <w:rPr>
                <w:b/>
                <w:bCs/>
              </w:rPr>
              <w:instrText xml:space="preserve"> SEQ Obs \* Arabic </w:instrText>
            </w:r>
            <w:r>
              <w:rPr>
                <w:b/>
                <w:bCs/>
              </w:rPr>
              <w:fldChar w:fldCharType="separate"/>
            </w:r>
            <w:r>
              <w:rPr>
                <w:b/>
                <w:bCs/>
              </w:rPr>
              <w:t>7</w:t>
            </w:r>
            <w:r>
              <w:rPr>
                <w:b/>
                <w:bCs/>
              </w:rPr>
              <w:fldChar w:fldCharType="end"/>
            </w:r>
            <w:r>
              <w:rPr>
                <w:b/>
                <w:bCs/>
              </w:rPr>
              <w:t>: The pattern detection operation should be at least as sensitive as the full device data receiver to avoid missed R2D signals.</w:t>
            </w:r>
          </w:p>
          <w:p w14:paraId="25B20A64" w14:textId="77777777" w:rsidR="00657CFC" w:rsidRDefault="005260DF">
            <w:pPr>
              <w:rPr>
                <w:rFonts w:eastAsia="Malgun Gothic"/>
                <w:b/>
                <w:kern w:val="2"/>
                <w:lang w:eastAsia="en-GB"/>
                <w14:ligatures w14:val="standardContextual"/>
              </w:rPr>
            </w:pPr>
            <w:bookmarkStart w:id="171" w:name="Proposal15573"/>
            <w:bookmarkStart w:id="172" w:name="Proposal72709"/>
            <w:bookmarkStart w:id="173" w:name="Proposal9514"/>
            <w:bookmarkStart w:id="174" w:name="Proposal4739"/>
            <w:bookmarkEnd w:id="168"/>
            <w:bookmarkEnd w:id="169"/>
            <w:bookmarkEnd w:id="17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16</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The AIoT device should include at least one high-sensitivity, low-rate stage for pattern detection that can be used before activating a full-rate receiver stage.</w:t>
            </w:r>
          </w:p>
          <w:p w14:paraId="3A4558C6" w14:textId="77777777" w:rsidR="00657CFC" w:rsidRDefault="005260DF">
            <w:pPr>
              <w:rPr>
                <w:rFonts w:eastAsia="Malgun Gothic"/>
                <w:b/>
                <w:kern w:val="2"/>
                <w:lang w:eastAsia="en-GB"/>
                <w14:ligatures w14:val="standardContextual"/>
              </w:rPr>
            </w:pPr>
            <w:bookmarkStart w:id="175" w:name="Proposal9515"/>
            <w:bookmarkStart w:id="176" w:name="Proposal15574"/>
            <w:bookmarkStart w:id="177" w:name="Proposal72710"/>
            <w:bookmarkEnd w:id="171"/>
            <w:bookmarkEnd w:id="172"/>
            <w:bookmarkEnd w:id="173"/>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17</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Study to consider device power consumption optimization, which requires that the R2D signal is designed for wake-up pattern support.</w:t>
            </w:r>
          </w:p>
          <w:bookmarkEnd w:id="157"/>
          <w:bookmarkEnd w:id="158"/>
          <w:bookmarkEnd w:id="174"/>
          <w:bookmarkEnd w:id="175"/>
          <w:bookmarkEnd w:id="176"/>
          <w:bookmarkEnd w:id="177"/>
          <w:p w14:paraId="116B717C" w14:textId="77777777" w:rsidR="00657CFC" w:rsidRDefault="00657CFC"/>
        </w:tc>
      </w:tr>
      <w:tr w:rsidR="00657CFC" w14:paraId="3B4FCBF0" w14:textId="77777777">
        <w:tc>
          <w:tcPr>
            <w:tcW w:w="1259" w:type="dxa"/>
          </w:tcPr>
          <w:p w14:paraId="68F3E77B" w14:textId="77777777" w:rsidR="00657CFC" w:rsidRDefault="005260DF">
            <w:r>
              <w:rPr>
                <w:highlight w:val="cyan"/>
              </w:rPr>
              <w:t>QC</w:t>
            </w:r>
          </w:p>
        </w:tc>
        <w:tc>
          <w:tcPr>
            <w:tcW w:w="8286" w:type="dxa"/>
          </w:tcPr>
          <w:p w14:paraId="70043731"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10</w:t>
            </w:r>
            <w:r>
              <w:rPr>
                <w:rFonts w:eastAsia="Malgun Gothic" w:hint="eastAsia"/>
                <w:b/>
                <w:bCs/>
                <w:lang w:eastAsia="ko-KR"/>
              </w:rPr>
              <w:t>: Device state transition determines device availability for tx/rx.</w:t>
            </w:r>
          </w:p>
          <w:p w14:paraId="6CC64703" w14:textId="77777777" w:rsidR="00657CFC" w:rsidRDefault="005260DF">
            <w:pPr>
              <w:rPr>
                <w:rFonts w:eastAsia="Malgun Gothic"/>
                <w:b/>
                <w:bCs/>
                <w:lang w:eastAsia="ko-KR"/>
              </w:rPr>
            </w:pPr>
            <w:r>
              <w:rPr>
                <w:rFonts w:eastAsia="Malgun Gothic"/>
                <w:b/>
                <w:bCs/>
                <w:lang w:eastAsia="ko-KR"/>
              </w:rPr>
              <w:t>Proposal 12: TR capture following device state transition diagram.</w:t>
            </w:r>
          </w:p>
          <w:p w14:paraId="0D9F33CE" w14:textId="77777777" w:rsidR="00657CFC" w:rsidRDefault="005260DF">
            <w:pPr>
              <w:keepNext/>
              <w:jc w:val="center"/>
            </w:pPr>
            <w:r>
              <w:rPr>
                <w:noProof/>
              </w:rPr>
              <w:drawing>
                <wp:inline distT="0" distB="0" distL="0" distR="0" wp14:anchorId="10342C5E" wp14:editId="3C96C241">
                  <wp:extent cx="2855595" cy="1583055"/>
                  <wp:effectExtent l="0" t="0" r="1905" b="0"/>
                  <wp:docPr id="1838492100"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92100" name="Picture 1" descr="A diagram of a system&#10;&#10;Description automatically generated"/>
                          <pic:cNvPicPr>
                            <a:picLocks noChangeAspect="1"/>
                          </pic:cNvPicPr>
                        </pic:nvPicPr>
                        <pic:blipFill>
                          <a:blip r:embed="rId26"/>
                          <a:stretch>
                            <a:fillRect/>
                          </a:stretch>
                        </pic:blipFill>
                        <pic:spPr>
                          <a:xfrm>
                            <a:off x="0" y="0"/>
                            <a:ext cx="2865116" cy="1588648"/>
                          </a:xfrm>
                          <a:prstGeom prst="rect">
                            <a:avLst/>
                          </a:prstGeom>
                        </pic:spPr>
                      </pic:pic>
                    </a:graphicData>
                  </a:graphic>
                </wp:inline>
              </w:drawing>
            </w:r>
          </w:p>
          <w:p w14:paraId="2F93271A" w14:textId="77777777" w:rsidR="00657CFC" w:rsidRDefault="005260DF">
            <w:pPr>
              <w:pStyle w:val="Caption"/>
              <w:jc w:val="center"/>
            </w:pPr>
            <w:bookmarkStart w:id="178" w:name="_Ref173856155"/>
            <w:r>
              <w:t xml:space="preserve">Figure </w:t>
            </w:r>
            <w:r>
              <w:fldChar w:fldCharType="begin"/>
            </w:r>
            <w:r>
              <w:instrText xml:space="preserve"> SEQ Figure \* ARABIC </w:instrText>
            </w:r>
            <w:r>
              <w:fldChar w:fldCharType="separate"/>
            </w:r>
            <w:r>
              <w:t>12</w:t>
            </w:r>
            <w:r>
              <w:fldChar w:fldCharType="end"/>
            </w:r>
            <w:bookmarkEnd w:id="178"/>
            <w:r>
              <w:rPr>
                <w:rFonts w:hint="eastAsia"/>
                <w:lang w:eastAsia="ko-KR"/>
              </w:rPr>
              <w:t xml:space="preserve"> Example state transition diagram</w:t>
            </w:r>
          </w:p>
        </w:tc>
      </w:tr>
      <w:tr w:rsidR="00657CFC" w14:paraId="76813A68" w14:textId="77777777">
        <w:tc>
          <w:tcPr>
            <w:tcW w:w="1259" w:type="dxa"/>
          </w:tcPr>
          <w:p w14:paraId="7F4F9891" w14:textId="77777777" w:rsidR="00657CFC" w:rsidRDefault="005260DF">
            <w:r>
              <w:rPr>
                <w:highlight w:val="cyan"/>
              </w:rPr>
              <w:t>CT</w:t>
            </w:r>
          </w:p>
        </w:tc>
        <w:tc>
          <w:tcPr>
            <w:tcW w:w="8286" w:type="dxa"/>
          </w:tcPr>
          <w:p w14:paraId="2B9CDF79"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5</w:t>
            </w:r>
            <w:r>
              <w:rPr>
                <w:rFonts w:eastAsia="DengXian"/>
                <w:b/>
                <w:i/>
                <w:iCs/>
                <w:sz w:val="21"/>
                <w:lang w:val="en-GB"/>
              </w:rPr>
              <w:t>: Study</w:t>
            </w:r>
            <w:r>
              <w:rPr>
                <w:rFonts w:eastAsia="DengXian" w:hint="eastAsia"/>
                <w:b/>
                <w:i/>
                <w:iCs/>
                <w:sz w:val="21"/>
                <w:lang w:val="en-GB"/>
              </w:rPr>
              <w:t xml:space="preserve"> d</w:t>
            </w:r>
            <w:r>
              <w:rPr>
                <w:rFonts w:eastAsia="DengXian"/>
                <w:b/>
                <w:i/>
                <w:iCs/>
                <w:sz w:val="21"/>
                <w:lang w:val="en-GB"/>
              </w:rPr>
              <w:t xml:space="preserve">evice states including </w:t>
            </w:r>
            <w:r>
              <w:rPr>
                <w:rFonts w:eastAsia="DengXian" w:hint="eastAsia"/>
                <w:b/>
                <w:i/>
                <w:iCs/>
                <w:sz w:val="21"/>
                <w:lang w:val="en-GB"/>
              </w:rPr>
              <w:t xml:space="preserve">considering </w:t>
            </w:r>
            <w:r>
              <w:rPr>
                <w:rFonts w:eastAsia="DengXian"/>
                <w:b/>
                <w:i/>
                <w:iCs/>
                <w:sz w:val="21"/>
                <w:lang w:val="en-GB"/>
              </w:rPr>
              <w:t>power consumption, clock assumption</w:t>
            </w:r>
            <w:r>
              <w:rPr>
                <w:rFonts w:eastAsia="DengXian" w:hint="eastAsia"/>
                <w:b/>
                <w:i/>
                <w:iCs/>
                <w:sz w:val="21"/>
                <w:lang w:val="en-GB"/>
              </w:rPr>
              <w:t xml:space="preserve"> and </w:t>
            </w:r>
            <w:r>
              <w:rPr>
                <w:rFonts w:eastAsia="DengXian"/>
                <w:b/>
                <w:i/>
                <w:iCs/>
                <w:sz w:val="21"/>
                <w:lang w:val="en-GB"/>
              </w:rPr>
              <w:t>memory</w:t>
            </w:r>
            <w:r>
              <w:rPr>
                <w:rFonts w:eastAsia="DengXian" w:hint="eastAsia"/>
                <w:b/>
                <w:i/>
                <w:iCs/>
                <w:sz w:val="21"/>
                <w:lang w:val="en-GB"/>
              </w:rPr>
              <w:t xml:space="preserve"> </w:t>
            </w:r>
            <w:r>
              <w:rPr>
                <w:rFonts w:eastAsia="DengXian"/>
                <w:b/>
                <w:i/>
                <w:iCs/>
                <w:sz w:val="21"/>
                <w:lang w:val="en-GB"/>
              </w:rPr>
              <w:t>retention</w:t>
            </w:r>
            <w:r>
              <w:rPr>
                <w:rFonts w:eastAsia="DengXian" w:hint="eastAsia"/>
                <w:b/>
                <w:i/>
                <w:iCs/>
                <w:sz w:val="21"/>
                <w:lang w:val="en-GB"/>
              </w:rPr>
              <w:t>.</w:t>
            </w:r>
          </w:p>
          <w:p w14:paraId="3C35F4E8"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1 is assumed to have two states: ON, OFF</w:t>
            </w:r>
            <w:r>
              <w:rPr>
                <w:rFonts w:eastAsia="DengXian" w:hint="eastAsia"/>
                <w:b/>
                <w:i/>
                <w:iCs/>
                <w:sz w:val="21"/>
                <w:lang w:val="en-GB"/>
              </w:rPr>
              <w:t>.</w:t>
            </w:r>
          </w:p>
          <w:p w14:paraId="7D013AD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2a/2b is assumed to have three states: ON, OFF, SLEEP</w:t>
            </w:r>
            <w:r>
              <w:rPr>
                <w:rFonts w:eastAsia="DengXian" w:hint="eastAsia"/>
                <w:b/>
                <w:i/>
                <w:iCs/>
                <w:sz w:val="21"/>
                <w:lang w:val="en-GB"/>
              </w:rPr>
              <w:t>.</w:t>
            </w:r>
          </w:p>
          <w:p w14:paraId="333B9D7B"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Depending on implementation, the detailed states detection and conversion can be controlled by reader or leave it up to device implementation</w:t>
            </w:r>
            <w:r>
              <w:rPr>
                <w:rFonts w:eastAsia="DengXian" w:hint="eastAsia"/>
                <w:b/>
                <w:i/>
                <w:iCs/>
                <w:sz w:val="21"/>
                <w:lang w:val="en-GB"/>
              </w:rPr>
              <w:t>.</w:t>
            </w:r>
          </w:p>
          <w:p w14:paraId="11153AE6" w14:textId="77777777" w:rsidR="00657CFC" w:rsidRDefault="00657CFC">
            <w:pPr>
              <w:rPr>
                <w:b/>
                <w:i/>
                <w:lang w:val="en-GB"/>
              </w:rPr>
            </w:pPr>
          </w:p>
        </w:tc>
      </w:tr>
      <w:tr w:rsidR="00657CFC" w14:paraId="07FB0FFE" w14:textId="77777777">
        <w:tc>
          <w:tcPr>
            <w:tcW w:w="1259" w:type="dxa"/>
          </w:tcPr>
          <w:p w14:paraId="56AA921A" w14:textId="77777777" w:rsidR="00657CFC" w:rsidRDefault="005260DF">
            <w:pPr>
              <w:rPr>
                <w:highlight w:val="cyan"/>
                <w:lang w:eastAsia="ko-KR"/>
              </w:rPr>
            </w:pPr>
            <w:r>
              <w:rPr>
                <w:rFonts w:hint="eastAsia"/>
                <w:highlight w:val="cyan"/>
                <w:lang w:eastAsia="ko-KR"/>
              </w:rPr>
              <w:t>Xiaomi</w:t>
            </w:r>
          </w:p>
        </w:tc>
        <w:tc>
          <w:tcPr>
            <w:tcW w:w="8286" w:type="dxa"/>
          </w:tcPr>
          <w:p w14:paraId="68B3E60E" w14:textId="77777777" w:rsidR="00657CFC" w:rsidRDefault="005260DF">
            <w:pPr>
              <w:snapToGrid w:val="0"/>
              <w:spacing w:beforeLines="50" w:before="120" w:after="50"/>
              <w:rPr>
                <w:rFonts w:ascii="Times New Roman" w:eastAsiaTheme="minorEastAsia" w:hAnsi="Times New Roman"/>
                <w:b/>
                <w:bCs/>
                <w:i/>
                <w:iCs/>
                <w:szCs w:val="20"/>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5</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The introduction of a wakeup mechanism based on the preamble would introduce additional complexity to the protocol and could potentially compromise the reliability of the preamble.</w:t>
            </w:r>
          </w:p>
          <w:p w14:paraId="588D9587" w14:textId="77777777" w:rsidR="00657CFC" w:rsidRDefault="005260DF">
            <w:pPr>
              <w:snapToGrid w:val="0"/>
              <w:spacing w:beforeLines="50" w:before="120" w:after="50"/>
              <w:rPr>
                <w:rFonts w:ascii="Times New Roman" w:eastAsiaTheme="minorEastAsia" w:hAnsi="Times New Roman"/>
                <w:b/>
                <w:bCs/>
                <w:i/>
                <w:iCs/>
                <w:szCs w:val="20"/>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6</w:t>
            </w:r>
            <w:r>
              <w:rPr>
                <w:rFonts w:ascii="Times New Roman" w:eastAsiaTheme="minorEastAsia" w:hAnsi="Times New Roman" w:hint="eastAsia"/>
                <w:b/>
                <w:bCs/>
                <w:i/>
                <w:iCs/>
                <w:szCs w:val="20"/>
                <w:lang w:eastAsia="ja-JP"/>
              </w:rPr>
              <w:t xml:space="preserve">: </w:t>
            </w:r>
            <w:r>
              <w:rPr>
                <w:rFonts w:ascii="Times New Roman" w:eastAsiaTheme="minorEastAsia" w:hAnsi="Times New Roman" w:hint="eastAsia"/>
                <w:b/>
                <w:bCs/>
                <w:i/>
                <w:iCs/>
                <w:szCs w:val="20"/>
              </w:rPr>
              <w:t>I</w:t>
            </w:r>
            <w:r>
              <w:rPr>
                <w:rFonts w:ascii="Times New Roman" w:eastAsiaTheme="minorEastAsia" w:hAnsi="Times New Roman"/>
                <w:b/>
                <w:bCs/>
                <w:i/>
                <w:iCs/>
                <w:szCs w:val="20"/>
              </w:rPr>
              <w:t xml:space="preserve">nsufficient clock accuracy will cause the device and reader to have inconsistent understanding of the wake-up time, and thus miss the detection. </w:t>
            </w:r>
          </w:p>
          <w:p w14:paraId="4AAE5234" w14:textId="77777777" w:rsidR="00657CFC" w:rsidRDefault="005260DF">
            <w:pPr>
              <w:spacing w:beforeLines="50" w:before="120" w:afterLines="50"/>
              <w:rPr>
                <w:rFonts w:ascii="Times New Roman" w:eastAsia="SimSun" w:hAnsi="Times New Roman"/>
                <w:color w:val="000000"/>
                <w:szCs w:val="20"/>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4</w:t>
            </w:r>
            <w:r>
              <w:rPr>
                <w:rFonts w:ascii="Times New Roman" w:eastAsiaTheme="minorEastAsia" w:hAnsi="Times New Roman" w:hint="eastAsia"/>
                <w:b/>
                <w:bCs/>
                <w:i/>
                <w:iCs/>
                <w:szCs w:val="20"/>
                <w:lang w:eastAsia="ja-JP"/>
              </w:rPr>
              <w:t xml:space="preserve">: </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Energy level-based</w:t>
            </w:r>
            <w:r>
              <w:rPr>
                <w:rFonts w:ascii="Times New Roman" w:eastAsiaTheme="minorEastAsia" w:hAnsi="Times New Roman" w:hint="eastAsia"/>
                <w:b/>
                <w:bCs/>
                <w:i/>
                <w:iCs/>
                <w:szCs w:val="20"/>
              </w:rPr>
              <w:t xml:space="preserve"> and i</w:t>
            </w:r>
            <w:r>
              <w:rPr>
                <w:rFonts w:ascii="Times New Roman" w:eastAsiaTheme="minorEastAsia" w:hAnsi="Times New Roman"/>
                <w:b/>
                <w:bCs/>
                <w:i/>
                <w:iCs/>
                <w:szCs w:val="20"/>
              </w:rPr>
              <w:t>ncident Rx power-based</w:t>
            </w:r>
            <w:r>
              <w:rPr>
                <w:rFonts w:ascii="Times New Roman" w:eastAsiaTheme="minorEastAsia" w:hAnsi="Times New Roman" w:hint="eastAsia"/>
                <w:b/>
                <w:bCs/>
                <w:i/>
                <w:iCs/>
                <w:szCs w:val="20"/>
              </w:rPr>
              <w:t xml:space="preserve"> mechanisms should </w:t>
            </w:r>
            <w:r>
              <w:rPr>
                <w:rFonts w:ascii="Times New Roman" w:eastAsiaTheme="minorEastAsia" w:hAnsi="Times New Roman"/>
                <w:b/>
                <w:bCs/>
                <w:i/>
                <w:iCs/>
                <w:szCs w:val="20"/>
              </w:rPr>
              <w:t>be prioritized for discussion</w:t>
            </w:r>
            <w:r>
              <w:rPr>
                <w:rFonts w:ascii="Times New Roman" w:eastAsiaTheme="minorEastAsia" w:hAnsi="Times New Roman" w:hint="eastAsia"/>
                <w:b/>
                <w:bCs/>
                <w:i/>
                <w:iCs/>
                <w:szCs w:val="20"/>
              </w:rPr>
              <w:t>, if needed.</w:t>
            </w:r>
          </w:p>
          <w:p w14:paraId="1C947FE4" w14:textId="77777777" w:rsidR="00657CFC" w:rsidRDefault="00657CFC">
            <w:pPr>
              <w:snapToGrid w:val="0"/>
              <w:spacing w:line="280" w:lineRule="atLeast"/>
              <w:rPr>
                <w:rFonts w:eastAsia="DengXian"/>
                <w:b/>
                <w:i/>
                <w:iCs/>
                <w:sz w:val="21"/>
              </w:rPr>
            </w:pPr>
          </w:p>
        </w:tc>
      </w:tr>
      <w:tr w:rsidR="00657CFC" w14:paraId="55ABA5B3" w14:textId="77777777">
        <w:tc>
          <w:tcPr>
            <w:tcW w:w="1259" w:type="dxa"/>
          </w:tcPr>
          <w:p w14:paraId="45A145A9" w14:textId="77777777" w:rsidR="00657CFC" w:rsidRDefault="005260DF">
            <w:pPr>
              <w:rPr>
                <w:highlight w:val="cyan"/>
                <w:lang w:eastAsia="ko-KR"/>
              </w:rPr>
            </w:pPr>
            <w:r>
              <w:rPr>
                <w:highlight w:val="cyan"/>
                <w:lang w:eastAsia="ko-KR"/>
              </w:rPr>
              <w:t>LG</w:t>
            </w:r>
          </w:p>
        </w:tc>
        <w:tc>
          <w:tcPr>
            <w:tcW w:w="8286" w:type="dxa"/>
          </w:tcPr>
          <w:p w14:paraId="56FA3BAF"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8: For a single antenna for both communication (Tx/Rx) and energy RF energy harvesting, study feasibility of </w:t>
            </w:r>
            <w:r>
              <w:rPr>
                <w:rFonts w:eastAsia="Malgun Gothic"/>
                <w:b/>
                <w:i/>
                <w:kern w:val="2"/>
                <w:sz w:val="22"/>
                <w:szCs w:val="22"/>
                <w:highlight w:val="cyan"/>
                <w:lang w:eastAsia="ko-KR"/>
              </w:rPr>
              <w:t>supporting Rx (e.g., for synchronization) and RF energy harvesting in a TDM</w:t>
            </w:r>
            <w:r>
              <w:rPr>
                <w:rFonts w:eastAsia="Malgun Gothic"/>
                <w:b/>
                <w:i/>
                <w:kern w:val="2"/>
                <w:sz w:val="22"/>
                <w:szCs w:val="22"/>
                <w:lang w:eastAsia="ko-KR"/>
              </w:rPr>
              <w:t xml:space="preserve"> manner during the Sleep state.</w:t>
            </w:r>
          </w:p>
          <w:p w14:paraId="58D099DD" w14:textId="77777777" w:rsidR="00657CFC" w:rsidRDefault="00657CFC">
            <w:pPr>
              <w:snapToGrid w:val="0"/>
              <w:spacing w:beforeLines="50" w:before="120" w:after="50"/>
              <w:rPr>
                <w:rFonts w:ascii="Times New Roman" w:eastAsiaTheme="minorEastAsia" w:hAnsi="Times New Roman"/>
                <w:b/>
                <w:bCs/>
                <w:i/>
                <w:iCs/>
                <w:szCs w:val="20"/>
                <w:lang w:eastAsia="ja-JP"/>
              </w:rPr>
            </w:pPr>
          </w:p>
        </w:tc>
      </w:tr>
      <w:tr w:rsidR="00657CFC" w14:paraId="2D525112" w14:textId="77777777">
        <w:tc>
          <w:tcPr>
            <w:tcW w:w="1259" w:type="dxa"/>
          </w:tcPr>
          <w:p w14:paraId="3500ABE1" w14:textId="77777777" w:rsidR="00657CFC" w:rsidRDefault="005260DF">
            <w:pPr>
              <w:rPr>
                <w:highlight w:val="cyan"/>
                <w:lang w:eastAsia="ko-KR"/>
              </w:rPr>
            </w:pPr>
            <w:r>
              <w:rPr>
                <w:highlight w:val="cyan"/>
                <w:lang w:eastAsia="ko-KR"/>
              </w:rPr>
              <w:t>Tejas Networks</w:t>
            </w:r>
          </w:p>
        </w:tc>
        <w:tc>
          <w:tcPr>
            <w:tcW w:w="8286" w:type="dxa"/>
          </w:tcPr>
          <w:p w14:paraId="75CEA722" w14:textId="77777777" w:rsidR="00657CFC" w:rsidRDefault="005260DF">
            <w:pPr>
              <w:tabs>
                <w:tab w:val="left" w:pos="7058"/>
              </w:tabs>
              <w:rPr>
                <w:b/>
                <w:bCs/>
                <w:i/>
                <w:iCs/>
              </w:rPr>
            </w:pPr>
            <w:r>
              <w:rPr>
                <w:b/>
                <w:bCs/>
                <w:i/>
                <w:iCs/>
              </w:rPr>
              <w:t xml:space="preserve">Observation 3: The A-IoT device should be activated when the energy stored in the storage unit exceeds certain threshold and should be deactivated when the energy falls below certain threshold. The device architectures agreed in RAN1 #116 and RAN1 #116b doesn’t depict the device activation/deactivation mechanism. </w:t>
            </w:r>
          </w:p>
          <w:p w14:paraId="13EEBFBC" w14:textId="77777777" w:rsidR="00657CFC" w:rsidRDefault="005260DF">
            <w:pPr>
              <w:tabs>
                <w:tab w:val="left" w:pos="7058"/>
              </w:tabs>
              <w:rPr>
                <w:b/>
                <w:bCs/>
                <w:i/>
                <w:iCs/>
              </w:rPr>
            </w:pPr>
            <w:r>
              <w:rPr>
                <w:b/>
                <w:bCs/>
                <w:i/>
                <w:iCs/>
              </w:rPr>
              <w:t>Proposal 3: Two different three terminal switches are used to connect the receiver and transmitter chains of the device with the energy storage unit, where the switches are controlled by the power management unit and sequence detector, respectively.</w:t>
            </w:r>
          </w:p>
          <w:p w14:paraId="493E56DA" w14:textId="77777777" w:rsidR="00657CFC" w:rsidRDefault="00657CFC">
            <w:pPr>
              <w:spacing w:before="120"/>
              <w:ind w:leftChars="6" w:left="1134" w:hangingChars="510" w:hanging="1122"/>
              <w:rPr>
                <w:rFonts w:eastAsia="Malgun Gothic"/>
                <w:b/>
                <w:i/>
                <w:kern w:val="2"/>
                <w:sz w:val="22"/>
                <w:szCs w:val="22"/>
                <w:lang w:eastAsia="ko-KR"/>
              </w:rPr>
            </w:pPr>
          </w:p>
          <w:p w14:paraId="7796D4F0" w14:textId="77777777" w:rsidR="00657CFC" w:rsidRDefault="005260DF">
            <w:pPr>
              <w:tabs>
                <w:tab w:val="left" w:pos="7058"/>
              </w:tabs>
              <w:rPr>
                <w:b/>
                <w:bCs/>
                <w:i/>
                <w:iCs/>
              </w:rPr>
            </w:pPr>
            <w:r>
              <w:rPr>
                <w:b/>
                <w:bCs/>
                <w:i/>
                <w:iCs/>
              </w:rPr>
              <w:t xml:space="preserve">Observation 4: All the modules of the device need not to be active all the time, rather the few modules can be judiciously activated to reduce the energy consumption of the device. </w:t>
            </w:r>
          </w:p>
          <w:p w14:paraId="70740308" w14:textId="77777777" w:rsidR="00657CFC" w:rsidRDefault="005260DF">
            <w:pPr>
              <w:tabs>
                <w:tab w:val="left" w:pos="7058"/>
              </w:tabs>
              <w:rPr>
                <w:b/>
                <w:bCs/>
                <w:i/>
                <w:iCs/>
              </w:rPr>
            </w:pPr>
            <w:r>
              <w:rPr>
                <w:b/>
                <w:bCs/>
                <w:i/>
                <w:iCs/>
              </w:rPr>
              <w:t>Proposal 4: A sequence detector is added to the receiver path and divide the entire architecture into two blocks. Block 1 consists of the receiver chain up to sequence detector and block 2 consists of the transmitter chain along with the BB logics unit and Memory unit. A three terminal switch is connected between the block 1 and energy storage unit which is controlled by the status pin of PMU. Another three terminal switch is connected between block 2 and the energy storage unit which is controlled by the output of sequence detector.</w:t>
            </w:r>
          </w:p>
          <w:p w14:paraId="2DA52FE3" w14:textId="77777777" w:rsidR="00657CFC" w:rsidRDefault="005260DF">
            <w:pPr>
              <w:tabs>
                <w:tab w:val="left" w:pos="7058"/>
              </w:tabs>
              <w:rPr>
                <w:b/>
                <w:bCs/>
                <w:i/>
                <w:iCs/>
              </w:rPr>
            </w:pPr>
            <w:r>
              <w:rPr>
                <w:b/>
                <w:bCs/>
                <w:i/>
                <w:iCs/>
              </w:rPr>
              <w:t>Observation 5: The controlled switch-based architecture is more energy efficient compared to the existing device architecture.</w:t>
            </w:r>
          </w:p>
          <w:p w14:paraId="352AD32F" w14:textId="77777777" w:rsidR="00657CFC" w:rsidRDefault="005260DF">
            <w:pPr>
              <w:tabs>
                <w:tab w:val="left" w:pos="7058"/>
              </w:tabs>
              <w:rPr>
                <w:b/>
                <w:bCs/>
                <w:i/>
                <w:iCs/>
              </w:rPr>
            </w:pPr>
            <w:r>
              <w:rPr>
                <w:b/>
                <w:bCs/>
                <w:i/>
                <w:iCs/>
              </w:rPr>
              <w:t>Proposal 5: Considering maximum latency of 10 Secs, the proposed architecture is 22-36% more energy efficient compared to the existing device architecture.</w:t>
            </w:r>
          </w:p>
          <w:p w14:paraId="46F482FF" w14:textId="77777777" w:rsidR="00657CFC" w:rsidRDefault="00657CFC">
            <w:pPr>
              <w:spacing w:before="120"/>
              <w:ind w:leftChars="6" w:left="1134" w:hangingChars="510" w:hanging="1122"/>
              <w:rPr>
                <w:rFonts w:eastAsia="Malgun Gothic"/>
                <w:b/>
                <w:i/>
                <w:kern w:val="2"/>
                <w:sz w:val="22"/>
                <w:szCs w:val="22"/>
                <w:lang w:eastAsia="ko-KR"/>
              </w:rPr>
            </w:pPr>
          </w:p>
        </w:tc>
      </w:tr>
    </w:tbl>
    <w:p w14:paraId="49FCF09C" w14:textId="77777777" w:rsidR="00657CFC" w:rsidRDefault="00657CFC"/>
    <w:p w14:paraId="07A77F0C" w14:textId="77777777" w:rsidR="00657CFC" w:rsidRDefault="00657CFC">
      <w:pPr>
        <w:rPr>
          <w:lang w:eastAsia="ko-KR"/>
        </w:rPr>
      </w:pPr>
    </w:p>
    <w:p w14:paraId="3FC191D4" w14:textId="2E5F4062" w:rsidR="00657CFC" w:rsidRDefault="005260DF">
      <w:pPr>
        <w:pStyle w:val="Heading2"/>
        <w:rPr>
          <w:b w:val="0"/>
          <w:bCs w:val="0"/>
        </w:rPr>
      </w:pPr>
      <w:bookmarkStart w:id="179" w:name="_[Closed]_Clock/LO"/>
      <w:bookmarkStart w:id="180" w:name="_[High]_RF/IF/BB_Filter"/>
      <w:bookmarkStart w:id="181" w:name="_Energy_sources_for"/>
      <w:bookmarkStart w:id="182" w:name="_[High]_EH_Model/Energy"/>
      <w:bookmarkStart w:id="183" w:name="_[High]_Device_Wake"/>
      <w:bookmarkStart w:id="184" w:name="_Ref164109077"/>
      <w:bookmarkEnd w:id="140"/>
      <w:bookmarkEnd w:id="179"/>
      <w:bookmarkEnd w:id="180"/>
      <w:bookmarkEnd w:id="181"/>
      <w:bookmarkEnd w:id="182"/>
      <w:bookmarkEnd w:id="183"/>
      <w:r>
        <w:rPr>
          <w:b w:val="0"/>
          <w:bCs w:val="0"/>
        </w:rPr>
        <w:t>[</w:t>
      </w:r>
      <w:r w:rsidR="00B9297D">
        <w:rPr>
          <w:b w:val="0"/>
          <w:bCs w:val="0"/>
        </w:rPr>
        <w:t>Closed</w:t>
      </w:r>
      <w:r>
        <w:rPr>
          <w:b w:val="0"/>
          <w:bCs w:val="0"/>
        </w:rPr>
        <w:t>] Device 2a: Additional Architectures</w:t>
      </w:r>
    </w:p>
    <w:p w14:paraId="00043AC6" w14:textId="77777777" w:rsidR="00657CFC" w:rsidRDefault="005260DF">
      <w:pPr>
        <w:pStyle w:val="Heading3"/>
        <w:rPr>
          <w:b w:val="0"/>
          <w:bCs w:val="0"/>
        </w:rPr>
      </w:pPr>
      <w:bookmarkStart w:id="185" w:name="_Hlk159756364"/>
      <w:r>
        <w:rPr>
          <w:b w:val="0"/>
          <w:bCs w:val="0"/>
        </w:rPr>
        <w:t>IF Receiver</w:t>
      </w:r>
      <w:bookmarkEnd w:id="185"/>
    </w:p>
    <w:p w14:paraId="3D4F7FB8" w14:textId="77777777" w:rsidR="00657CFC" w:rsidRDefault="005260DF">
      <w:r>
        <w:t>A few companies showed their view on device 2a with IF receiver.</w:t>
      </w:r>
    </w:p>
    <w:p w14:paraId="2DE37BC1" w14:textId="77777777" w:rsidR="00657CFC" w:rsidRDefault="005260DF">
      <w:pPr>
        <w:pStyle w:val="Bulletssmallgap"/>
      </w:pPr>
      <w:r>
        <w:t>Consider IF for device 2a: Xiaomi</w:t>
      </w:r>
      <w:r>
        <w:rPr>
          <w:rFonts w:eastAsiaTheme="minorEastAsia" w:hint="eastAsia"/>
          <w:lang w:eastAsia="ko-KR"/>
        </w:rPr>
        <w:t xml:space="preserve">, </w:t>
      </w:r>
      <w:r>
        <w:rPr>
          <w:rFonts w:eastAsiaTheme="minorEastAsia"/>
          <w:lang w:eastAsia="ko-KR"/>
        </w:rPr>
        <w:t>Samsung</w:t>
      </w:r>
    </w:p>
    <w:p w14:paraId="0B0F6E83" w14:textId="77777777" w:rsidR="00657CFC" w:rsidRDefault="005260DF">
      <w:pPr>
        <w:pStyle w:val="Bulletssmallgap"/>
      </w:pPr>
      <w:r>
        <w:t>Do not consider IF for device 2a: CATT, CMCC, CT, NEC</w:t>
      </w:r>
    </w:p>
    <w:p w14:paraId="6A0F516F" w14:textId="77777777" w:rsidR="00657CFC" w:rsidRDefault="00657CFC">
      <w:pPr>
        <w:pStyle w:val="Bulletssmallgap"/>
        <w:numPr>
          <w:ilvl w:val="0"/>
          <w:numId w:val="0"/>
        </w:numPr>
      </w:pPr>
    </w:p>
    <w:p w14:paraId="68B3F1DA" w14:textId="77777777" w:rsidR="00657CFC" w:rsidRDefault="005260DF">
      <w:pPr>
        <w:pStyle w:val="Heading4"/>
        <w:numPr>
          <w:ilvl w:val="3"/>
          <w:numId w:val="12"/>
        </w:numPr>
      </w:pPr>
      <w:r>
        <w:t xml:space="preserve">Discussion </w:t>
      </w:r>
    </w:p>
    <w:p w14:paraId="5A5232ED" w14:textId="77777777" w:rsidR="00657CFC" w:rsidRDefault="00657CFC"/>
    <w:p w14:paraId="1E789C2B" w14:textId="77777777" w:rsidR="00657CFC" w:rsidRDefault="005260DF">
      <w:pPr>
        <w:rPr>
          <w:b/>
          <w:bCs/>
        </w:rPr>
      </w:pPr>
      <w:r>
        <w:rPr>
          <w:b/>
          <w:bCs/>
          <w:highlight w:val="yellow"/>
        </w:rPr>
        <w:t>FL Proposal 6-1</w:t>
      </w:r>
      <w:r>
        <w:rPr>
          <w:b/>
          <w:bCs/>
        </w:rPr>
        <w:t>: RAN1 deprioritize IF receiver for device 2a.</w:t>
      </w:r>
    </w:p>
    <w:p w14:paraId="140BF0F2" w14:textId="77777777" w:rsidR="00657CFC" w:rsidRDefault="00657CFC"/>
    <w:p w14:paraId="292726CB" w14:textId="77777777" w:rsidR="00657CFC" w:rsidRDefault="005260DF">
      <w:r>
        <w:t>Please provide input for FL Proposal 6-1.</w:t>
      </w:r>
    </w:p>
    <w:tbl>
      <w:tblPr>
        <w:tblStyle w:val="TableGrid"/>
        <w:tblW w:w="0" w:type="auto"/>
        <w:tblInd w:w="86" w:type="dxa"/>
        <w:tblLook w:val="04A0" w:firstRow="1" w:lastRow="0" w:firstColumn="1" w:lastColumn="0" w:noHBand="0" w:noVBand="1"/>
      </w:tblPr>
      <w:tblGrid>
        <w:gridCol w:w="1439"/>
        <w:gridCol w:w="8106"/>
      </w:tblGrid>
      <w:tr w:rsidR="00657CFC" w14:paraId="47C09EEE" w14:textId="77777777">
        <w:tc>
          <w:tcPr>
            <w:tcW w:w="1439" w:type="dxa"/>
          </w:tcPr>
          <w:p w14:paraId="5E07FA08" w14:textId="77777777" w:rsidR="00657CFC" w:rsidRDefault="005260DF">
            <w:r>
              <w:t>Source</w:t>
            </w:r>
          </w:p>
        </w:tc>
        <w:tc>
          <w:tcPr>
            <w:tcW w:w="8106" w:type="dxa"/>
          </w:tcPr>
          <w:p w14:paraId="730FFF43" w14:textId="77777777" w:rsidR="00657CFC" w:rsidRDefault="005260DF">
            <w:r>
              <w:t>Input</w:t>
            </w:r>
          </w:p>
        </w:tc>
      </w:tr>
      <w:tr w:rsidR="00657CFC" w14:paraId="4EF51FC6" w14:textId="77777777">
        <w:tc>
          <w:tcPr>
            <w:tcW w:w="1439" w:type="dxa"/>
          </w:tcPr>
          <w:p w14:paraId="439DF863" w14:textId="77777777" w:rsidR="00657CFC" w:rsidRDefault="005260DF">
            <w:r>
              <w:t>CATT</w:t>
            </w:r>
          </w:p>
        </w:tc>
        <w:tc>
          <w:tcPr>
            <w:tcW w:w="8106" w:type="dxa"/>
          </w:tcPr>
          <w:p w14:paraId="1E4EC555" w14:textId="77777777" w:rsidR="00657CFC" w:rsidRDefault="005260DF">
            <w:r>
              <w:t>Support</w:t>
            </w:r>
          </w:p>
        </w:tc>
      </w:tr>
      <w:tr w:rsidR="00657CFC" w14:paraId="670D8CB3" w14:textId="77777777">
        <w:tc>
          <w:tcPr>
            <w:tcW w:w="1439" w:type="dxa"/>
          </w:tcPr>
          <w:p w14:paraId="2CD0DD3A" w14:textId="77777777" w:rsidR="00657CFC" w:rsidRDefault="005260DF">
            <w:r>
              <w:t>Samsung</w:t>
            </w:r>
          </w:p>
        </w:tc>
        <w:tc>
          <w:tcPr>
            <w:tcW w:w="8106" w:type="dxa"/>
          </w:tcPr>
          <w:p w14:paraId="63C3BBEE" w14:textId="77777777" w:rsidR="00657CFC" w:rsidRDefault="005260DF">
            <w:r>
              <w:t xml:space="preserve">We can accept the proposal for the sake of progress. </w:t>
            </w:r>
          </w:p>
        </w:tc>
      </w:tr>
      <w:tr w:rsidR="00657CFC" w14:paraId="5E09D8D7" w14:textId="77777777">
        <w:tc>
          <w:tcPr>
            <w:tcW w:w="1439" w:type="dxa"/>
          </w:tcPr>
          <w:p w14:paraId="0DDB96CE" w14:textId="77777777" w:rsidR="00657CFC" w:rsidRDefault="005260DF">
            <w:r>
              <w:t>Huawei, HiSilicon</w:t>
            </w:r>
          </w:p>
        </w:tc>
        <w:tc>
          <w:tcPr>
            <w:tcW w:w="8106" w:type="dxa"/>
          </w:tcPr>
          <w:p w14:paraId="3C352644" w14:textId="77777777" w:rsidR="00657CFC" w:rsidRDefault="005260DF">
            <w:r>
              <w:rPr>
                <w:rFonts w:eastAsia="DengXian" w:hint="eastAsia"/>
              </w:rPr>
              <w:t>A</w:t>
            </w:r>
            <w:r>
              <w:rPr>
                <w:rFonts w:eastAsia="DengXian"/>
              </w:rPr>
              <w:t>gree.</w:t>
            </w:r>
          </w:p>
        </w:tc>
      </w:tr>
      <w:tr w:rsidR="00657CFC" w14:paraId="694D4F20" w14:textId="77777777">
        <w:tc>
          <w:tcPr>
            <w:tcW w:w="1439" w:type="dxa"/>
          </w:tcPr>
          <w:p w14:paraId="3AD09DA7" w14:textId="77777777" w:rsidR="00657CFC" w:rsidRDefault="005260DF">
            <w:r>
              <w:t>TCL</w:t>
            </w:r>
          </w:p>
        </w:tc>
        <w:tc>
          <w:tcPr>
            <w:tcW w:w="8106" w:type="dxa"/>
          </w:tcPr>
          <w:p w14:paraId="703CD892" w14:textId="77777777" w:rsidR="00657CFC" w:rsidRDefault="005260DF">
            <w:pPr>
              <w:rPr>
                <w:rFonts w:eastAsia="DengXian"/>
              </w:rPr>
            </w:pPr>
            <w:r>
              <w:rPr>
                <w:rFonts w:eastAsia="DengXian"/>
              </w:rPr>
              <w:t>Support</w:t>
            </w:r>
          </w:p>
        </w:tc>
      </w:tr>
    </w:tbl>
    <w:p w14:paraId="55E162A7" w14:textId="77777777" w:rsidR="00657CFC" w:rsidRDefault="00657CFC"/>
    <w:p w14:paraId="42928D50" w14:textId="77777777" w:rsidR="00657CFC" w:rsidRDefault="00657CFC">
      <w:pPr>
        <w:pStyle w:val="Bulletssmallgap"/>
        <w:numPr>
          <w:ilvl w:val="0"/>
          <w:numId w:val="0"/>
        </w:numPr>
      </w:pPr>
    </w:p>
    <w:p w14:paraId="0B441E71" w14:textId="77777777" w:rsidR="00657CFC" w:rsidRDefault="005260DF">
      <w:pPr>
        <w:pStyle w:val="Heading4"/>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657CFC" w14:paraId="2A27CA73" w14:textId="77777777">
        <w:tc>
          <w:tcPr>
            <w:tcW w:w="1439" w:type="dxa"/>
          </w:tcPr>
          <w:p w14:paraId="4F508980" w14:textId="77777777" w:rsidR="00657CFC" w:rsidRDefault="005260DF">
            <w:r>
              <w:t>Source</w:t>
            </w:r>
          </w:p>
        </w:tc>
        <w:tc>
          <w:tcPr>
            <w:tcW w:w="8106" w:type="dxa"/>
          </w:tcPr>
          <w:p w14:paraId="5FB7D308" w14:textId="77777777" w:rsidR="00657CFC" w:rsidRDefault="005260DF">
            <w:r>
              <w:t>Input</w:t>
            </w:r>
          </w:p>
        </w:tc>
      </w:tr>
      <w:tr w:rsidR="00657CFC" w14:paraId="1BCECF71" w14:textId="77777777">
        <w:tc>
          <w:tcPr>
            <w:tcW w:w="1439" w:type="dxa"/>
          </w:tcPr>
          <w:p w14:paraId="538E70DF" w14:textId="77777777" w:rsidR="00657CFC" w:rsidRDefault="005260DF">
            <w:r>
              <w:rPr>
                <w:highlight w:val="cyan"/>
              </w:rPr>
              <w:t>CMCC</w:t>
            </w:r>
          </w:p>
        </w:tc>
        <w:tc>
          <w:tcPr>
            <w:tcW w:w="8106" w:type="dxa"/>
          </w:tcPr>
          <w:p w14:paraId="1A8D05B6" w14:textId="77777777" w:rsidR="00657CFC" w:rsidRDefault="005260DF">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p w14:paraId="2F20E3C5" w14:textId="77777777" w:rsidR="00657CFC" w:rsidRDefault="00657CFC">
            <w:pPr>
              <w:pStyle w:val="Proposal"/>
              <w:ind w:left="0" w:firstLine="0"/>
              <w:rPr>
                <w:b w:val="0"/>
                <w:bCs w:val="0"/>
              </w:rPr>
            </w:pPr>
          </w:p>
        </w:tc>
      </w:tr>
      <w:tr w:rsidR="00657CFC" w14:paraId="6506F449" w14:textId="77777777">
        <w:tc>
          <w:tcPr>
            <w:tcW w:w="1439" w:type="dxa"/>
          </w:tcPr>
          <w:p w14:paraId="67F8D17A" w14:textId="77777777" w:rsidR="00657CFC" w:rsidRDefault="005260DF">
            <w:r>
              <w:rPr>
                <w:highlight w:val="cyan"/>
              </w:rPr>
              <w:t>CATT</w:t>
            </w:r>
          </w:p>
        </w:tc>
        <w:tc>
          <w:tcPr>
            <w:tcW w:w="8106" w:type="dxa"/>
          </w:tcPr>
          <w:p w14:paraId="4F8934B3" w14:textId="77777777" w:rsidR="00657CFC" w:rsidRDefault="005260DF">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5DB788C6" w14:textId="77777777" w:rsidR="00657CFC" w:rsidRDefault="00657CFC"/>
        </w:tc>
      </w:tr>
      <w:tr w:rsidR="00657CFC" w14:paraId="705D07CF" w14:textId="77777777">
        <w:tc>
          <w:tcPr>
            <w:tcW w:w="1439" w:type="dxa"/>
          </w:tcPr>
          <w:p w14:paraId="56D684FC" w14:textId="77777777" w:rsidR="00657CFC" w:rsidRDefault="005260DF">
            <w:r>
              <w:rPr>
                <w:highlight w:val="cyan"/>
              </w:rPr>
              <w:t>Samsung</w:t>
            </w:r>
          </w:p>
        </w:tc>
        <w:tc>
          <w:tcPr>
            <w:tcW w:w="8106" w:type="dxa"/>
          </w:tcPr>
          <w:p w14:paraId="7EB8AA09" w14:textId="77777777" w:rsidR="00657CFC" w:rsidRDefault="005260DF">
            <w:pPr>
              <w:keepNext/>
              <w:tabs>
                <w:tab w:val="right" w:pos="9638"/>
              </w:tabs>
              <w:spacing w:before="240" w:line="288" w:lineRule="auto"/>
              <w:ind w:firstLine="432"/>
              <w:jc w:val="center"/>
            </w:pPr>
            <w:r>
              <w:rPr>
                <w:noProof/>
              </w:rPr>
              <w:drawing>
                <wp:inline distT="0" distB="0" distL="0" distR="0" wp14:anchorId="7EA7029D" wp14:editId="681C3A6B">
                  <wp:extent cx="4217670" cy="2647950"/>
                  <wp:effectExtent l="0" t="0" r="0" b="0"/>
                  <wp:docPr id="13" name="Picture 13" descr="A black and whit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and white 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221044" cy="2650422"/>
                          </a:xfrm>
                          <a:prstGeom prst="rect">
                            <a:avLst/>
                          </a:prstGeom>
                          <a:noFill/>
                        </pic:spPr>
                      </pic:pic>
                    </a:graphicData>
                  </a:graphic>
                </wp:inline>
              </w:drawing>
            </w:r>
          </w:p>
          <w:p w14:paraId="0D600A18" w14:textId="77777777" w:rsidR="00657CFC" w:rsidRDefault="005260DF">
            <w:pPr>
              <w:pStyle w:val="Caption"/>
              <w:jc w:val="center"/>
              <w:rPr>
                <w:lang w:eastAsia="ja-JP"/>
              </w:rPr>
            </w:pPr>
            <w:bookmarkStart w:id="186" w:name="_Ref165977562"/>
            <w:r>
              <w:t xml:space="preserve">Figure </w:t>
            </w:r>
            <w:r>
              <w:fldChar w:fldCharType="begin"/>
            </w:r>
            <w:r>
              <w:instrText xml:space="preserve"> SEQ Figure \* ARABIC </w:instrText>
            </w:r>
            <w:r>
              <w:fldChar w:fldCharType="separate"/>
            </w:r>
            <w:r>
              <w:t>3</w:t>
            </w:r>
            <w:r>
              <w:fldChar w:fldCharType="end"/>
            </w:r>
            <w:bookmarkEnd w:id="186"/>
            <w:r>
              <w:t xml:space="preserve"> Device 2a architecture with IF-ED receiver</w:t>
            </w:r>
          </w:p>
          <w:p w14:paraId="386FE0B5" w14:textId="77777777" w:rsidR="00657CFC" w:rsidRDefault="005260DF">
            <w:pPr>
              <w:tabs>
                <w:tab w:val="right" w:pos="9638"/>
              </w:tabs>
              <w:spacing w:before="240" w:line="288" w:lineRule="auto"/>
              <w:ind w:firstLine="432"/>
            </w:pPr>
            <w:r>
              <w:rPr>
                <w:rFonts w:eastAsiaTheme="minorEastAsia"/>
                <w:lang w:eastAsia="ko-KR"/>
              </w:rPr>
              <w:t xml:space="preserve">Proposal 6: Study device 2a architecture with IF-ED receiver. </w:t>
            </w:r>
          </w:p>
          <w:p w14:paraId="370C5D1E" w14:textId="77777777" w:rsidR="00657CFC" w:rsidRDefault="00657CFC">
            <w:pPr>
              <w:rPr>
                <w:rFonts w:eastAsia="Yu Mincho"/>
                <w:b/>
                <w:bCs/>
                <w:lang w:eastAsia="ja-JP"/>
              </w:rPr>
            </w:pPr>
          </w:p>
        </w:tc>
      </w:tr>
      <w:tr w:rsidR="00657CFC" w14:paraId="2DACCF54" w14:textId="77777777">
        <w:tc>
          <w:tcPr>
            <w:tcW w:w="1439" w:type="dxa"/>
          </w:tcPr>
          <w:p w14:paraId="3C018E14" w14:textId="77777777" w:rsidR="00657CFC" w:rsidRDefault="005260DF">
            <w:r>
              <w:rPr>
                <w:highlight w:val="cyan"/>
              </w:rPr>
              <w:t>LG</w:t>
            </w:r>
          </w:p>
        </w:tc>
        <w:tc>
          <w:tcPr>
            <w:tcW w:w="8106" w:type="dxa"/>
          </w:tcPr>
          <w:p w14:paraId="22B4751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p w14:paraId="7FFD2621" w14:textId="77777777" w:rsidR="00657CFC" w:rsidRDefault="00657CFC"/>
        </w:tc>
      </w:tr>
      <w:tr w:rsidR="00657CFC" w14:paraId="608C6CC0" w14:textId="77777777">
        <w:tc>
          <w:tcPr>
            <w:tcW w:w="1439" w:type="dxa"/>
          </w:tcPr>
          <w:p w14:paraId="599A8F6C" w14:textId="77777777" w:rsidR="00657CFC" w:rsidRDefault="005260DF">
            <w:pPr>
              <w:rPr>
                <w:lang w:eastAsia="ko-KR"/>
              </w:rPr>
            </w:pPr>
            <w:r>
              <w:rPr>
                <w:highlight w:val="cyan"/>
                <w:lang w:eastAsia="ko-KR"/>
              </w:rPr>
              <w:t>Xiaomi</w:t>
            </w:r>
          </w:p>
        </w:tc>
        <w:tc>
          <w:tcPr>
            <w:tcW w:w="8106" w:type="dxa"/>
          </w:tcPr>
          <w:p w14:paraId="197D0E22"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Observation 14: The peak limited power of device 2a is similar to that of device 2b, and the potential power consumption of both the IF-ED receiver and the ZIF receiver falls within the peak power limit of device 2a.</w:t>
            </w:r>
          </w:p>
          <w:p w14:paraId="6D93F767"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Proposal 13: RAN1 could conduct further investigation on the architecture based on ZIF or IF-ED receivers for device 2a, if deemed necessary.</w:t>
            </w:r>
          </w:p>
          <w:p w14:paraId="60872E71" w14:textId="77777777" w:rsidR="00657CFC" w:rsidRDefault="00657CFC">
            <w:pPr>
              <w:pStyle w:val="3gpptxt"/>
              <w:rPr>
                <w:rFonts w:eastAsiaTheme="minorEastAsia"/>
                <w:i/>
                <w:iCs/>
              </w:rPr>
            </w:pPr>
          </w:p>
          <w:p w14:paraId="3D0D80FD" w14:textId="77777777" w:rsidR="00657CFC" w:rsidRDefault="005260DF">
            <w:pPr>
              <w:numPr>
                <w:ilvl w:val="0"/>
                <w:numId w:val="51"/>
              </w:numPr>
              <w:rPr>
                <w:rFonts w:ascii="Times New Roman" w:hAnsi="Times New Roman"/>
                <w:b/>
                <w:bCs/>
                <w:szCs w:val="20"/>
              </w:rPr>
            </w:pPr>
            <w:r>
              <w:rPr>
                <w:rFonts w:ascii="Times New Roman" w:hAnsi="Times New Roman" w:hint="eastAsia"/>
                <w:b/>
                <w:bCs/>
                <w:szCs w:val="20"/>
              </w:rPr>
              <w:t>B</w:t>
            </w:r>
            <w:r>
              <w:rPr>
                <w:rFonts w:ascii="Times New Roman" w:hAnsi="Times New Roman"/>
                <w:b/>
                <w:bCs/>
                <w:szCs w:val="20"/>
              </w:rPr>
              <w:t xml:space="preserve">locks for device 2a architecture w/ </w:t>
            </w:r>
            <w:r>
              <w:rPr>
                <w:rFonts w:ascii="Times New Roman" w:hAnsi="Times New Roman" w:hint="eastAsia"/>
                <w:b/>
                <w:bCs/>
                <w:szCs w:val="20"/>
              </w:rPr>
              <w:t>IF-ED</w:t>
            </w:r>
            <w:r>
              <w:rPr>
                <w:rFonts w:ascii="Times New Roman" w:hAnsi="Times New Roman"/>
                <w:b/>
                <w:bCs/>
                <w:szCs w:val="20"/>
              </w:rPr>
              <w:t xml:space="preserve"> receiver.</w:t>
            </w:r>
          </w:p>
          <w:p w14:paraId="4A1A3EE1"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Antenna </w:t>
            </w:r>
            <w:r>
              <w:rPr>
                <w:rFonts w:ascii="Times New Roman" w:hAnsi="Times New Roman"/>
                <w:szCs w:val="20"/>
              </w:rPr>
              <w:t>could be either shared or separate for RF energy harvester (if present) and receiver/transmitter.</w:t>
            </w:r>
          </w:p>
          <w:p w14:paraId="6BEB16D3" w14:textId="77777777" w:rsidR="00657CFC" w:rsidRDefault="005260DF">
            <w:pPr>
              <w:numPr>
                <w:ilvl w:val="0"/>
                <w:numId w:val="52"/>
              </w:numPr>
              <w:rPr>
                <w:rFonts w:ascii="Times New Roman" w:hAnsi="Times New Roman"/>
                <w:b/>
                <w:bCs/>
                <w:szCs w:val="20"/>
              </w:rPr>
            </w:pPr>
            <w:r>
              <w:rPr>
                <w:rFonts w:ascii="Times New Roman" w:hAnsi="Times New Roman"/>
                <w:b/>
                <w:bCs/>
                <w:szCs w:val="20"/>
              </w:rPr>
              <w:t>Matching network</w:t>
            </w:r>
            <w:r>
              <w:rPr>
                <w:rFonts w:ascii="Times New Roman" w:hAnsi="Times New Roman"/>
                <w:szCs w:val="20"/>
              </w:rPr>
              <w:t xml:space="preserve"> is to match impedance between antenna and other components (including RF energy harvester (if present) and receiver related blocks).</w:t>
            </w:r>
          </w:p>
          <w:p w14:paraId="34D79BBB" w14:textId="77777777" w:rsidR="00657CFC" w:rsidRDefault="005260DF">
            <w:pPr>
              <w:numPr>
                <w:ilvl w:val="0"/>
                <w:numId w:val="52"/>
              </w:numPr>
              <w:rPr>
                <w:rFonts w:ascii="Times New Roman" w:hAnsi="Times New Roman"/>
                <w:b/>
                <w:bCs/>
                <w:szCs w:val="20"/>
              </w:rPr>
            </w:pPr>
            <w:r>
              <w:rPr>
                <w:rFonts w:ascii="Times New Roman" w:hAnsi="Times New Roman"/>
                <w:b/>
                <w:bCs/>
                <w:szCs w:val="20"/>
              </w:rPr>
              <w:t>Energy harvester</w:t>
            </w:r>
            <w:r>
              <w:rPr>
                <w:rFonts w:ascii="Times New Roman" w:hAnsi="Times New Roman"/>
                <w:szCs w:val="20"/>
              </w:rPr>
              <w:t>.</w:t>
            </w:r>
          </w:p>
          <w:p w14:paraId="4E7E312B"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Energy storage </w:t>
            </w:r>
            <w:r>
              <w:rPr>
                <w:rFonts w:ascii="Times New Roman" w:hAnsi="Times New Roman"/>
                <w:szCs w:val="20"/>
              </w:rPr>
              <w:t>(e.g., capacitor) stores harvested energy from energy harvester.</w:t>
            </w:r>
          </w:p>
          <w:p w14:paraId="5A312F76" w14:textId="77777777" w:rsidR="00657CFC" w:rsidRDefault="005260DF">
            <w:pPr>
              <w:numPr>
                <w:ilvl w:val="0"/>
                <w:numId w:val="52"/>
              </w:numPr>
              <w:rPr>
                <w:rFonts w:ascii="Times New Roman" w:hAnsi="Times New Roman"/>
                <w:b/>
                <w:bCs/>
                <w:szCs w:val="20"/>
              </w:rPr>
            </w:pPr>
            <w:r>
              <w:rPr>
                <w:rFonts w:ascii="Times New Roman" w:hAnsi="Times New Roman"/>
                <w:b/>
                <w:bCs/>
                <w:szCs w:val="20"/>
              </w:rPr>
              <w:t>Power management unit (PMU)</w:t>
            </w:r>
            <w:r>
              <w:rPr>
                <w:rFonts w:ascii="Times New Roman" w:hAnsi="Times New Roman"/>
                <w:szCs w:val="20"/>
              </w:rPr>
              <w:t xml:space="preserve"> manages storing energy to energy storage from energy harvester and suppling power to active component blocks which needs power supply.</w:t>
            </w:r>
          </w:p>
          <w:p w14:paraId="2BF6B0D6"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Digital BB logic </w:t>
            </w:r>
            <w:r>
              <w:rPr>
                <w:rFonts w:ascii="Times New Roman" w:hAnsi="Times New Roman"/>
                <w:szCs w:val="20"/>
              </w:rPr>
              <w:t>includes functional blocks like encoder, decoder, controller, etc.</w:t>
            </w:r>
          </w:p>
          <w:p w14:paraId="31EADBF5" w14:textId="77777777" w:rsidR="00657CFC" w:rsidRDefault="005260DF">
            <w:pPr>
              <w:numPr>
                <w:ilvl w:val="0"/>
                <w:numId w:val="52"/>
              </w:numPr>
              <w:rPr>
                <w:rFonts w:ascii="Times New Roman" w:hAnsi="Times New Roman"/>
                <w:b/>
                <w:bCs/>
                <w:szCs w:val="20"/>
              </w:rPr>
            </w:pPr>
            <w:r>
              <w:rPr>
                <w:rFonts w:ascii="Times New Roman" w:hAnsi="Times New Roman"/>
                <w:b/>
                <w:bCs/>
                <w:szCs w:val="20"/>
              </w:rPr>
              <w:t>Memory</w:t>
            </w:r>
            <w:r>
              <w:rPr>
                <w:rFonts w:ascii="Times New Roman" w:hAnsi="Times New Roman"/>
                <w:szCs w:val="20"/>
              </w:rPr>
              <w:t xml:space="preserve"> can</w:t>
            </w:r>
            <w:r>
              <w:rPr>
                <w:rFonts w:ascii="Times New Roman" w:hAnsi="Times New Roman"/>
                <w:b/>
                <w:bCs/>
                <w:szCs w:val="20"/>
              </w:rPr>
              <w:t xml:space="preserve"> </w:t>
            </w:r>
            <w:r>
              <w:rPr>
                <w:rFonts w:ascii="Times New Roman" w:hAnsi="Times New Roman"/>
                <w:szCs w:val="20"/>
              </w:rPr>
              <w:t>include two types of memory: 1) Non-Volatile Memory (NVM) such as EEPROM for permanently storing device ID, etc, and 2) registers for temporarily keeping any information required for its operation only while energy is available in energy storage.</w:t>
            </w:r>
          </w:p>
          <w:p w14:paraId="1A051428" w14:textId="77777777" w:rsidR="00657CFC" w:rsidRDefault="005260DF">
            <w:pPr>
              <w:numPr>
                <w:ilvl w:val="0"/>
                <w:numId w:val="52"/>
              </w:numPr>
              <w:rPr>
                <w:rFonts w:ascii="Times New Roman" w:hAnsi="Times New Roman"/>
                <w:b/>
                <w:bCs/>
                <w:szCs w:val="20"/>
              </w:rPr>
            </w:pPr>
            <w:r>
              <w:rPr>
                <w:rFonts w:ascii="Times New Roman" w:hAnsi="Times New Roman"/>
                <w:b/>
                <w:bCs/>
                <w:szCs w:val="20"/>
              </w:rPr>
              <w:t>Clock generator</w:t>
            </w:r>
            <w:r>
              <w:rPr>
                <w:rFonts w:ascii="Times New Roman" w:hAnsi="Times New Roman"/>
                <w:szCs w:val="20"/>
              </w:rPr>
              <w:t xml:space="preserve"> provides required clock signal(s).</w:t>
            </w:r>
          </w:p>
          <w:p w14:paraId="4FE30751" w14:textId="77777777" w:rsidR="00657CFC" w:rsidRDefault="005260DF">
            <w:pPr>
              <w:numPr>
                <w:ilvl w:val="0"/>
                <w:numId w:val="52"/>
              </w:numPr>
              <w:rPr>
                <w:rFonts w:ascii="Times New Roman" w:hAnsi="Times New Roman"/>
                <w:szCs w:val="20"/>
              </w:rPr>
            </w:pPr>
            <w:r>
              <w:rPr>
                <w:rFonts w:ascii="Times New Roman" w:hAnsi="Times New Roman"/>
                <w:b/>
                <w:bCs/>
                <w:szCs w:val="20"/>
              </w:rPr>
              <w:t>Reflection amplifier</w:t>
            </w:r>
            <w:r>
              <w:rPr>
                <w:rFonts w:ascii="Times New Roman" w:hAnsi="Times New Roman"/>
                <w:szCs w:val="20"/>
              </w:rPr>
              <w:t xml:space="preserve"> can amplify reflected backscattered signal.</w:t>
            </w:r>
          </w:p>
          <w:p w14:paraId="539C7E86" w14:textId="77777777" w:rsidR="00657CFC" w:rsidRDefault="005260DF">
            <w:pPr>
              <w:numPr>
                <w:ilvl w:val="1"/>
                <w:numId w:val="52"/>
              </w:numPr>
              <w:rPr>
                <w:rFonts w:ascii="Times New Roman" w:hAnsi="Times New Roman"/>
                <w:szCs w:val="20"/>
              </w:rPr>
            </w:pPr>
            <w:r>
              <w:rPr>
                <w:rFonts w:ascii="Times New Roman" w:hAnsi="Times New Roman"/>
                <w:szCs w:val="20"/>
              </w:rPr>
              <w:t>FFS study applicability of amplification of rx signal, power consumption.</w:t>
            </w:r>
          </w:p>
          <w:p w14:paraId="35AEBB30" w14:textId="77777777" w:rsidR="00657CFC" w:rsidRDefault="005260DF">
            <w:pPr>
              <w:numPr>
                <w:ilvl w:val="1"/>
                <w:numId w:val="52"/>
              </w:numPr>
              <w:rPr>
                <w:rFonts w:ascii="Times New Roman" w:hAnsi="Times New Roman"/>
                <w:szCs w:val="20"/>
              </w:rPr>
            </w:pPr>
            <w:r>
              <w:rPr>
                <w:rFonts w:ascii="Times New Roman" w:hAnsi="Times New Roman"/>
                <w:szCs w:val="20"/>
              </w:rPr>
              <w:t>At least one of R2D/CW2D and D2R could be amplified by either reflection amplifier or LNA.</w:t>
            </w:r>
          </w:p>
          <w:p w14:paraId="0B4FF87B" w14:textId="77777777" w:rsidR="00657CFC" w:rsidRDefault="005260DF">
            <w:pPr>
              <w:numPr>
                <w:ilvl w:val="0"/>
                <w:numId w:val="52"/>
              </w:numPr>
              <w:rPr>
                <w:b/>
                <w:bCs/>
              </w:rPr>
            </w:pPr>
            <w:r>
              <w:rPr>
                <w:b/>
                <w:bCs/>
              </w:rPr>
              <w:t>Reception related blocks</w:t>
            </w:r>
          </w:p>
          <w:p w14:paraId="15FC4A92" w14:textId="77777777" w:rsidR="00657CFC" w:rsidRDefault="005260DF">
            <w:pPr>
              <w:numPr>
                <w:ilvl w:val="1"/>
                <w:numId w:val="52"/>
              </w:numPr>
              <w:rPr>
                <w:b/>
                <w:bCs/>
              </w:rPr>
            </w:pPr>
            <w:r>
              <w:rPr>
                <w:b/>
                <w:bCs/>
              </w:rPr>
              <w:t>RF BPF</w:t>
            </w:r>
            <w:r>
              <w:t xml:space="preserve"> filter for improving selectivity.</w:t>
            </w:r>
          </w:p>
          <w:p w14:paraId="0AC58C3F" w14:textId="77777777" w:rsidR="00657CFC" w:rsidRDefault="005260DF">
            <w:pPr>
              <w:numPr>
                <w:ilvl w:val="2"/>
                <w:numId w:val="52"/>
              </w:numPr>
            </w:pPr>
            <w:r>
              <w:t>Depending on implementation, it may not exist. RAN4 RF requirement (if any, e.g., ACS) and peak power consumption target also need to be considered.</w:t>
            </w:r>
          </w:p>
          <w:p w14:paraId="57A2121F" w14:textId="77777777" w:rsidR="00657CFC" w:rsidRDefault="005260DF">
            <w:pPr>
              <w:numPr>
                <w:ilvl w:val="1"/>
                <w:numId w:val="52"/>
              </w:numPr>
              <w:rPr>
                <w:b/>
                <w:bCs/>
              </w:rPr>
            </w:pPr>
            <w:r>
              <w:t>FFS:</w:t>
            </w:r>
            <w:r>
              <w:rPr>
                <w:b/>
                <w:bCs/>
              </w:rPr>
              <w:t xml:space="preserve"> LNA</w:t>
            </w:r>
            <w:r>
              <w:t xml:space="preserve"> for improving signal strength and sensitivity of receiver, if present</w:t>
            </w:r>
          </w:p>
          <w:p w14:paraId="7F9E02CE" w14:textId="77777777" w:rsidR="00657CFC" w:rsidRDefault="005260DF">
            <w:pPr>
              <w:numPr>
                <w:ilvl w:val="1"/>
                <w:numId w:val="52"/>
              </w:numPr>
              <w:rPr>
                <w:b/>
                <w:bCs/>
              </w:rPr>
            </w:pPr>
            <w:r>
              <w:rPr>
                <w:rFonts w:hint="eastAsia"/>
                <w:b/>
                <w:bCs/>
                <w:lang w:eastAsia="ko-KR"/>
              </w:rPr>
              <w:t>Mixer</w:t>
            </w:r>
            <w:r>
              <w:rPr>
                <w:b/>
                <w:bCs/>
                <w:lang w:eastAsia="ko-KR"/>
              </w:rPr>
              <w:t xml:space="preserve"> </w:t>
            </w:r>
            <w:r>
              <w:rPr>
                <w:lang w:eastAsia="ko-KR"/>
              </w:rPr>
              <w:t xml:space="preserve">down converts RF signal to IF stage. </w:t>
            </w:r>
          </w:p>
          <w:p w14:paraId="6BDE86FA" w14:textId="77777777" w:rsidR="00657CFC" w:rsidRDefault="005260DF">
            <w:pPr>
              <w:numPr>
                <w:ilvl w:val="2"/>
                <w:numId w:val="52"/>
              </w:numPr>
              <w:rPr>
                <w:b/>
                <w:bCs/>
              </w:rPr>
            </w:pPr>
            <w:r>
              <w:t>Depending on implementation, there could be one or two mixers for Rx and Tx</w:t>
            </w:r>
          </w:p>
          <w:p w14:paraId="52ED259F" w14:textId="77777777" w:rsidR="00657CFC" w:rsidRDefault="005260DF">
            <w:pPr>
              <w:numPr>
                <w:ilvl w:val="1"/>
                <w:numId w:val="52"/>
              </w:numPr>
              <w:rPr>
                <w:b/>
                <w:bCs/>
              </w:rPr>
            </w:pPr>
            <w:r>
              <w:rPr>
                <w:rFonts w:hint="eastAsia"/>
                <w:b/>
                <w:bCs/>
                <w:lang w:eastAsia="ko-KR"/>
              </w:rPr>
              <w:t xml:space="preserve">IF </w:t>
            </w:r>
            <w:r>
              <w:rPr>
                <w:b/>
                <w:bCs/>
                <w:lang w:eastAsia="ko-KR"/>
              </w:rPr>
              <w:t xml:space="preserve">amplifier </w:t>
            </w:r>
            <w:r>
              <w:rPr>
                <w:lang w:eastAsia="ko-KR"/>
              </w:rPr>
              <w:t>amplifies IF signal</w:t>
            </w:r>
          </w:p>
          <w:p w14:paraId="6EC927E4" w14:textId="77777777" w:rsidR="00657CFC" w:rsidRDefault="005260DF">
            <w:pPr>
              <w:numPr>
                <w:ilvl w:val="1"/>
                <w:numId w:val="52"/>
              </w:numPr>
              <w:rPr>
                <w:b/>
                <w:bCs/>
              </w:rPr>
            </w:pPr>
            <w:r>
              <w:rPr>
                <w:b/>
                <w:bCs/>
                <w:lang w:eastAsia="ko-KR"/>
              </w:rPr>
              <w:t xml:space="preserve">IF </w:t>
            </w:r>
            <w:r>
              <w:rPr>
                <w:rFonts w:hint="eastAsia"/>
                <w:b/>
                <w:bCs/>
                <w:lang w:eastAsia="ko-KR"/>
              </w:rPr>
              <w:t>filter</w:t>
            </w:r>
            <w:r>
              <w:rPr>
                <w:b/>
                <w:bCs/>
                <w:lang w:eastAsia="ko-KR"/>
              </w:rPr>
              <w:t xml:space="preserve"> </w:t>
            </w:r>
            <w:r>
              <w:rPr>
                <w:lang w:eastAsia="ko-KR"/>
              </w:rPr>
              <w:t xml:space="preserve">for filtering out </w:t>
            </w:r>
            <w:r>
              <w:rPr>
                <w:rFonts w:hint="eastAsia"/>
                <w:lang w:eastAsia="ko-KR"/>
              </w:rPr>
              <w:t>unwanted RF and LO</w:t>
            </w:r>
            <w:r>
              <w:rPr>
                <w:lang w:eastAsia="ko-KR"/>
              </w:rPr>
              <w:t xml:space="preserve"> signal</w:t>
            </w:r>
            <w:r>
              <w:rPr>
                <w:rFonts w:hint="eastAsia"/>
                <w:lang w:eastAsia="ko-KR"/>
              </w:rPr>
              <w:t>s</w:t>
            </w:r>
          </w:p>
          <w:p w14:paraId="360C3B95" w14:textId="77777777" w:rsidR="00657CFC" w:rsidRDefault="005260DF">
            <w:pPr>
              <w:numPr>
                <w:ilvl w:val="1"/>
                <w:numId w:val="52"/>
              </w:numPr>
              <w:rPr>
                <w:b/>
                <w:bCs/>
              </w:rPr>
            </w:pPr>
            <w:r>
              <w:rPr>
                <w:b/>
                <w:bCs/>
              </w:rPr>
              <w:t xml:space="preserve">IF envelope detector (IF-ED) </w:t>
            </w:r>
            <w:r>
              <w:t>detects envelope from IF signal.</w:t>
            </w:r>
          </w:p>
          <w:p w14:paraId="0E569062" w14:textId="77777777" w:rsidR="00657CFC" w:rsidRDefault="005260DF">
            <w:pPr>
              <w:numPr>
                <w:ilvl w:val="1"/>
                <w:numId w:val="52"/>
              </w:numPr>
              <w:rPr>
                <w:b/>
                <w:bCs/>
              </w:rPr>
            </w:pPr>
            <w:r>
              <w:rPr>
                <w:b/>
                <w:bCs/>
              </w:rPr>
              <w:t>BB amplifier</w:t>
            </w:r>
          </w:p>
          <w:p w14:paraId="29EDBD7E" w14:textId="77777777" w:rsidR="00657CFC" w:rsidRDefault="005260DF">
            <w:pPr>
              <w:numPr>
                <w:ilvl w:val="2"/>
                <w:numId w:val="52"/>
              </w:numPr>
            </w:pPr>
            <w:r>
              <w:t>Depending on implementation, one or both of IF amplifier and BB amplifier may exist.</w:t>
            </w:r>
          </w:p>
          <w:p w14:paraId="208B65F7" w14:textId="77777777" w:rsidR="00657CFC" w:rsidRDefault="005260DF">
            <w:pPr>
              <w:numPr>
                <w:ilvl w:val="1"/>
                <w:numId w:val="53"/>
              </w:numPr>
            </w:pPr>
            <w:r>
              <w:rPr>
                <w:b/>
                <w:bCs/>
              </w:rPr>
              <w:t xml:space="preserve">BB LPF </w:t>
            </w:r>
            <w:r>
              <w:t>can filter out harmonics and high frequency components to improve input signal quality to comparator/ADC.</w:t>
            </w:r>
          </w:p>
          <w:p w14:paraId="1ED36A62" w14:textId="77777777" w:rsidR="00657CFC" w:rsidRDefault="005260DF">
            <w:pPr>
              <w:numPr>
                <w:ilvl w:val="2"/>
                <w:numId w:val="53"/>
              </w:numPr>
            </w:pPr>
            <w:r>
              <w:t>Depending on implementation, it may not exist.</w:t>
            </w:r>
          </w:p>
          <w:p w14:paraId="2FA4E72D" w14:textId="77777777" w:rsidR="00657CFC" w:rsidRDefault="005260DF">
            <w:pPr>
              <w:numPr>
                <w:ilvl w:val="1"/>
                <w:numId w:val="52"/>
              </w:numPr>
              <w:rPr>
                <w:b/>
                <w:bCs/>
              </w:rPr>
            </w:pPr>
            <w:r>
              <w:rPr>
                <w:b/>
                <w:bCs/>
              </w:rPr>
              <w:t>Comparator or N-bit ADC</w:t>
            </w:r>
          </w:p>
          <w:p w14:paraId="64457E50" w14:textId="77777777" w:rsidR="00657CFC" w:rsidRDefault="005260DF">
            <w:pPr>
              <w:numPr>
                <w:ilvl w:val="1"/>
                <w:numId w:val="52"/>
              </w:numPr>
              <w:rPr>
                <w:bCs/>
              </w:rPr>
            </w:pPr>
            <w:r>
              <w:rPr>
                <w:rFonts w:hint="eastAsia"/>
                <w:bCs/>
              </w:rPr>
              <w:t>N</w:t>
            </w:r>
            <w:r>
              <w:rPr>
                <w:bCs/>
              </w:rPr>
              <w:t xml:space="preserve">ote: </w:t>
            </w:r>
            <w:r>
              <w:rPr>
                <w:rFonts w:ascii="Times New Roman" w:hAnsi="Times New Roman"/>
                <w:szCs w:val="20"/>
              </w:rPr>
              <w:t>image rejection is required</w:t>
            </w:r>
          </w:p>
          <w:p w14:paraId="590BC284" w14:textId="77777777" w:rsidR="00657CFC" w:rsidRDefault="005260DF">
            <w:pPr>
              <w:numPr>
                <w:ilvl w:val="0"/>
                <w:numId w:val="52"/>
              </w:numPr>
              <w:rPr>
                <w:rFonts w:ascii="Times New Roman" w:hAnsi="Times New Roman"/>
                <w:b/>
                <w:bCs/>
                <w:szCs w:val="20"/>
              </w:rPr>
            </w:pPr>
            <w:r>
              <w:rPr>
                <w:rFonts w:ascii="Times New Roman" w:hAnsi="Times New Roman"/>
                <w:b/>
                <w:bCs/>
                <w:szCs w:val="20"/>
              </w:rPr>
              <w:t>Transmission related blocks</w:t>
            </w:r>
          </w:p>
          <w:p w14:paraId="33321AAB" w14:textId="77777777" w:rsidR="00657CFC" w:rsidRDefault="005260DF">
            <w:pPr>
              <w:numPr>
                <w:ilvl w:val="0"/>
                <w:numId w:val="54"/>
              </w:numPr>
              <w:rPr>
                <w:rFonts w:ascii="Times New Roman" w:hAnsi="Times New Roman"/>
                <w:szCs w:val="20"/>
              </w:rPr>
            </w:pPr>
            <w:r>
              <w:rPr>
                <w:rFonts w:ascii="Times New Roman" w:hAnsi="Times New Roman"/>
                <w:b/>
                <w:bCs/>
                <w:szCs w:val="20"/>
              </w:rPr>
              <w:t>Backscatter modulator</w:t>
            </w:r>
            <w:r>
              <w:rPr>
                <w:rFonts w:ascii="Times New Roman" w:hAnsi="Times New Roman"/>
                <w:szCs w:val="20"/>
              </w:rPr>
              <w:t xml:space="preserve"> switches impedance to modulate backscattered signal with tx signal from BB logics.</w:t>
            </w:r>
          </w:p>
          <w:p w14:paraId="2435EE5C" w14:textId="77777777" w:rsidR="00657CFC" w:rsidRDefault="005260DF">
            <w:pPr>
              <w:numPr>
                <w:ilvl w:val="0"/>
                <w:numId w:val="54"/>
              </w:numPr>
              <w:rPr>
                <w:rFonts w:ascii="Times New Roman" w:hAnsi="Times New Roman"/>
                <w:szCs w:val="20"/>
              </w:rPr>
            </w:pPr>
            <w:r>
              <w:rPr>
                <w:rFonts w:ascii="Times New Roman" w:hAnsi="Times New Roman"/>
                <w:szCs w:val="20"/>
              </w:rPr>
              <w:t xml:space="preserve">FFS: </w:t>
            </w:r>
            <w:r>
              <w:rPr>
                <w:rFonts w:ascii="Times New Roman" w:hAnsi="Times New Roman"/>
                <w:b/>
                <w:bCs/>
                <w:szCs w:val="20"/>
              </w:rPr>
              <w:t>Large Frequency shifter (</w:t>
            </w:r>
            <w:r>
              <w:rPr>
                <w:rFonts w:ascii="Times New Roman" w:hAnsi="Times New Roman"/>
                <w:szCs w:val="20"/>
              </w:rPr>
              <w:t>e.g., tens of MHz</w:t>
            </w:r>
            <w:r>
              <w:rPr>
                <w:rFonts w:ascii="Times New Roman" w:hAnsi="Times New Roman"/>
                <w:b/>
                <w:bCs/>
                <w:szCs w:val="20"/>
              </w:rPr>
              <w:t>)</w:t>
            </w:r>
            <w:r>
              <w:rPr>
                <w:rFonts w:ascii="Times New Roman" w:hAnsi="Times New Roman"/>
                <w:szCs w:val="20"/>
              </w:rPr>
              <w:t xml:space="preserve"> for shifting backscattered signal from one frequency (e.g., FDD-DL frequency) to another frequency (e.g., FDD-UL frequency).</w:t>
            </w:r>
          </w:p>
          <w:p w14:paraId="440609E7" w14:textId="77777777" w:rsidR="00657CFC" w:rsidRDefault="00671CC1">
            <w:pPr>
              <w:overflowPunct w:val="0"/>
              <w:snapToGrid w:val="0"/>
              <w:textAlignment w:val="baseline"/>
              <w:rPr>
                <w:rFonts w:ascii="Times New Roman" w:eastAsia="Yu Mincho" w:hAnsi="Times New Roman"/>
                <w:sz w:val="22"/>
                <w:lang w:eastAsia="ja-JP"/>
              </w:rPr>
            </w:pPr>
            <w:r>
              <w:rPr>
                <w:rFonts w:ascii="Times New Roman" w:eastAsia="Yu Mincho" w:hAnsi="Times New Roman" w:hint="eastAsia"/>
                <w:noProof/>
                <w:sz w:val="22"/>
                <w:lang w:eastAsia="ja-JP"/>
              </w:rPr>
              <w:object w:dxaOrig="7275" w:dyaOrig="2955" w14:anchorId="1DF9FE9A">
                <v:shape id="_x0000_i1028" type="#_x0000_t75" alt="" style="width:364.6pt;height:147.9pt;mso-width-percent:0;mso-height-percent:0;mso-width-percent:0;mso-height-percent:0" o:ole="">
                  <v:imagedata r:id="rId28" o:title=""/>
                  <o:lock v:ext="edit" aspectratio="f"/>
                </v:shape>
                <o:OLEObject Type="Embed" ProgID="Visio.Drawing.15" ShapeID="_x0000_i1028" DrawAspect="Content" ObjectID="_1790751402" r:id="rId29"/>
              </w:object>
            </w:r>
          </w:p>
          <w:p w14:paraId="36B6AB86" w14:textId="77777777" w:rsidR="00657CFC" w:rsidRDefault="005260DF">
            <w:pPr>
              <w:snapToGrid w:val="0"/>
              <w:jc w:val="center"/>
              <w:rPr>
                <w:rFonts w:ascii="Times New Roman" w:eastAsia="DengXian" w:hAnsi="Times New Roman"/>
                <w:b/>
                <w:bCs/>
                <w:szCs w:val="21"/>
              </w:rPr>
            </w:pPr>
            <w:r>
              <w:rPr>
                <w:rFonts w:ascii="Times New Roman" w:eastAsia="DengXian" w:hAnsi="Times New Roman"/>
                <w:b/>
                <w:bCs/>
                <w:szCs w:val="21"/>
              </w:rPr>
              <w:t xml:space="preserve">Figure </w:t>
            </w:r>
            <w:r>
              <w:rPr>
                <w:rFonts w:ascii="Times New Roman" w:eastAsia="DengXian" w:hAnsi="Times New Roman" w:hint="eastAsia"/>
                <w:b/>
                <w:bCs/>
                <w:szCs w:val="21"/>
              </w:rPr>
              <w:t>2</w:t>
            </w:r>
            <w:r>
              <w:rPr>
                <w:rFonts w:ascii="Times New Roman" w:eastAsia="DengXian" w:hAnsi="Times New Roman"/>
                <w:b/>
                <w:bCs/>
                <w:szCs w:val="21"/>
              </w:rPr>
              <w:t xml:space="preserve">: </w:t>
            </w:r>
            <w:r>
              <w:rPr>
                <w:rFonts w:ascii="Times New Roman" w:eastAsia="DengXian" w:hAnsi="Times New Roman" w:hint="eastAsia"/>
                <w:b/>
                <w:bCs/>
                <w:szCs w:val="21"/>
              </w:rPr>
              <w:t>Blocks for device 2a with IF-ED receiver</w:t>
            </w:r>
          </w:p>
          <w:p w14:paraId="18DF0DE5" w14:textId="77777777" w:rsidR="00657CFC" w:rsidRDefault="00657CFC">
            <w:pPr>
              <w:spacing w:beforeLines="50" w:before="120"/>
              <w:rPr>
                <w:rFonts w:ascii="Times New Roman" w:eastAsiaTheme="minorEastAsia" w:hAnsi="Times New Roman"/>
                <w:i/>
                <w:iCs/>
                <w:szCs w:val="20"/>
                <w:lang w:eastAsia="ja-JP"/>
              </w:rPr>
            </w:pPr>
          </w:p>
          <w:p w14:paraId="4024D858" w14:textId="77777777" w:rsidR="00657CFC" w:rsidRDefault="00657CFC">
            <w:pPr>
              <w:pStyle w:val="3gpptxt"/>
              <w:rPr>
                <w:rFonts w:eastAsiaTheme="minorEastAsia"/>
                <w:lang w:eastAsia="ko-KR"/>
              </w:rPr>
            </w:pPr>
          </w:p>
        </w:tc>
      </w:tr>
      <w:tr w:rsidR="00657CFC" w14:paraId="3E182B02" w14:textId="77777777">
        <w:tc>
          <w:tcPr>
            <w:tcW w:w="1439" w:type="dxa"/>
          </w:tcPr>
          <w:p w14:paraId="0634F837" w14:textId="77777777" w:rsidR="00657CFC" w:rsidRDefault="005260DF">
            <w:pPr>
              <w:rPr>
                <w:lang w:eastAsia="ko-KR"/>
              </w:rPr>
            </w:pPr>
            <w:r>
              <w:rPr>
                <w:highlight w:val="cyan"/>
                <w:lang w:eastAsia="ko-KR"/>
              </w:rPr>
              <w:t>NEC</w:t>
            </w:r>
          </w:p>
        </w:tc>
        <w:tc>
          <w:tcPr>
            <w:tcW w:w="8106" w:type="dxa"/>
          </w:tcPr>
          <w:p w14:paraId="39231020" w14:textId="77777777" w:rsidR="00657CFC" w:rsidRDefault="005260DF">
            <w:pPr>
              <w:pStyle w:val="3gpptxt"/>
              <w:rPr>
                <w:b/>
                <w:bCs/>
                <w:lang w:eastAsia="zh-CN"/>
              </w:rPr>
            </w:pPr>
            <w:r>
              <w:rPr>
                <w:b/>
                <w:bCs/>
                <w:lang w:eastAsia="zh-CN"/>
              </w:rPr>
              <w:t>Proposal 1: Do not consider IF-ED or ZIF architecture for Device 2a for Rel-19.</w:t>
            </w:r>
          </w:p>
          <w:p w14:paraId="112E73AB" w14:textId="77777777" w:rsidR="00657CFC" w:rsidRDefault="00657CFC">
            <w:pPr>
              <w:pStyle w:val="3gpptxt"/>
              <w:rPr>
                <w:lang w:eastAsia="zh-CN"/>
              </w:rPr>
            </w:pPr>
          </w:p>
        </w:tc>
      </w:tr>
      <w:tr w:rsidR="00657CFC" w14:paraId="4BD0E4FE" w14:textId="77777777">
        <w:tc>
          <w:tcPr>
            <w:tcW w:w="1439" w:type="dxa"/>
          </w:tcPr>
          <w:p w14:paraId="4036B4EF" w14:textId="77777777" w:rsidR="00657CFC" w:rsidRDefault="005260DF">
            <w:pPr>
              <w:rPr>
                <w:lang w:eastAsia="ko-KR"/>
              </w:rPr>
            </w:pPr>
            <w:r>
              <w:rPr>
                <w:highlight w:val="cyan"/>
                <w:lang w:eastAsia="ko-KR"/>
              </w:rPr>
              <w:t>CT</w:t>
            </w:r>
          </w:p>
        </w:tc>
        <w:tc>
          <w:tcPr>
            <w:tcW w:w="8106" w:type="dxa"/>
          </w:tcPr>
          <w:p w14:paraId="0DC7FA10"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6</w:t>
            </w:r>
            <w:r>
              <w:rPr>
                <w:rFonts w:eastAsia="DengXian"/>
                <w:b/>
                <w:i/>
                <w:iCs/>
                <w:sz w:val="21"/>
                <w:lang w:val="en-GB"/>
              </w:rPr>
              <w:t xml:space="preserve">: </w:t>
            </w:r>
            <w:r>
              <w:rPr>
                <w:rFonts w:eastAsia="DengXian" w:hint="eastAsia"/>
                <w:b/>
                <w:i/>
                <w:iCs/>
                <w:sz w:val="21"/>
                <w:lang w:val="en-GB"/>
              </w:rPr>
              <w:t>N</w:t>
            </w:r>
            <w:r>
              <w:rPr>
                <w:rFonts w:eastAsia="DengXian"/>
                <w:b/>
                <w:i/>
                <w:iCs/>
                <w:sz w:val="21"/>
                <w:lang w:val="en-GB"/>
              </w:rPr>
              <w:t xml:space="preserve">o need to support IF-ED and ZIF receiver architecture </w:t>
            </w:r>
            <w:r>
              <w:rPr>
                <w:rFonts w:eastAsia="DengXian" w:hint="eastAsia"/>
                <w:b/>
                <w:i/>
                <w:iCs/>
                <w:sz w:val="21"/>
                <w:lang w:val="en-GB"/>
              </w:rPr>
              <w:t xml:space="preserve">for device 2a </w:t>
            </w:r>
            <w:r>
              <w:rPr>
                <w:rFonts w:eastAsia="DengXian"/>
                <w:b/>
                <w:i/>
                <w:iCs/>
                <w:sz w:val="21"/>
                <w:lang w:val="en-GB"/>
              </w:rPr>
              <w:t>in current Rel-19 SI phase</w:t>
            </w:r>
            <w:r>
              <w:rPr>
                <w:rFonts w:eastAsia="DengXian" w:hint="eastAsia"/>
                <w:b/>
                <w:i/>
                <w:iCs/>
                <w:sz w:val="21"/>
                <w:lang w:val="en-GB"/>
              </w:rPr>
              <w:t>.</w:t>
            </w:r>
          </w:p>
        </w:tc>
      </w:tr>
    </w:tbl>
    <w:p w14:paraId="27EDD26B" w14:textId="77777777" w:rsidR="00657CFC" w:rsidRDefault="00657CFC"/>
    <w:p w14:paraId="69AE2D28" w14:textId="77777777" w:rsidR="00657CFC" w:rsidRDefault="00657CFC"/>
    <w:p w14:paraId="5A075303" w14:textId="77777777" w:rsidR="00657CFC" w:rsidRDefault="005260DF">
      <w:pPr>
        <w:pStyle w:val="Heading3"/>
        <w:rPr>
          <w:b w:val="0"/>
          <w:bCs w:val="0"/>
        </w:rPr>
      </w:pPr>
      <w:r>
        <w:rPr>
          <w:b w:val="0"/>
          <w:bCs w:val="0"/>
        </w:rPr>
        <w:t>ZIF Receiver</w:t>
      </w:r>
    </w:p>
    <w:p w14:paraId="6608811D" w14:textId="77777777" w:rsidR="00657CFC" w:rsidRDefault="005260DF">
      <w:r>
        <w:t>A few companies showed their view on device 2a with ZIF receiver.</w:t>
      </w:r>
    </w:p>
    <w:p w14:paraId="6F4E2C5E" w14:textId="77777777" w:rsidR="00657CFC" w:rsidRDefault="005260DF">
      <w:r>
        <w:t>Consider ZIF for device 2a: E///, Xiaomi (study)</w:t>
      </w:r>
    </w:p>
    <w:p w14:paraId="25091580" w14:textId="77777777" w:rsidR="00657CFC" w:rsidRDefault="005260DF">
      <w:r>
        <w:t>Do not consider ZIF for device 2a: CATT, CMCC, CT, LG</w:t>
      </w:r>
    </w:p>
    <w:p w14:paraId="688A9302" w14:textId="77777777" w:rsidR="00657CFC" w:rsidRDefault="00657CFC"/>
    <w:p w14:paraId="2736A6D1" w14:textId="77777777" w:rsidR="00657CFC" w:rsidRDefault="005260DF">
      <w:pPr>
        <w:pStyle w:val="Heading4"/>
        <w:numPr>
          <w:ilvl w:val="3"/>
          <w:numId w:val="12"/>
        </w:numPr>
      </w:pPr>
      <w:r>
        <w:t xml:space="preserve">Discussion </w:t>
      </w:r>
    </w:p>
    <w:p w14:paraId="76AA79C3" w14:textId="77777777" w:rsidR="00657CFC" w:rsidRDefault="00657CFC"/>
    <w:p w14:paraId="050E25E1" w14:textId="77777777" w:rsidR="00657CFC" w:rsidRDefault="005260DF">
      <w:pPr>
        <w:rPr>
          <w:b/>
          <w:bCs/>
        </w:rPr>
      </w:pPr>
      <w:r>
        <w:rPr>
          <w:b/>
          <w:bCs/>
          <w:highlight w:val="yellow"/>
        </w:rPr>
        <w:t>FL Proposal 6-2</w:t>
      </w:r>
      <w:r>
        <w:rPr>
          <w:b/>
          <w:bCs/>
        </w:rPr>
        <w:t>: RAN1 deprioritize ZIF receiver for device 2a.</w:t>
      </w:r>
    </w:p>
    <w:p w14:paraId="0ACFDBEB" w14:textId="77777777" w:rsidR="00657CFC" w:rsidRDefault="00657CFC"/>
    <w:p w14:paraId="63347C2B" w14:textId="77777777" w:rsidR="00657CFC" w:rsidRDefault="005260DF">
      <w:r>
        <w:t>Please provide input for FL Proposal 6-2.</w:t>
      </w:r>
    </w:p>
    <w:tbl>
      <w:tblPr>
        <w:tblStyle w:val="TableGrid"/>
        <w:tblW w:w="0" w:type="auto"/>
        <w:tblInd w:w="86" w:type="dxa"/>
        <w:tblLook w:val="04A0" w:firstRow="1" w:lastRow="0" w:firstColumn="1" w:lastColumn="0" w:noHBand="0" w:noVBand="1"/>
      </w:tblPr>
      <w:tblGrid>
        <w:gridCol w:w="1439"/>
        <w:gridCol w:w="8106"/>
      </w:tblGrid>
      <w:tr w:rsidR="00657CFC" w14:paraId="457DDB20" w14:textId="77777777">
        <w:tc>
          <w:tcPr>
            <w:tcW w:w="1439" w:type="dxa"/>
          </w:tcPr>
          <w:p w14:paraId="6F8C677E" w14:textId="77777777" w:rsidR="00657CFC" w:rsidRDefault="005260DF">
            <w:r>
              <w:t>Source</w:t>
            </w:r>
          </w:p>
        </w:tc>
        <w:tc>
          <w:tcPr>
            <w:tcW w:w="8106" w:type="dxa"/>
          </w:tcPr>
          <w:p w14:paraId="786B3FDC" w14:textId="77777777" w:rsidR="00657CFC" w:rsidRDefault="005260DF">
            <w:r>
              <w:t>Input</w:t>
            </w:r>
          </w:p>
        </w:tc>
      </w:tr>
      <w:tr w:rsidR="00657CFC" w14:paraId="0E79ED1F" w14:textId="77777777">
        <w:tc>
          <w:tcPr>
            <w:tcW w:w="1439" w:type="dxa"/>
          </w:tcPr>
          <w:p w14:paraId="084C2C60" w14:textId="77777777" w:rsidR="00657CFC" w:rsidRDefault="005260DF">
            <w:r>
              <w:t>CATT</w:t>
            </w:r>
          </w:p>
        </w:tc>
        <w:tc>
          <w:tcPr>
            <w:tcW w:w="8106" w:type="dxa"/>
          </w:tcPr>
          <w:p w14:paraId="6D4F18DE" w14:textId="77777777" w:rsidR="00657CFC" w:rsidRDefault="005260DF">
            <w:r>
              <w:t>Support</w:t>
            </w:r>
          </w:p>
        </w:tc>
      </w:tr>
      <w:tr w:rsidR="00657CFC" w14:paraId="45741B2B" w14:textId="77777777">
        <w:tc>
          <w:tcPr>
            <w:tcW w:w="1439" w:type="dxa"/>
          </w:tcPr>
          <w:p w14:paraId="768A6419" w14:textId="77777777" w:rsidR="00657CFC" w:rsidRDefault="005260DF">
            <w:r>
              <w:t>Huawei, HiSilicon</w:t>
            </w:r>
          </w:p>
        </w:tc>
        <w:tc>
          <w:tcPr>
            <w:tcW w:w="8106" w:type="dxa"/>
          </w:tcPr>
          <w:p w14:paraId="362F08DF" w14:textId="77777777" w:rsidR="00657CFC" w:rsidRDefault="005260DF">
            <w:r>
              <w:rPr>
                <w:rFonts w:eastAsia="DengXian" w:hint="eastAsia"/>
              </w:rPr>
              <w:t>A</w:t>
            </w:r>
            <w:r>
              <w:rPr>
                <w:rFonts w:eastAsia="DengXian"/>
              </w:rPr>
              <w:t>gree.</w:t>
            </w:r>
          </w:p>
        </w:tc>
      </w:tr>
      <w:tr w:rsidR="00657CFC" w14:paraId="19D07C02" w14:textId="77777777">
        <w:tc>
          <w:tcPr>
            <w:tcW w:w="1439" w:type="dxa"/>
          </w:tcPr>
          <w:p w14:paraId="12431764" w14:textId="77777777" w:rsidR="00657CFC" w:rsidRDefault="005260DF">
            <w:r>
              <w:t>TCL</w:t>
            </w:r>
          </w:p>
        </w:tc>
        <w:tc>
          <w:tcPr>
            <w:tcW w:w="8106" w:type="dxa"/>
          </w:tcPr>
          <w:p w14:paraId="32E517D8" w14:textId="77777777" w:rsidR="00657CFC" w:rsidRDefault="005260DF">
            <w:pPr>
              <w:rPr>
                <w:rFonts w:eastAsia="DengXian"/>
              </w:rPr>
            </w:pPr>
            <w:r>
              <w:rPr>
                <w:rFonts w:eastAsia="DengXian"/>
              </w:rPr>
              <w:t>Support</w:t>
            </w:r>
          </w:p>
        </w:tc>
      </w:tr>
    </w:tbl>
    <w:p w14:paraId="6E321797" w14:textId="77777777" w:rsidR="00657CFC" w:rsidRDefault="00657CFC"/>
    <w:p w14:paraId="12BFE4E8" w14:textId="77777777" w:rsidR="00657CFC" w:rsidRDefault="00657CFC"/>
    <w:p w14:paraId="66BD653B" w14:textId="77777777" w:rsidR="00657CFC" w:rsidRDefault="005260DF">
      <w:pPr>
        <w:pStyle w:val="Heading4"/>
        <w:rPr>
          <w:b w:val="0"/>
          <w:bCs w:val="0"/>
        </w:rPr>
      </w:pPr>
      <w:r>
        <w:rPr>
          <w:b w:val="0"/>
          <w:bCs w:val="0"/>
        </w:rPr>
        <w:t>Related Proposals</w:t>
      </w:r>
    </w:p>
    <w:p w14:paraId="0AE1772E" w14:textId="77777777" w:rsidR="00657CFC" w:rsidRDefault="00657CFC"/>
    <w:tbl>
      <w:tblPr>
        <w:tblStyle w:val="TableGrid"/>
        <w:tblW w:w="0" w:type="auto"/>
        <w:tblInd w:w="86" w:type="dxa"/>
        <w:tblLook w:val="04A0" w:firstRow="1" w:lastRow="0" w:firstColumn="1" w:lastColumn="0" w:noHBand="0" w:noVBand="1"/>
      </w:tblPr>
      <w:tblGrid>
        <w:gridCol w:w="1439"/>
        <w:gridCol w:w="8106"/>
      </w:tblGrid>
      <w:tr w:rsidR="00657CFC" w14:paraId="01383F8B" w14:textId="77777777">
        <w:tc>
          <w:tcPr>
            <w:tcW w:w="1439" w:type="dxa"/>
          </w:tcPr>
          <w:p w14:paraId="06A5E506" w14:textId="77777777" w:rsidR="00657CFC" w:rsidRDefault="005260DF">
            <w:r>
              <w:t>Source</w:t>
            </w:r>
          </w:p>
        </w:tc>
        <w:tc>
          <w:tcPr>
            <w:tcW w:w="8106" w:type="dxa"/>
          </w:tcPr>
          <w:p w14:paraId="254FCB55" w14:textId="77777777" w:rsidR="00657CFC" w:rsidRDefault="005260DF">
            <w:r>
              <w:t>Input</w:t>
            </w:r>
          </w:p>
        </w:tc>
      </w:tr>
      <w:tr w:rsidR="00657CFC" w14:paraId="4F751269" w14:textId="77777777">
        <w:tc>
          <w:tcPr>
            <w:tcW w:w="1439" w:type="dxa"/>
          </w:tcPr>
          <w:p w14:paraId="65EA6BCB" w14:textId="77777777" w:rsidR="00657CFC" w:rsidRDefault="005260DF">
            <w:r>
              <w:rPr>
                <w:highlight w:val="cyan"/>
              </w:rPr>
              <w:t>E///</w:t>
            </w:r>
            <w:r>
              <w:t xml:space="preserve"> </w:t>
            </w:r>
          </w:p>
        </w:tc>
        <w:tc>
          <w:tcPr>
            <w:tcW w:w="8106" w:type="dxa"/>
          </w:tcPr>
          <w:p w14:paraId="6D3642B4" w14:textId="77777777" w:rsidR="00657CFC" w:rsidRDefault="005260DF">
            <w:pPr>
              <w:keepNext/>
            </w:pPr>
            <w:bookmarkStart w:id="187" w:name="_Toc178964574"/>
            <w:r>
              <w:rPr>
                <w:noProof/>
              </w:rPr>
              <w:drawing>
                <wp:inline distT="0" distB="0" distL="0" distR="0" wp14:anchorId="1AA92AB8" wp14:editId="66D8A756">
                  <wp:extent cx="4638675" cy="24580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0"/>
                          <a:stretch>
                            <a:fillRect/>
                          </a:stretch>
                        </pic:blipFill>
                        <pic:spPr>
                          <a:xfrm>
                            <a:off x="0" y="0"/>
                            <a:ext cx="4650603" cy="2464496"/>
                          </a:xfrm>
                          <a:prstGeom prst="rect">
                            <a:avLst/>
                          </a:prstGeom>
                        </pic:spPr>
                      </pic:pic>
                    </a:graphicData>
                  </a:graphic>
                </wp:inline>
              </w:drawing>
            </w:r>
          </w:p>
          <w:p w14:paraId="55A9F7A3" w14:textId="77777777" w:rsidR="00657CFC" w:rsidRDefault="005260DF">
            <w:pPr>
              <w:pStyle w:val="Caption"/>
              <w:jc w:val="center"/>
            </w:pPr>
            <w:bookmarkStart w:id="188" w:name="_Ref171085325"/>
            <w:r>
              <w:t xml:space="preserve">Figure </w:t>
            </w:r>
            <w:bookmarkEnd w:id="188"/>
            <w:r>
              <w:t>2: Device 2a architecture with ZIF receiver.</w:t>
            </w:r>
          </w:p>
          <w:p w14:paraId="748E18FB" w14:textId="77777777" w:rsidR="00657CFC" w:rsidRDefault="00657CFC">
            <w:pPr>
              <w:pStyle w:val="Proposal"/>
              <w:tabs>
                <w:tab w:val="clear" w:pos="1304"/>
                <w:tab w:val="clear" w:pos="2725"/>
                <w:tab w:val="left" w:pos="1701"/>
              </w:tabs>
              <w:overflowPunct/>
              <w:spacing w:line="259" w:lineRule="auto"/>
              <w:jc w:val="left"/>
              <w:textAlignment w:val="auto"/>
            </w:pPr>
          </w:p>
          <w:p w14:paraId="0A613D30" w14:textId="77777777" w:rsidR="00657CFC" w:rsidRDefault="005260DF">
            <w:pPr>
              <w:pStyle w:val="Proposal"/>
              <w:tabs>
                <w:tab w:val="clear" w:pos="1304"/>
                <w:tab w:val="clear" w:pos="2725"/>
                <w:tab w:val="left" w:pos="1701"/>
              </w:tabs>
              <w:overflowPunct/>
              <w:spacing w:line="259" w:lineRule="auto"/>
              <w:ind w:left="1701" w:hanging="1701"/>
              <w:jc w:val="left"/>
              <w:textAlignment w:val="auto"/>
            </w:pPr>
            <w:r>
              <w:t>In addition to RF ED receiver architecture, at least ZIF architecture is considered for Device 2a as it provides a good tradeoff in terms of frequency accuracy, robustness to interferers, size, and cost.</w:t>
            </w:r>
            <w:bookmarkEnd w:id="187"/>
          </w:p>
        </w:tc>
      </w:tr>
      <w:tr w:rsidR="00657CFC" w14:paraId="0C161D57" w14:textId="77777777">
        <w:tc>
          <w:tcPr>
            <w:tcW w:w="1439" w:type="dxa"/>
          </w:tcPr>
          <w:p w14:paraId="595013EB" w14:textId="77777777" w:rsidR="00657CFC" w:rsidRDefault="005260DF">
            <w:r>
              <w:rPr>
                <w:highlight w:val="cyan"/>
              </w:rPr>
              <w:t>CMCC</w:t>
            </w:r>
          </w:p>
        </w:tc>
        <w:tc>
          <w:tcPr>
            <w:tcW w:w="8106" w:type="dxa"/>
          </w:tcPr>
          <w:p w14:paraId="70190D0A" w14:textId="77777777" w:rsidR="00657CFC" w:rsidRDefault="005260DF">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tc>
      </w:tr>
      <w:tr w:rsidR="00657CFC" w14:paraId="14FE8D5E" w14:textId="77777777">
        <w:tc>
          <w:tcPr>
            <w:tcW w:w="1439" w:type="dxa"/>
          </w:tcPr>
          <w:p w14:paraId="47704AE0" w14:textId="77777777" w:rsidR="00657CFC" w:rsidRDefault="005260DF">
            <w:r>
              <w:rPr>
                <w:highlight w:val="cyan"/>
              </w:rPr>
              <w:t>CATT</w:t>
            </w:r>
          </w:p>
        </w:tc>
        <w:tc>
          <w:tcPr>
            <w:tcW w:w="8106" w:type="dxa"/>
          </w:tcPr>
          <w:p w14:paraId="39F55D06" w14:textId="77777777" w:rsidR="00657CFC" w:rsidRDefault="005260DF">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tc>
      </w:tr>
      <w:tr w:rsidR="00657CFC" w14:paraId="049AFC76" w14:textId="77777777">
        <w:tc>
          <w:tcPr>
            <w:tcW w:w="1439" w:type="dxa"/>
          </w:tcPr>
          <w:p w14:paraId="04820EFE" w14:textId="77777777" w:rsidR="00657CFC" w:rsidRDefault="005260DF">
            <w:r>
              <w:rPr>
                <w:highlight w:val="cyan"/>
              </w:rPr>
              <w:t>LG</w:t>
            </w:r>
          </w:p>
        </w:tc>
        <w:tc>
          <w:tcPr>
            <w:tcW w:w="8106" w:type="dxa"/>
          </w:tcPr>
          <w:p w14:paraId="0C85D076"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tc>
      </w:tr>
      <w:tr w:rsidR="00657CFC" w14:paraId="45938D03" w14:textId="77777777">
        <w:tc>
          <w:tcPr>
            <w:tcW w:w="1439" w:type="dxa"/>
          </w:tcPr>
          <w:p w14:paraId="48D3FA2E" w14:textId="77777777" w:rsidR="00657CFC" w:rsidRDefault="005260DF">
            <w:pPr>
              <w:rPr>
                <w:lang w:eastAsia="ko-KR"/>
              </w:rPr>
            </w:pPr>
            <w:r>
              <w:rPr>
                <w:highlight w:val="cyan"/>
                <w:lang w:eastAsia="ko-KR"/>
              </w:rPr>
              <w:t>Xiaomi</w:t>
            </w:r>
          </w:p>
        </w:tc>
        <w:tc>
          <w:tcPr>
            <w:tcW w:w="8106" w:type="dxa"/>
          </w:tcPr>
          <w:p w14:paraId="0731A336"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Observation 14: The peak limited power of device 2a is similar to that of device 2b, and the potential power consumption of both the IF-ED receiver and the ZIF receiver falls within the peak power limit of device 2a.</w:t>
            </w:r>
          </w:p>
          <w:p w14:paraId="164F02B2"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Proposal 13: RAN1 could conduct further investigation on the architecture based on ZIF or IF-ED receivers for device 2a, if deemed necessary.</w:t>
            </w:r>
          </w:p>
          <w:p w14:paraId="7027235A" w14:textId="77777777" w:rsidR="00657CFC" w:rsidRDefault="005260DF">
            <w:pPr>
              <w:numPr>
                <w:ilvl w:val="0"/>
                <w:numId w:val="51"/>
              </w:numPr>
              <w:rPr>
                <w:rFonts w:ascii="Times New Roman" w:hAnsi="Times New Roman"/>
                <w:b/>
                <w:bCs/>
                <w:szCs w:val="20"/>
              </w:rPr>
            </w:pPr>
            <w:r>
              <w:rPr>
                <w:rFonts w:ascii="Times New Roman" w:hAnsi="Times New Roman" w:hint="eastAsia"/>
                <w:b/>
                <w:bCs/>
                <w:szCs w:val="20"/>
              </w:rPr>
              <w:t>B</w:t>
            </w:r>
            <w:r>
              <w:rPr>
                <w:rFonts w:ascii="Times New Roman" w:hAnsi="Times New Roman"/>
                <w:b/>
                <w:bCs/>
                <w:szCs w:val="20"/>
              </w:rPr>
              <w:t xml:space="preserve">locks for device 2a architecture w/ </w:t>
            </w:r>
            <w:r>
              <w:rPr>
                <w:rFonts w:ascii="Times New Roman" w:hAnsi="Times New Roman" w:hint="eastAsia"/>
                <w:b/>
                <w:bCs/>
                <w:szCs w:val="20"/>
              </w:rPr>
              <w:t>ZIF</w:t>
            </w:r>
            <w:r>
              <w:rPr>
                <w:rFonts w:ascii="Times New Roman" w:hAnsi="Times New Roman"/>
                <w:b/>
                <w:bCs/>
                <w:szCs w:val="20"/>
              </w:rPr>
              <w:t xml:space="preserve"> receiver.</w:t>
            </w:r>
          </w:p>
          <w:p w14:paraId="288438D8"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Antenna </w:t>
            </w:r>
            <w:r>
              <w:rPr>
                <w:rFonts w:ascii="Times New Roman" w:hAnsi="Times New Roman"/>
                <w:szCs w:val="20"/>
              </w:rPr>
              <w:t>could be either shared or separate for RF energy harvester (if present) and receiver/transmitter.</w:t>
            </w:r>
          </w:p>
          <w:p w14:paraId="738587C3" w14:textId="77777777" w:rsidR="00657CFC" w:rsidRDefault="005260DF">
            <w:pPr>
              <w:numPr>
                <w:ilvl w:val="0"/>
                <w:numId w:val="52"/>
              </w:numPr>
              <w:rPr>
                <w:rFonts w:ascii="Times New Roman" w:hAnsi="Times New Roman"/>
                <w:b/>
                <w:bCs/>
                <w:szCs w:val="20"/>
              </w:rPr>
            </w:pPr>
            <w:r>
              <w:rPr>
                <w:rFonts w:ascii="Times New Roman" w:hAnsi="Times New Roman"/>
                <w:b/>
                <w:bCs/>
                <w:szCs w:val="20"/>
              </w:rPr>
              <w:t>Matching network</w:t>
            </w:r>
            <w:r>
              <w:rPr>
                <w:rFonts w:ascii="Times New Roman" w:hAnsi="Times New Roman"/>
                <w:szCs w:val="20"/>
              </w:rPr>
              <w:t xml:space="preserve"> is to match impedance between antenna and other components (including RF energy harvester (if present) and receiver related blocks).</w:t>
            </w:r>
          </w:p>
          <w:p w14:paraId="64B6471D" w14:textId="77777777" w:rsidR="00657CFC" w:rsidRDefault="005260DF">
            <w:pPr>
              <w:numPr>
                <w:ilvl w:val="0"/>
                <w:numId w:val="52"/>
              </w:numPr>
              <w:rPr>
                <w:rFonts w:ascii="Times New Roman" w:hAnsi="Times New Roman"/>
                <w:b/>
                <w:bCs/>
                <w:szCs w:val="20"/>
              </w:rPr>
            </w:pPr>
            <w:r>
              <w:rPr>
                <w:rFonts w:ascii="Times New Roman" w:hAnsi="Times New Roman"/>
                <w:b/>
                <w:bCs/>
                <w:szCs w:val="20"/>
              </w:rPr>
              <w:t>Energy harvester</w:t>
            </w:r>
            <w:r>
              <w:rPr>
                <w:rFonts w:ascii="Times New Roman" w:hAnsi="Times New Roman"/>
                <w:szCs w:val="20"/>
              </w:rPr>
              <w:t>.</w:t>
            </w:r>
          </w:p>
          <w:p w14:paraId="3FD3065E"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Energy storage </w:t>
            </w:r>
            <w:r>
              <w:rPr>
                <w:rFonts w:ascii="Times New Roman" w:hAnsi="Times New Roman"/>
                <w:szCs w:val="20"/>
              </w:rPr>
              <w:t>(e.g., capacitor) stores harvested energy from energy harvester.</w:t>
            </w:r>
          </w:p>
          <w:p w14:paraId="1DA80E08" w14:textId="77777777" w:rsidR="00657CFC" w:rsidRDefault="005260DF">
            <w:pPr>
              <w:numPr>
                <w:ilvl w:val="0"/>
                <w:numId w:val="52"/>
              </w:numPr>
              <w:rPr>
                <w:rFonts w:ascii="Times New Roman" w:hAnsi="Times New Roman"/>
                <w:b/>
                <w:bCs/>
                <w:szCs w:val="20"/>
              </w:rPr>
            </w:pPr>
            <w:r>
              <w:rPr>
                <w:rFonts w:ascii="Times New Roman" w:hAnsi="Times New Roman"/>
                <w:b/>
                <w:bCs/>
                <w:szCs w:val="20"/>
              </w:rPr>
              <w:t>Power management unit (PMU)</w:t>
            </w:r>
            <w:r>
              <w:rPr>
                <w:rFonts w:ascii="Times New Roman" w:hAnsi="Times New Roman"/>
                <w:szCs w:val="20"/>
              </w:rPr>
              <w:t xml:space="preserve"> manages storing energy to energy storage from energy harvester and suppling power to active component blocks which needs power supply.</w:t>
            </w:r>
          </w:p>
          <w:p w14:paraId="532F0021"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Digital BB logic </w:t>
            </w:r>
            <w:r>
              <w:rPr>
                <w:rFonts w:ascii="Times New Roman" w:hAnsi="Times New Roman"/>
                <w:szCs w:val="20"/>
              </w:rPr>
              <w:t>includes functional blocks like encoder, decoder, controller, etc.</w:t>
            </w:r>
          </w:p>
          <w:p w14:paraId="4D24C6CE" w14:textId="77777777" w:rsidR="00657CFC" w:rsidRDefault="005260DF">
            <w:pPr>
              <w:numPr>
                <w:ilvl w:val="0"/>
                <w:numId w:val="52"/>
              </w:numPr>
              <w:rPr>
                <w:rFonts w:ascii="Times New Roman" w:hAnsi="Times New Roman"/>
                <w:b/>
                <w:bCs/>
                <w:szCs w:val="20"/>
              </w:rPr>
            </w:pPr>
            <w:r>
              <w:rPr>
                <w:rFonts w:ascii="Times New Roman" w:hAnsi="Times New Roman"/>
                <w:b/>
                <w:bCs/>
                <w:szCs w:val="20"/>
              </w:rPr>
              <w:t>Memory</w:t>
            </w:r>
            <w:r>
              <w:rPr>
                <w:rFonts w:ascii="Times New Roman" w:hAnsi="Times New Roman"/>
                <w:szCs w:val="20"/>
              </w:rPr>
              <w:t xml:space="preserve"> can</w:t>
            </w:r>
            <w:r>
              <w:rPr>
                <w:rFonts w:ascii="Times New Roman" w:hAnsi="Times New Roman"/>
                <w:b/>
                <w:bCs/>
                <w:szCs w:val="20"/>
              </w:rPr>
              <w:t xml:space="preserve"> </w:t>
            </w:r>
            <w:r>
              <w:rPr>
                <w:rFonts w:ascii="Times New Roman" w:hAnsi="Times New Roman"/>
                <w:szCs w:val="20"/>
              </w:rPr>
              <w:t>include two types of memory: 1) Non-Volatile Memory (NVM) such as EEPROM for permanently storing device ID, etc, and 2) registers for temporarily keeping any information required for its operation only while energy is available in energy storage.</w:t>
            </w:r>
          </w:p>
          <w:p w14:paraId="16EBBE5B" w14:textId="77777777" w:rsidR="00657CFC" w:rsidRDefault="005260DF">
            <w:pPr>
              <w:numPr>
                <w:ilvl w:val="0"/>
                <w:numId w:val="52"/>
              </w:numPr>
              <w:rPr>
                <w:rFonts w:ascii="Times New Roman" w:hAnsi="Times New Roman"/>
                <w:b/>
                <w:bCs/>
                <w:szCs w:val="20"/>
              </w:rPr>
            </w:pPr>
            <w:r>
              <w:rPr>
                <w:rFonts w:ascii="Times New Roman" w:hAnsi="Times New Roman"/>
                <w:b/>
                <w:bCs/>
                <w:szCs w:val="20"/>
              </w:rPr>
              <w:t>Clock generator</w:t>
            </w:r>
            <w:r>
              <w:rPr>
                <w:rFonts w:ascii="Times New Roman" w:hAnsi="Times New Roman"/>
                <w:szCs w:val="20"/>
              </w:rPr>
              <w:t xml:space="preserve"> provides required clock signal(s).</w:t>
            </w:r>
          </w:p>
          <w:p w14:paraId="6CF263A6" w14:textId="77777777" w:rsidR="00657CFC" w:rsidRDefault="005260DF">
            <w:pPr>
              <w:numPr>
                <w:ilvl w:val="0"/>
                <w:numId w:val="52"/>
              </w:numPr>
              <w:rPr>
                <w:rFonts w:ascii="Times New Roman" w:hAnsi="Times New Roman"/>
                <w:szCs w:val="20"/>
              </w:rPr>
            </w:pPr>
            <w:r>
              <w:rPr>
                <w:rFonts w:ascii="Times New Roman" w:hAnsi="Times New Roman"/>
                <w:b/>
                <w:bCs/>
                <w:szCs w:val="20"/>
              </w:rPr>
              <w:t>Reflection amplifier</w:t>
            </w:r>
            <w:r>
              <w:rPr>
                <w:rFonts w:ascii="Times New Roman" w:hAnsi="Times New Roman"/>
                <w:szCs w:val="20"/>
              </w:rPr>
              <w:t xml:space="preserve"> can amplify reflected backscattered signal.</w:t>
            </w:r>
          </w:p>
          <w:p w14:paraId="29E5D928" w14:textId="77777777" w:rsidR="00657CFC" w:rsidRDefault="005260DF">
            <w:pPr>
              <w:numPr>
                <w:ilvl w:val="1"/>
                <w:numId w:val="52"/>
              </w:numPr>
              <w:rPr>
                <w:rFonts w:ascii="Times New Roman" w:hAnsi="Times New Roman"/>
                <w:szCs w:val="20"/>
              </w:rPr>
            </w:pPr>
            <w:r>
              <w:rPr>
                <w:rFonts w:ascii="Times New Roman" w:hAnsi="Times New Roman"/>
                <w:szCs w:val="20"/>
              </w:rPr>
              <w:t>FFS study applicability of amplification of rx signal, power consumption.</w:t>
            </w:r>
          </w:p>
          <w:p w14:paraId="71C8A520" w14:textId="77777777" w:rsidR="00657CFC" w:rsidRDefault="005260DF">
            <w:pPr>
              <w:numPr>
                <w:ilvl w:val="1"/>
                <w:numId w:val="52"/>
              </w:numPr>
              <w:rPr>
                <w:rFonts w:ascii="Times New Roman" w:hAnsi="Times New Roman"/>
                <w:szCs w:val="20"/>
              </w:rPr>
            </w:pPr>
            <w:r>
              <w:rPr>
                <w:rFonts w:ascii="Times New Roman" w:hAnsi="Times New Roman"/>
                <w:szCs w:val="20"/>
              </w:rPr>
              <w:t>At least one of R2D/CW2D and D2R could be amplified by either reflection amplifier or LNA.</w:t>
            </w:r>
          </w:p>
          <w:p w14:paraId="3973B569" w14:textId="77777777" w:rsidR="00657CFC" w:rsidRDefault="005260DF">
            <w:pPr>
              <w:numPr>
                <w:ilvl w:val="0"/>
                <w:numId w:val="52"/>
              </w:numPr>
              <w:rPr>
                <w:b/>
                <w:bCs/>
              </w:rPr>
            </w:pPr>
            <w:r>
              <w:rPr>
                <w:b/>
                <w:bCs/>
              </w:rPr>
              <w:t>Reception related blocks</w:t>
            </w:r>
          </w:p>
          <w:p w14:paraId="27034F7E" w14:textId="77777777" w:rsidR="00657CFC" w:rsidRDefault="005260DF">
            <w:pPr>
              <w:numPr>
                <w:ilvl w:val="1"/>
                <w:numId w:val="52"/>
              </w:numPr>
              <w:rPr>
                <w:b/>
                <w:bCs/>
              </w:rPr>
            </w:pPr>
            <w:r>
              <w:rPr>
                <w:b/>
                <w:bCs/>
              </w:rPr>
              <w:t>RF BPF</w:t>
            </w:r>
            <w:r>
              <w:t xml:space="preserve"> filter for improving selectivity.</w:t>
            </w:r>
          </w:p>
          <w:p w14:paraId="450D6027" w14:textId="77777777" w:rsidR="00657CFC" w:rsidRDefault="005260DF">
            <w:pPr>
              <w:numPr>
                <w:ilvl w:val="2"/>
                <w:numId w:val="52"/>
              </w:numPr>
            </w:pPr>
            <w:r>
              <w:t>Depending on implementation, it may not exist. RAN4 RF requirement (if any, e.g., ACS) and peak power consumption target also need to be considered.</w:t>
            </w:r>
          </w:p>
          <w:p w14:paraId="2D2E87AB" w14:textId="77777777" w:rsidR="00657CFC" w:rsidRDefault="005260DF">
            <w:pPr>
              <w:numPr>
                <w:ilvl w:val="1"/>
                <w:numId w:val="52"/>
              </w:numPr>
              <w:rPr>
                <w:b/>
                <w:bCs/>
              </w:rPr>
            </w:pPr>
            <w:r>
              <w:t>FFS:</w:t>
            </w:r>
            <w:r>
              <w:rPr>
                <w:b/>
                <w:bCs/>
              </w:rPr>
              <w:t xml:space="preserve"> LNA</w:t>
            </w:r>
            <w:r>
              <w:t xml:space="preserve"> for improving signal strength and sensitivity of receiver.</w:t>
            </w:r>
          </w:p>
          <w:p w14:paraId="6D177A3E" w14:textId="77777777" w:rsidR="00657CFC" w:rsidRDefault="005260DF">
            <w:pPr>
              <w:numPr>
                <w:ilvl w:val="1"/>
                <w:numId w:val="52"/>
              </w:numPr>
              <w:rPr>
                <w:b/>
                <w:bCs/>
              </w:rPr>
            </w:pPr>
            <w:r>
              <w:rPr>
                <w:rFonts w:hint="eastAsia"/>
                <w:b/>
                <w:bCs/>
                <w:lang w:eastAsia="ko-KR"/>
              </w:rPr>
              <w:t>Mixer</w:t>
            </w:r>
            <w:r>
              <w:rPr>
                <w:b/>
                <w:bCs/>
                <w:lang w:eastAsia="ko-KR"/>
              </w:rPr>
              <w:t xml:space="preserve"> </w:t>
            </w:r>
            <w:r>
              <w:rPr>
                <w:lang w:eastAsia="ko-KR"/>
              </w:rPr>
              <w:t xml:space="preserve">down converts RF signal to BB stage. </w:t>
            </w:r>
          </w:p>
          <w:p w14:paraId="38B99589" w14:textId="77777777" w:rsidR="00657CFC" w:rsidRDefault="005260DF">
            <w:pPr>
              <w:numPr>
                <w:ilvl w:val="2"/>
                <w:numId w:val="52"/>
              </w:numPr>
              <w:rPr>
                <w:b/>
                <w:bCs/>
              </w:rPr>
            </w:pPr>
            <w:r>
              <w:t>Depending on implementation, there could be one or two mixers for Rx and Tx</w:t>
            </w:r>
          </w:p>
          <w:p w14:paraId="42AA69BC" w14:textId="77777777" w:rsidR="00657CFC" w:rsidRDefault="005260DF">
            <w:pPr>
              <w:numPr>
                <w:ilvl w:val="1"/>
                <w:numId w:val="52"/>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amplifies BB signal</w:t>
            </w:r>
          </w:p>
          <w:p w14:paraId="1EA71748" w14:textId="77777777" w:rsidR="00657CFC" w:rsidRDefault="005260DF">
            <w:pPr>
              <w:numPr>
                <w:ilvl w:val="1"/>
                <w:numId w:val="53"/>
              </w:numPr>
            </w:pPr>
            <w:r>
              <w:rPr>
                <w:b/>
                <w:bCs/>
              </w:rPr>
              <w:t xml:space="preserve">BB LPF </w:t>
            </w:r>
            <w:r>
              <w:t>can filter out undesired frequency components to improve input signal quality to comparator/ADC.</w:t>
            </w:r>
          </w:p>
          <w:p w14:paraId="0B34F1A9" w14:textId="77777777" w:rsidR="00657CFC" w:rsidRDefault="005260DF">
            <w:pPr>
              <w:numPr>
                <w:ilvl w:val="2"/>
                <w:numId w:val="53"/>
              </w:numPr>
            </w:pPr>
            <w:r>
              <w:t>Depending on implementation, it may not exist.</w:t>
            </w:r>
          </w:p>
          <w:p w14:paraId="0927A555" w14:textId="77777777" w:rsidR="00657CFC" w:rsidRDefault="005260DF">
            <w:pPr>
              <w:numPr>
                <w:ilvl w:val="1"/>
                <w:numId w:val="52"/>
              </w:numPr>
              <w:rPr>
                <w:rFonts w:ascii="Times New Roman" w:hAnsi="Times New Roman"/>
                <w:b/>
                <w:bCs/>
                <w:szCs w:val="20"/>
              </w:rPr>
            </w:pPr>
            <w:r>
              <w:rPr>
                <w:b/>
                <w:bCs/>
              </w:rPr>
              <w:t>Comparator or N-bit ADC</w:t>
            </w:r>
          </w:p>
          <w:p w14:paraId="50FE658D" w14:textId="77777777" w:rsidR="00657CFC" w:rsidRDefault="005260DF">
            <w:pPr>
              <w:numPr>
                <w:ilvl w:val="0"/>
                <w:numId w:val="52"/>
              </w:numPr>
              <w:rPr>
                <w:rFonts w:ascii="Times New Roman" w:hAnsi="Times New Roman"/>
                <w:b/>
                <w:bCs/>
                <w:szCs w:val="20"/>
              </w:rPr>
            </w:pPr>
            <w:r>
              <w:rPr>
                <w:rFonts w:ascii="Times New Roman" w:hAnsi="Times New Roman"/>
                <w:b/>
                <w:bCs/>
                <w:szCs w:val="20"/>
              </w:rPr>
              <w:t>Transmission related blocks</w:t>
            </w:r>
          </w:p>
          <w:p w14:paraId="4A8AAA7D" w14:textId="77777777" w:rsidR="00657CFC" w:rsidRDefault="005260DF">
            <w:pPr>
              <w:numPr>
                <w:ilvl w:val="0"/>
                <w:numId w:val="54"/>
              </w:numPr>
              <w:rPr>
                <w:rFonts w:ascii="Times New Roman" w:hAnsi="Times New Roman"/>
                <w:szCs w:val="20"/>
              </w:rPr>
            </w:pPr>
            <w:r>
              <w:rPr>
                <w:rFonts w:ascii="Times New Roman" w:hAnsi="Times New Roman"/>
                <w:b/>
                <w:bCs/>
                <w:szCs w:val="20"/>
              </w:rPr>
              <w:t>Backscatter modulator</w:t>
            </w:r>
            <w:r>
              <w:rPr>
                <w:rFonts w:ascii="Times New Roman" w:hAnsi="Times New Roman"/>
                <w:szCs w:val="20"/>
              </w:rPr>
              <w:t xml:space="preserve"> switches impedance to modulate backscattered signal with tx signal from BB logics.</w:t>
            </w:r>
          </w:p>
          <w:p w14:paraId="44BB5633" w14:textId="77777777" w:rsidR="00657CFC" w:rsidRDefault="005260DF">
            <w:pPr>
              <w:numPr>
                <w:ilvl w:val="0"/>
                <w:numId w:val="54"/>
              </w:numPr>
              <w:rPr>
                <w:rFonts w:ascii="Times New Roman" w:hAnsi="Times New Roman"/>
                <w:szCs w:val="20"/>
              </w:rPr>
            </w:pPr>
            <w:r>
              <w:rPr>
                <w:rFonts w:ascii="Times New Roman" w:hAnsi="Times New Roman"/>
                <w:szCs w:val="20"/>
              </w:rPr>
              <w:t xml:space="preserve">FFS: </w:t>
            </w:r>
            <w:r>
              <w:rPr>
                <w:rFonts w:ascii="Times New Roman" w:hAnsi="Times New Roman"/>
                <w:b/>
                <w:bCs/>
                <w:szCs w:val="20"/>
              </w:rPr>
              <w:t>Large Frequency shifter (</w:t>
            </w:r>
            <w:r>
              <w:rPr>
                <w:rFonts w:ascii="Times New Roman" w:hAnsi="Times New Roman"/>
                <w:szCs w:val="20"/>
              </w:rPr>
              <w:t>e.g., tens of MHz</w:t>
            </w:r>
            <w:r>
              <w:rPr>
                <w:rFonts w:ascii="Times New Roman" w:hAnsi="Times New Roman"/>
                <w:b/>
                <w:bCs/>
                <w:szCs w:val="20"/>
              </w:rPr>
              <w:t>)</w:t>
            </w:r>
            <w:r>
              <w:rPr>
                <w:rFonts w:ascii="Times New Roman" w:hAnsi="Times New Roman"/>
                <w:szCs w:val="20"/>
              </w:rPr>
              <w:t xml:space="preserve"> for shifting backscattered signal from one frequency (e.g., FDD-DL frequency) to another frequency (e.g., FDD-UL frequency).</w:t>
            </w:r>
          </w:p>
          <w:p w14:paraId="61E6C5BB" w14:textId="77777777" w:rsidR="00657CFC" w:rsidRDefault="00671CC1">
            <w:pPr>
              <w:overflowPunct w:val="0"/>
              <w:snapToGrid w:val="0"/>
              <w:textAlignment w:val="baseline"/>
              <w:rPr>
                <w:rFonts w:ascii="Times New Roman" w:eastAsia="Yu Mincho" w:hAnsi="Times New Roman"/>
                <w:sz w:val="22"/>
                <w:lang w:eastAsia="ja-JP"/>
              </w:rPr>
            </w:pPr>
            <w:r>
              <w:rPr>
                <w:rFonts w:ascii="Times New Roman" w:eastAsia="Yu Mincho" w:hAnsi="Times New Roman" w:hint="eastAsia"/>
                <w:noProof/>
                <w:sz w:val="22"/>
                <w:lang w:eastAsia="ja-JP"/>
              </w:rPr>
              <w:object w:dxaOrig="7663" w:dyaOrig="3268" w14:anchorId="20988DEC">
                <v:shape id="_x0000_i1029" type="#_x0000_t75" alt="" style="width:381.9pt;height:163.75pt;mso-width-percent:0;mso-height-percent:0;mso-width-percent:0;mso-height-percent:0" o:ole="">
                  <v:imagedata r:id="rId31" o:title=""/>
                  <o:lock v:ext="edit" aspectratio="f"/>
                </v:shape>
                <o:OLEObject Type="Embed" ProgID="Visio.Drawing.15" ShapeID="_x0000_i1029" DrawAspect="Content" ObjectID="_1790751403" r:id="rId32"/>
              </w:object>
            </w:r>
          </w:p>
          <w:p w14:paraId="6D3C83A7" w14:textId="77777777" w:rsidR="00657CFC" w:rsidRDefault="005260DF">
            <w:pPr>
              <w:snapToGrid w:val="0"/>
              <w:jc w:val="center"/>
              <w:rPr>
                <w:rFonts w:ascii="Times New Roman" w:eastAsia="DengXian" w:hAnsi="Times New Roman"/>
                <w:b/>
                <w:bCs/>
                <w:szCs w:val="21"/>
              </w:rPr>
            </w:pPr>
            <w:r>
              <w:rPr>
                <w:rFonts w:ascii="Times New Roman" w:eastAsia="DengXian" w:hAnsi="Times New Roman"/>
                <w:b/>
                <w:bCs/>
                <w:szCs w:val="21"/>
              </w:rPr>
              <w:t xml:space="preserve">Figure </w:t>
            </w:r>
            <w:r>
              <w:rPr>
                <w:rFonts w:ascii="Times New Roman" w:eastAsia="DengXian" w:hAnsi="Times New Roman"/>
                <w:b/>
                <w:bCs/>
                <w:szCs w:val="21"/>
              </w:rPr>
              <w:fldChar w:fldCharType="begin"/>
            </w:r>
            <w:r>
              <w:rPr>
                <w:rFonts w:ascii="Times New Roman" w:eastAsia="DengXian" w:hAnsi="Times New Roman"/>
                <w:b/>
                <w:bCs/>
                <w:szCs w:val="21"/>
              </w:rPr>
              <w:instrText xml:space="preserve"> SEQ Fig \* ARABIC </w:instrText>
            </w:r>
            <w:r>
              <w:rPr>
                <w:rFonts w:ascii="Times New Roman" w:eastAsia="DengXian" w:hAnsi="Times New Roman"/>
                <w:b/>
                <w:bCs/>
                <w:szCs w:val="21"/>
              </w:rPr>
              <w:fldChar w:fldCharType="separate"/>
            </w:r>
            <w:r>
              <w:rPr>
                <w:rFonts w:ascii="Times New Roman" w:eastAsia="DengXian" w:hAnsi="Times New Roman"/>
                <w:b/>
                <w:bCs/>
                <w:szCs w:val="21"/>
              </w:rPr>
              <w:t>1</w:t>
            </w:r>
            <w:r>
              <w:rPr>
                <w:rFonts w:ascii="Times New Roman" w:eastAsia="DengXian" w:hAnsi="Times New Roman"/>
                <w:b/>
                <w:bCs/>
                <w:szCs w:val="21"/>
              </w:rPr>
              <w:fldChar w:fldCharType="end"/>
            </w:r>
            <w:r>
              <w:rPr>
                <w:rFonts w:ascii="Times New Roman" w:eastAsia="DengXian" w:hAnsi="Times New Roman"/>
                <w:b/>
                <w:bCs/>
                <w:szCs w:val="21"/>
              </w:rPr>
              <w:t xml:space="preserve">: </w:t>
            </w:r>
            <w:r>
              <w:rPr>
                <w:rFonts w:ascii="Times New Roman" w:eastAsia="DengXian" w:hAnsi="Times New Roman" w:hint="eastAsia"/>
                <w:b/>
                <w:bCs/>
                <w:szCs w:val="21"/>
              </w:rPr>
              <w:t>Blocks for device 2a with ZIF receiver</w:t>
            </w:r>
          </w:p>
        </w:tc>
      </w:tr>
      <w:tr w:rsidR="00657CFC" w14:paraId="0EACDF1E" w14:textId="77777777">
        <w:tc>
          <w:tcPr>
            <w:tcW w:w="1439" w:type="dxa"/>
          </w:tcPr>
          <w:p w14:paraId="489582EE" w14:textId="77777777" w:rsidR="00657CFC" w:rsidRDefault="005260DF">
            <w:pPr>
              <w:rPr>
                <w:lang w:eastAsia="ko-KR"/>
              </w:rPr>
            </w:pPr>
            <w:r>
              <w:rPr>
                <w:highlight w:val="cyan"/>
                <w:lang w:eastAsia="ko-KR"/>
              </w:rPr>
              <w:t>QC</w:t>
            </w:r>
          </w:p>
        </w:tc>
        <w:tc>
          <w:tcPr>
            <w:tcW w:w="8106" w:type="dxa"/>
          </w:tcPr>
          <w:p w14:paraId="2ACCD24F" w14:textId="77777777" w:rsidR="00657CFC" w:rsidRDefault="005260DF">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657CFC" w14:paraId="03ED4616" w14:textId="77777777">
        <w:tc>
          <w:tcPr>
            <w:tcW w:w="1439" w:type="dxa"/>
          </w:tcPr>
          <w:p w14:paraId="18F84124" w14:textId="77777777" w:rsidR="00657CFC" w:rsidRDefault="005260DF">
            <w:pPr>
              <w:rPr>
                <w:lang w:eastAsia="ko-KR"/>
              </w:rPr>
            </w:pPr>
            <w:r>
              <w:rPr>
                <w:highlight w:val="cyan"/>
                <w:lang w:eastAsia="ko-KR"/>
              </w:rPr>
              <w:t>NEC</w:t>
            </w:r>
          </w:p>
        </w:tc>
        <w:tc>
          <w:tcPr>
            <w:tcW w:w="8106" w:type="dxa"/>
          </w:tcPr>
          <w:p w14:paraId="06E7C13F" w14:textId="77777777" w:rsidR="00657CFC" w:rsidRDefault="005260DF">
            <w:pPr>
              <w:pStyle w:val="3gpptxt"/>
              <w:rPr>
                <w:lang w:eastAsia="zh-CN"/>
              </w:rPr>
            </w:pPr>
            <w:r>
              <w:rPr>
                <w:lang w:eastAsia="zh-CN"/>
              </w:rPr>
              <w:t>Proposal 1: Consider RF-ED architecture as baseline for Device 2a for Rel-19.</w:t>
            </w:r>
          </w:p>
        </w:tc>
      </w:tr>
      <w:tr w:rsidR="00657CFC" w14:paraId="504EE731" w14:textId="77777777">
        <w:tc>
          <w:tcPr>
            <w:tcW w:w="1439" w:type="dxa"/>
          </w:tcPr>
          <w:p w14:paraId="40A6764F" w14:textId="77777777" w:rsidR="00657CFC" w:rsidRDefault="005260DF">
            <w:pPr>
              <w:rPr>
                <w:lang w:eastAsia="ko-KR"/>
              </w:rPr>
            </w:pPr>
            <w:r>
              <w:rPr>
                <w:highlight w:val="cyan"/>
                <w:lang w:eastAsia="ko-KR"/>
              </w:rPr>
              <w:t>CT</w:t>
            </w:r>
          </w:p>
        </w:tc>
        <w:tc>
          <w:tcPr>
            <w:tcW w:w="8106" w:type="dxa"/>
          </w:tcPr>
          <w:p w14:paraId="4D159701" w14:textId="77777777" w:rsidR="00657CFC" w:rsidRDefault="005260DF">
            <w:pPr>
              <w:autoSpaceDE/>
              <w:autoSpaceDN/>
              <w:adjustRightInd/>
              <w:snapToGrid w:val="0"/>
              <w:spacing w:line="280" w:lineRule="atLeast"/>
              <w:rPr>
                <w:rFonts w:eastAsia="DengXian"/>
                <w:bCs/>
                <w:i/>
                <w:iCs/>
                <w:sz w:val="21"/>
                <w:lang w:val="en-GB"/>
              </w:rPr>
            </w:pPr>
            <w:r>
              <w:rPr>
                <w:rFonts w:eastAsia="DengXian"/>
                <w:bCs/>
                <w:i/>
                <w:iCs/>
                <w:sz w:val="21"/>
                <w:lang w:val="en-GB"/>
              </w:rPr>
              <w:t>Proposal</w:t>
            </w:r>
            <w:r>
              <w:rPr>
                <w:rFonts w:eastAsia="DengXian" w:hint="eastAsia"/>
                <w:bCs/>
                <w:i/>
                <w:iCs/>
                <w:sz w:val="21"/>
                <w:lang w:val="en-GB"/>
              </w:rPr>
              <w:t xml:space="preserve"> 6</w:t>
            </w:r>
            <w:r>
              <w:rPr>
                <w:rFonts w:eastAsia="DengXian"/>
                <w:bCs/>
                <w:i/>
                <w:iCs/>
                <w:sz w:val="21"/>
                <w:lang w:val="en-GB"/>
              </w:rPr>
              <w:t xml:space="preserve">: </w:t>
            </w:r>
            <w:r>
              <w:rPr>
                <w:rFonts w:eastAsia="DengXian" w:hint="eastAsia"/>
                <w:bCs/>
                <w:i/>
                <w:iCs/>
                <w:sz w:val="21"/>
                <w:lang w:val="en-GB"/>
              </w:rPr>
              <w:t>N</w:t>
            </w:r>
            <w:r>
              <w:rPr>
                <w:rFonts w:eastAsia="DengXian"/>
                <w:bCs/>
                <w:i/>
                <w:iCs/>
                <w:sz w:val="21"/>
                <w:lang w:val="en-GB"/>
              </w:rPr>
              <w:t xml:space="preserve">o need to support IF-ED and ZIF receiver architecture </w:t>
            </w:r>
            <w:r>
              <w:rPr>
                <w:rFonts w:eastAsia="DengXian" w:hint="eastAsia"/>
                <w:bCs/>
                <w:i/>
                <w:iCs/>
                <w:sz w:val="21"/>
                <w:lang w:val="en-GB"/>
              </w:rPr>
              <w:t xml:space="preserve">for device 2a </w:t>
            </w:r>
            <w:r>
              <w:rPr>
                <w:rFonts w:eastAsia="DengXian"/>
                <w:bCs/>
                <w:i/>
                <w:iCs/>
                <w:sz w:val="21"/>
                <w:lang w:val="en-GB"/>
              </w:rPr>
              <w:t>in current Rel-19 SI phase</w:t>
            </w:r>
            <w:r>
              <w:rPr>
                <w:rFonts w:eastAsia="DengXian" w:hint="eastAsia"/>
                <w:bCs/>
                <w:i/>
                <w:iCs/>
                <w:sz w:val="21"/>
                <w:lang w:val="en-GB"/>
              </w:rPr>
              <w:t>.</w:t>
            </w:r>
          </w:p>
        </w:tc>
      </w:tr>
    </w:tbl>
    <w:p w14:paraId="7E0816DE" w14:textId="77777777" w:rsidR="00657CFC" w:rsidRDefault="00657CFC"/>
    <w:p w14:paraId="17623B36" w14:textId="77777777" w:rsidR="00657CFC" w:rsidRDefault="00657CFC"/>
    <w:p w14:paraId="2E864422" w14:textId="77777777" w:rsidR="00657CFC" w:rsidRDefault="005260DF">
      <w:pPr>
        <w:pStyle w:val="Heading2"/>
        <w:rPr>
          <w:b w:val="0"/>
          <w:bCs w:val="0"/>
        </w:rPr>
      </w:pPr>
      <w:r>
        <w:rPr>
          <w:b w:val="0"/>
          <w:bCs w:val="0"/>
        </w:rPr>
        <w:t>Small Frequency Shift</w:t>
      </w:r>
    </w:p>
    <w:p w14:paraId="6FF0AB0F" w14:textId="77777777" w:rsidR="00657CFC" w:rsidRDefault="005260DF">
      <w:r>
        <w:t>Companies provided views on small FS. Note that small frequency shift is being studied in agenda 9.4.2.1.</w:t>
      </w:r>
    </w:p>
    <w:p w14:paraId="7EDF4F10"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Oppo: considers small FS for device 1 (a few 100kHz).</w:t>
      </w:r>
    </w:p>
    <w:p w14:paraId="57E91950"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Xiaomi: Support small FS</w:t>
      </w:r>
    </w:p>
    <w:p w14:paraId="247CFFAF"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NEC: study feasibility of small FS for all devices in the aspect of line coding, harmonics, power, FS range, accuracy of clock</w:t>
      </w:r>
    </w:p>
    <w:p w14:paraId="6A69AC72"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Tejas Networks: support small FS</w:t>
      </w:r>
    </w:p>
    <w:p w14:paraId="73098361" w14:textId="77777777" w:rsidR="00657CFC" w:rsidRDefault="00657CFC"/>
    <w:p w14:paraId="4F0204A4" w14:textId="77777777" w:rsidR="00657CFC" w:rsidRDefault="00657CFC"/>
    <w:p w14:paraId="1B78F0B4"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3FA6240E" w14:textId="77777777">
        <w:tc>
          <w:tcPr>
            <w:tcW w:w="1346" w:type="dxa"/>
          </w:tcPr>
          <w:p w14:paraId="09B6FD2A" w14:textId="77777777" w:rsidR="00657CFC" w:rsidRDefault="005260DF">
            <w:r>
              <w:t>Source</w:t>
            </w:r>
          </w:p>
        </w:tc>
        <w:tc>
          <w:tcPr>
            <w:tcW w:w="8280" w:type="dxa"/>
          </w:tcPr>
          <w:p w14:paraId="4C1AEA95" w14:textId="77777777" w:rsidR="00657CFC" w:rsidRDefault="005260DF">
            <w:r>
              <w:t>Input</w:t>
            </w:r>
          </w:p>
        </w:tc>
      </w:tr>
      <w:tr w:rsidR="00657CFC" w14:paraId="06E81B35" w14:textId="77777777">
        <w:tc>
          <w:tcPr>
            <w:tcW w:w="1346" w:type="dxa"/>
          </w:tcPr>
          <w:p w14:paraId="63C20354" w14:textId="77777777" w:rsidR="00657CFC" w:rsidRDefault="005260DF">
            <w:r>
              <w:t>Samsung</w:t>
            </w:r>
          </w:p>
        </w:tc>
        <w:tc>
          <w:tcPr>
            <w:tcW w:w="8280" w:type="dxa"/>
          </w:tcPr>
          <w:p w14:paraId="250689FB" w14:textId="77777777" w:rsidR="00657CFC" w:rsidRDefault="005260DF">
            <w:r>
              <w:t xml:space="preserve">This is baseband operation. It does need to be discussed in this agenda item. </w:t>
            </w:r>
          </w:p>
        </w:tc>
      </w:tr>
      <w:tr w:rsidR="00657CFC" w14:paraId="03FBDEE9" w14:textId="77777777">
        <w:tc>
          <w:tcPr>
            <w:tcW w:w="1346" w:type="dxa"/>
          </w:tcPr>
          <w:p w14:paraId="11687C80" w14:textId="77777777" w:rsidR="00657CFC" w:rsidRDefault="005260DF">
            <w:r>
              <w:t>Huawei, HiSilicon</w:t>
            </w:r>
          </w:p>
        </w:tc>
        <w:tc>
          <w:tcPr>
            <w:tcW w:w="8280" w:type="dxa"/>
          </w:tcPr>
          <w:p w14:paraId="707CEF79" w14:textId="77777777" w:rsidR="00657CFC" w:rsidRDefault="005260DF">
            <w:r>
              <w:rPr>
                <w:rFonts w:eastAsia="DengXian"/>
              </w:rPr>
              <w:t>The methods of performing small frequency shift have already been discussed in 9.4.2.1. There is no need to discuss it here.</w:t>
            </w:r>
          </w:p>
        </w:tc>
      </w:tr>
      <w:tr w:rsidR="00657CFC" w14:paraId="476FD51C" w14:textId="77777777">
        <w:tc>
          <w:tcPr>
            <w:tcW w:w="1346" w:type="dxa"/>
          </w:tcPr>
          <w:p w14:paraId="70A33E20" w14:textId="77777777" w:rsidR="00657CFC" w:rsidRDefault="005260DF">
            <w:pPr>
              <w:rPr>
                <w:rFonts w:eastAsia="SimSun"/>
              </w:rPr>
            </w:pPr>
            <w:r>
              <w:rPr>
                <w:rFonts w:eastAsia="SimSun" w:hint="eastAsia"/>
              </w:rPr>
              <w:t>Xiaomi</w:t>
            </w:r>
          </w:p>
        </w:tc>
        <w:tc>
          <w:tcPr>
            <w:tcW w:w="8280" w:type="dxa"/>
          </w:tcPr>
          <w:p w14:paraId="41933548" w14:textId="77777777" w:rsidR="00657CFC" w:rsidRDefault="005260DF">
            <w:pPr>
              <w:rPr>
                <w:rFonts w:eastAsia="DengXian"/>
              </w:rPr>
            </w:pPr>
            <w:r>
              <w:rPr>
                <w:rFonts w:eastAsia="DengXian" w:hint="eastAsia"/>
              </w:rPr>
              <w:t>Support to discuss this issue.</w:t>
            </w:r>
          </w:p>
        </w:tc>
      </w:tr>
    </w:tbl>
    <w:p w14:paraId="284F77BA" w14:textId="77777777" w:rsidR="00657CFC" w:rsidRDefault="00657CFC">
      <w:pPr>
        <w:pStyle w:val="Bulletssmallgap"/>
        <w:numPr>
          <w:ilvl w:val="0"/>
          <w:numId w:val="0"/>
        </w:numPr>
        <w:rPr>
          <w:lang w:eastAsia="ko-KR"/>
        </w:rPr>
      </w:pPr>
    </w:p>
    <w:p w14:paraId="0BB0EB46" w14:textId="77777777" w:rsidR="00657CFC" w:rsidRDefault="00657CFC"/>
    <w:p w14:paraId="1D3E8199" w14:textId="77777777" w:rsidR="00657CFC" w:rsidRDefault="005260DF">
      <w:pPr>
        <w:pStyle w:val="Heading3"/>
        <w:rPr>
          <w:b w:val="0"/>
          <w:bCs w:val="0"/>
        </w:rPr>
      </w:pPr>
      <w:r>
        <w:rPr>
          <w:b w:val="0"/>
          <w:bCs w:val="0"/>
        </w:rPr>
        <w:t>Related Proposals</w:t>
      </w:r>
    </w:p>
    <w:p w14:paraId="01FE81A9" w14:textId="77777777" w:rsidR="00657CFC" w:rsidRDefault="00657CFC"/>
    <w:tbl>
      <w:tblPr>
        <w:tblStyle w:val="TableGrid"/>
        <w:tblW w:w="0" w:type="auto"/>
        <w:tblInd w:w="86" w:type="dxa"/>
        <w:tblLook w:val="04A0" w:firstRow="1" w:lastRow="0" w:firstColumn="1" w:lastColumn="0" w:noHBand="0" w:noVBand="1"/>
      </w:tblPr>
      <w:tblGrid>
        <w:gridCol w:w="1162"/>
        <w:gridCol w:w="8383"/>
      </w:tblGrid>
      <w:tr w:rsidR="00657CFC" w14:paraId="6B4D8AA0" w14:textId="77777777">
        <w:tc>
          <w:tcPr>
            <w:tcW w:w="1162" w:type="dxa"/>
          </w:tcPr>
          <w:p w14:paraId="1BC0D0EA" w14:textId="77777777" w:rsidR="00657CFC" w:rsidRDefault="005260DF">
            <w:r>
              <w:t>Source</w:t>
            </w:r>
          </w:p>
        </w:tc>
        <w:tc>
          <w:tcPr>
            <w:tcW w:w="8383" w:type="dxa"/>
          </w:tcPr>
          <w:p w14:paraId="4F1B7468" w14:textId="77777777" w:rsidR="00657CFC" w:rsidRDefault="005260DF">
            <w:r>
              <w:t>Input</w:t>
            </w:r>
          </w:p>
        </w:tc>
      </w:tr>
      <w:tr w:rsidR="00657CFC" w14:paraId="1E527D1E" w14:textId="77777777">
        <w:tc>
          <w:tcPr>
            <w:tcW w:w="1162" w:type="dxa"/>
          </w:tcPr>
          <w:p w14:paraId="18CC1BF5" w14:textId="77777777" w:rsidR="00657CFC" w:rsidRDefault="005260DF">
            <w:r>
              <w:rPr>
                <w:highlight w:val="cyan"/>
              </w:rPr>
              <w:t>Oppo</w:t>
            </w:r>
          </w:p>
        </w:tc>
        <w:tc>
          <w:tcPr>
            <w:tcW w:w="8383" w:type="dxa"/>
          </w:tcPr>
          <w:p w14:paraId="695934FB" w14:textId="77777777" w:rsidR="00657CFC" w:rsidRDefault="005260DF">
            <w:pPr>
              <w:spacing w:beforeLines="100" w:before="240" w:afterLines="100" w:after="240"/>
              <w:rPr>
                <w:rFonts w:ascii="Times New Roman" w:eastAsiaTheme="minorEastAsia" w:hAnsi="Times New Roman"/>
                <w:color w:val="000000"/>
                <w:szCs w:val="20"/>
              </w:rPr>
            </w:pPr>
            <w:bookmarkStart w:id="189" w:name="_Toc163122513"/>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4</w:t>
            </w:r>
            <w:r>
              <w:rPr>
                <w:rFonts w:ascii="Times New Roman" w:eastAsiaTheme="minorEastAsia" w:hAnsi="Times New Roman"/>
                <w:color w:val="000000"/>
                <w:szCs w:val="20"/>
              </w:rPr>
              <w:t xml:space="preserve">: </w:t>
            </w:r>
            <w:r>
              <w:rPr>
                <w:rFonts w:ascii="Times New Roman" w:eastAsiaTheme="minorEastAsia" w:hAnsi="Times New Roman" w:hint="eastAsia"/>
                <w:szCs w:val="20"/>
              </w:rPr>
              <w:t>S</w:t>
            </w:r>
            <w:r>
              <w:rPr>
                <w:rFonts w:ascii="Times New Roman" w:eastAsiaTheme="minorEastAsia" w:hAnsi="Times New Roman"/>
                <w:szCs w:val="20"/>
              </w:rPr>
              <w:t>mall frequency shift with an offset of 100’s kHz</w:t>
            </w:r>
            <w:r>
              <w:rPr>
                <w:rFonts w:ascii="Times New Roman" w:eastAsiaTheme="minorEastAsia" w:hAnsi="Times New Roman" w:hint="eastAsia"/>
                <w:szCs w:val="20"/>
              </w:rPr>
              <w:t xml:space="preserve"> is considered for Device 1, FFS small </w:t>
            </w:r>
            <w:r>
              <w:rPr>
                <w:rFonts w:ascii="Times New Roman" w:eastAsiaTheme="minorEastAsia" w:hAnsi="Times New Roman"/>
                <w:szCs w:val="20"/>
              </w:rPr>
              <w:t>frequency</w:t>
            </w:r>
            <w:r>
              <w:rPr>
                <w:rFonts w:ascii="Times New Roman" w:eastAsiaTheme="minorEastAsia" w:hAnsi="Times New Roman" w:hint="eastAsia"/>
                <w:szCs w:val="20"/>
              </w:rPr>
              <w:t xml:space="preserve"> shift with </w:t>
            </w:r>
            <w:r>
              <w:rPr>
                <w:rFonts w:ascii="Times New Roman" w:eastAsiaTheme="minorEastAsia" w:hAnsi="Times New Roman"/>
                <w:szCs w:val="20"/>
              </w:rPr>
              <w:t>multiple controllable shifting offsets.</w:t>
            </w:r>
            <w:bookmarkEnd w:id="189"/>
            <w:r>
              <w:rPr>
                <w:rFonts w:ascii="Times New Roman" w:eastAsiaTheme="minorEastAsia" w:hAnsi="Times New Roman"/>
                <w:color w:val="000000"/>
                <w:szCs w:val="20"/>
              </w:rPr>
              <w:t xml:space="preserve"> </w:t>
            </w:r>
          </w:p>
        </w:tc>
      </w:tr>
      <w:tr w:rsidR="00657CFC" w14:paraId="4E1B9BDF" w14:textId="77777777">
        <w:tc>
          <w:tcPr>
            <w:tcW w:w="1162" w:type="dxa"/>
          </w:tcPr>
          <w:p w14:paraId="5D96AC02" w14:textId="77777777" w:rsidR="00657CFC" w:rsidRDefault="005260DF">
            <w:pPr>
              <w:rPr>
                <w:highlight w:val="cyan"/>
              </w:rPr>
            </w:pPr>
            <w:r>
              <w:rPr>
                <w:highlight w:val="cyan"/>
              </w:rPr>
              <w:t>Xiaomi</w:t>
            </w:r>
          </w:p>
        </w:tc>
        <w:tc>
          <w:tcPr>
            <w:tcW w:w="8383" w:type="dxa"/>
          </w:tcPr>
          <w:p w14:paraId="7851A6D5" w14:textId="77777777" w:rsidR="00657CFC" w:rsidRDefault="005260DF">
            <w:pPr>
              <w:numPr>
                <w:ilvl w:val="255"/>
                <w:numId w:val="0"/>
              </w:numPr>
              <w:snapToGrid w:val="0"/>
              <w:spacing w:beforeLines="50" w:before="120"/>
              <w:rPr>
                <w:rFonts w:ascii="Arial" w:hAnsi="Arial"/>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7</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Support for defining</w:t>
            </w:r>
            <w:r>
              <w:rPr>
                <w:rFonts w:ascii="Times New Roman" w:eastAsiaTheme="minorEastAsia" w:hAnsi="Times New Roman" w:hint="eastAsia"/>
                <w:b/>
                <w:bCs/>
                <w:i/>
                <w:iCs/>
                <w:szCs w:val="20"/>
              </w:rPr>
              <w:t xml:space="preserve"> </w:t>
            </w:r>
            <w:r>
              <w:rPr>
                <w:rFonts w:ascii="Times New Roman" w:eastAsiaTheme="minorEastAsia" w:hAnsi="Times New Roman" w:hint="eastAsia"/>
                <w:b/>
                <w:bCs/>
                <w:i/>
                <w:iCs/>
                <w:szCs w:val="20"/>
                <w:lang w:eastAsia="ja-JP"/>
              </w:rPr>
              <w:t>Small FS</w:t>
            </w:r>
            <w:r>
              <w:rPr>
                <w:rFonts w:ascii="Times New Roman" w:eastAsiaTheme="minorEastAsia" w:hAnsi="Times New Roman"/>
                <w:b/>
                <w:bCs/>
                <w:i/>
                <w:iCs/>
                <w:szCs w:val="20"/>
              </w:rPr>
              <w:t xml:space="preserve"> capable of </w:t>
            </w:r>
            <w:r>
              <w:rPr>
                <w:rFonts w:ascii="Times New Roman" w:eastAsiaTheme="minorEastAsia" w:hAnsi="Times New Roman" w:hint="eastAsia"/>
                <w:b/>
                <w:bCs/>
                <w:i/>
                <w:iCs/>
                <w:szCs w:val="20"/>
              </w:rPr>
              <w:t>shifting reflected</w:t>
            </w:r>
            <w:r>
              <w:rPr>
                <w:rFonts w:ascii="Times New Roman" w:eastAsiaTheme="minorEastAsia" w:hAnsi="Times New Roman"/>
                <w:b/>
                <w:bCs/>
                <w:i/>
                <w:iCs/>
                <w:szCs w:val="20"/>
              </w:rPr>
              <w:t xml:space="preserve"> signals </w:t>
            </w:r>
            <w:r>
              <w:rPr>
                <w:rFonts w:ascii="Times New Roman" w:eastAsiaTheme="minorEastAsia" w:hAnsi="Times New Roman" w:hint="eastAsia"/>
                <w:b/>
                <w:bCs/>
                <w:i/>
                <w:iCs/>
                <w:szCs w:val="20"/>
              </w:rPr>
              <w:t>less than</w:t>
            </w:r>
            <w:r>
              <w:rPr>
                <w:rFonts w:ascii="Times New Roman" w:eastAsiaTheme="minorEastAsia" w:hAnsi="Times New Roman"/>
                <w:b/>
                <w:bCs/>
                <w:i/>
                <w:iCs/>
                <w:szCs w:val="20"/>
              </w:rPr>
              <w:t xml:space="preserve"> 10MHz, intended for research purposes.</w:t>
            </w:r>
          </w:p>
          <w:p w14:paraId="6F7A3EF9" w14:textId="77777777" w:rsidR="00657CFC" w:rsidRDefault="005260DF">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10: T</w:t>
            </w:r>
            <w:r>
              <w:rPr>
                <w:rFonts w:ascii="Times New Roman" w:eastAsiaTheme="minorEastAsia" w:hAnsi="Times New Roman"/>
                <w:b/>
                <w:bCs/>
                <w:i/>
                <w:iCs/>
                <w:szCs w:val="20"/>
                <w:lang w:eastAsia="ja-JP"/>
              </w:rPr>
              <w:t xml:space="preserve">he </w:t>
            </w:r>
            <w:bookmarkStart w:id="190" w:name="OLE_LINK42"/>
            <w:r>
              <w:rPr>
                <w:rFonts w:ascii="Times New Roman" w:eastAsiaTheme="minorEastAsia" w:hAnsi="Times New Roman"/>
                <w:b/>
                <w:bCs/>
                <w:i/>
                <w:iCs/>
                <w:szCs w:val="20"/>
                <w:lang w:eastAsia="ja-JP"/>
              </w:rPr>
              <w:t>small FS</w:t>
            </w:r>
            <w:bookmarkEnd w:id="190"/>
            <w:r>
              <w:rPr>
                <w:rFonts w:ascii="Times New Roman" w:eastAsiaTheme="minorEastAsia" w:hAnsi="Times New Roman"/>
                <w:b/>
                <w:bCs/>
                <w:i/>
                <w:iCs/>
                <w:szCs w:val="20"/>
                <w:lang w:eastAsia="ja-JP"/>
              </w:rPr>
              <w:t xml:space="preserve"> could be enabled to compensate for the frequency shift blind spot of large FS for device 2a.</w:t>
            </w:r>
            <w:r>
              <w:rPr>
                <w:rFonts w:ascii="Times New Roman" w:eastAsiaTheme="minorEastAsia" w:hAnsi="Times New Roman" w:hint="eastAsia"/>
                <w:b/>
                <w:bCs/>
                <w:i/>
                <w:iCs/>
                <w:szCs w:val="20"/>
              </w:rPr>
              <w:t xml:space="preserve"> </w:t>
            </w:r>
          </w:p>
          <w:p w14:paraId="3FCED191"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7C4A6BEF"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tc>
      </w:tr>
      <w:tr w:rsidR="00657CFC" w14:paraId="71EB430E" w14:textId="77777777">
        <w:tc>
          <w:tcPr>
            <w:tcW w:w="1162" w:type="dxa"/>
          </w:tcPr>
          <w:p w14:paraId="14379128" w14:textId="77777777" w:rsidR="00657CFC" w:rsidRDefault="005260DF">
            <w:r>
              <w:rPr>
                <w:highlight w:val="cyan"/>
              </w:rPr>
              <w:t>NEC</w:t>
            </w:r>
          </w:p>
        </w:tc>
        <w:tc>
          <w:tcPr>
            <w:tcW w:w="8383" w:type="dxa"/>
          </w:tcPr>
          <w:p w14:paraId="32C86886" w14:textId="77777777" w:rsidR="00657CFC" w:rsidRDefault="005260DF">
            <w:pPr>
              <w:pStyle w:val="3gpptxt"/>
              <w:rPr>
                <w:b/>
                <w:bCs/>
                <w:lang w:eastAsia="zh-CN"/>
              </w:rPr>
            </w:pPr>
            <w:r>
              <w:rPr>
                <w:b/>
                <w:bCs/>
                <w:lang w:eastAsia="zh-CN"/>
              </w:rPr>
              <w:t>Proposal 2: RAN1 to study the feasibility of small frequency shift for all device types. Following aspects to be considered:</w:t>
            </w:r>
          </w:p>
          <w:p w14:paraId="4D5EB0F9" w14:textId="77777777" w:rsidR="00657CFC" w:rsidRDefault="005260DF">
            <w:pPr>
              <w:pStyle w:val="3gpptxt"/>
              <w:numPr>
                <w:ilvl w:val="2"/>
                <w:numId w:val="49"/>
              </w:numPr>
              <w:rPr>
                <w:b/>
                <w:bCs/>
                <w:lang w:eastAsia="zh-CN"/>
              </w:rPr>
            </w:pPr>
            <w:r>
              <w:rPr>
                <w:b/>
                <w:bCs/>
                <w:lang w:eastAsia="zh-CN"/>
              </w:rPr>
              <w:t>Harmonics suppression</w:t>
            </w:r>
          </w:p>
          <w:p w14:paraId="44B8278F" w14:textId="77777777" w:rsidR="00657CFC" w:rsidRDefault="005260DF">
            <w:pPr>
              <w:pStyle w:val="3gpptxt"/>
              <w:numPr>
                <w:ilvl w:val="2"/>
                <w:numId w:val="49"/>
              </w:numPr>
              <w:rPr>
                <w:b/>
                <w:bCs/>
                <w:lang w:eastAsia="zh-CN"/>
              </w:rPr>
            </w:pPr>
            <w:r>
              <w:rPr>
                <w:b/>
                <w:bCs/>
                <w:lang w:eastAsia="zh-CN"/>
              </w:rPr>
              <w:t>Use of line coding for frequency shift</w:t>
            </w:r>
          </w:p>
          <w:p w14:paraId="67D27063" w14:textId="77777777" w:rsidR="00657CFC" w:rsidRDefault="005260DF">
            <w:pPr>
              <w:pStyle w:val="3gpptxt"/>
              <w:numPr>
                <w:ilvl w:val="2"/>
                <w:numId w:val="49"/>
              </w:numPr>
              <w:rPr>
                <w:b/>
                <w:bCs/>
                <w:lang w:eastAsia="zh-CN"/>
              </w:rPr>
            </w:pPr>
            <w:r>
              <w:rPr>
                <w:b/>
                <w:bCs/>
                <w:lang w:eastAsia="zh-CN"/>
              </w:rPr>
              <w:t>Frequency shift range in order of few 100s of kHz</w:t>
            </w:r>
          </w:p>
          <w:p w14:paraId="0F2E8532" w14:textId="77777777" w:rsidR="00657CFC" w:rsidRDefault="005260DF">
            <w:pPr>
              <w:pStyle w:val="3gpptxt"/>
              <w:numPr>
                <w:ilvl w:val="2"/>
                <w:numId w:val="49"/>
              </w:numPr>
              <w:rPr>
                <w:b/>
                <w:bCs/>
                <w:lang w:eastAsia="zh-CN"/>
              </w:rPr>
            </w:pPr>
            <w:r>
              <w:rPr>
                <w:b/>
                <w:bCs/>
                <w:lang w:eastAsia="zh-CN"/>
              </w:rPr>
              <w:t>Power consumption</w:t>
            </w:r>
          </w:p>
          <w:p w14:paraId="06B892FA" w14:textId="77777777" w:rsidR="00657CFC" w:rsidRDefault="005260DF">
            <w:pPr>
              <w:pStyle w:val="3gpptxt"/>
              <w:numPr>
                <w:ilvl w:val="2"/>
                <w:numId w:val="49"/>
              </w:numPr>
              <w:rPr>
                <w:b/>
                <w:bCs/>
                <w:lang w:eastAsia="zh-CN"/>
              </w:rPr>
            </w:pPr>
            <w:r>
              <w:rPr>
                <w:b/>
                <w:bCs/>
                <w:lang w:eastAsia="zh-CN"/>
              </w:rPr>
              <w:t>Required clock accuracy</w:t>
            </w:r>
          </w:p>
        </w:tc>
      </w:tr>
      <w:tr w:rsidR="00657CFC" w14:paraId="1AF0BA55" w14:textId="77777777">
        <w:tc>
          <w:tcPr>
            <w:tcW w:w="1162" w:type="dxa"/>
          </w:tcPr>
          <w:p w14:paraId="69785FCD" w14:textId="77777777" w:rsidR="00657CFC" w:rsidRDefault="005260DF">
            <w:pPr>
              <w:rPr>
                <w:highlight w:val="cyan"/>
              </w:rPr>
            </w:pPr>
            <w:r>
              <w:rPr>
                <w:highlight w:val="cyan"/>
              </w:rPr>
              <w:t>Tejas Netorks</w:t>
            </w:r>
          </w:p>
        </w:tc>
        <w:tc>
          <w:tcPr>
            <w:tcW w:w="8383" w:type="dxa"/>
          </w:tcPr>
          <w:p w14:paraId="4A003515" w14:textId="77777777" w:rsidR="00657CFC" w:rsidRDefault="005260DF">
            <w:pPr>
              <w:spacing w:line="276" w:lineRule="auto"/>
              <w:rPr>
                <w:b/>
                <w:bCs/>
                <w:i/>
                <w:iCs/>
              </w:rPr>
            </w:pPr>
            <w:r>
              <w:rPr>
                <w:b/>
                <w:bCs/>
                <w:i/>
                <w:iCs/>
              </w:rPr>
              <w:t>Observation 1: Multiple devices can communicate with the BS simultaneously by transmitting the backscattered signals at different subcarriers.</w:t>
            </w:r>
          </w:p>
          <w:p w14:paraId="050138E7" w14:textId="77777777" w:rsidR="00657CFC" w:rsidRDefault="005260DF">
            <w:pPr>
              <w:spacing w:line="276" w:lineRule="auto"/>
              <w:rPr>
                <w:bCs/>
                <w:sz w:val="24"/>
              </w:rPr>
            </w:pPr>
            <w:r>
              <w:rPr>
                <w:b/>
                <w:bCs/>
                <w:i/>
                <w:iCs/>
              </w:rPr>
              <w:t>Proposal 2: We propose to add a Small Frequency shifter in Device 1 which can change the incident CW frequency from one subcarrier to another subcarrier. If the device can transmit at a specific subcarrier, it enables the use of orthogonal subcarriers by multiple devices to communicate with the BS simultaneously without any interference; thereby reducing the inventory completion time.</w:t>
            </w:r>
          </w:p>
        </w:tc>
      </w:tr>
    </w:tbl>
    <w:p w14:paraId="2028FC23" w14:textId="77777777" w:rsidR="00657CFC" w:rsidRDefault="00657CFC"/>
    <w:p w14:paraId="5F5D9977" w14:textId="77777777" w:rsidR="00657CFC" w:rsidRDefault="005260DF">
      <w:pPr>
        <w:pStyle w:val="Heading2"/>
        <w:rPr>
          <w:b w:val="0"/>
          <w:bCs w:val="0"/>
        </w:rPr>
      </w:pPr>
      <w:r>
        <w:rPr>
          <w:b w:val="0"/>
          <w:bCs w:val="0"/>
        </w:rPr>
        <w:t>Receiver Sensitivity</w:t>
      </w:r>
      <w:bookmarkEnd w:id="184"/>
    </w:p>
    <w:p w14:paraId="24D54066" w14:textId="77777777" w:rsidR="00657CFC" w:rsidRDefault="00657CFC"/>
    <w:p w14:paraId="24145E8D"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74AE64F" w14:textId="77777777">
        <w:tc>
          <w:tcPr>
            <w:tcW w:w="1346" w:type="dxa"/>
          </w:tcPr>
          <w:p w14:paraId="3C7C045D" w14:textId="77777777" w:rsidR="00657CFC" w:rsidRDefault="005260DF">
            <w:r>
              <w:t>Source</w:t>
            </w:r>
          </w:p>
        </w:tc>
        <w:tc>
          <w:tcPr>
            <w:tcW w:w="8280" w:type="dxa"/>
          </w:tcPr>
          <w:p w14:paraId="7CC04603" w14:textId="77777777" w:rsidR="00657CFC" w:rsidRDefault="005260DF">
            <w:r>
              <w:t>Input</w:t>
            </w:r>
          </w:p>
        </w:tc>
      </w:tr>
      <w:tr w:rsidR="00657CFC" w14:paraId="18FFEB4E" w14:textId="77777777">
        <w:tc>
          <w:tcPr>
            <w:tcW w:w="1346" w:type="dxa"/>
          </w:tcPr>
          <w:p w14:paraId="0F726368" w14:textId="77777777" w:rsidR="00657CFC" w:rsidRDefault="005260DF">
            <w:r>
              <w:t>Samsung</w:t>
            </w:r>
          </w:p>
        </w:tc>
        <w:tc>
          <w:tcPr>
            <w:tcW w:w="8280" w:type="dxa"/>
          </w:tcPr>
          <w:p w14:paraId="325C4641" w14:textId="77777777" w:rsidR="00657CFC" w:rsidRDefault="005260DF">
            <w:r>
              <w:t xml:space="preserve">No need to discuss in this agenda item. </w:t>
            </w:r>
          </w:p>
        </w:tc>
      </w:tr>
      <w:tr w:rsidR="00657CFC" w14:paraId="4702A01A" w14:textId="77777777">
        <w:tc>
          <w:tcPr>
            <w:tcW w:w="1346" w:type="dxa"/>
          </w:tcPr>
          <w:p w14:paraId="2CF2D1F3" w14:textId="77777777" w:rsidR="00657CFC" w:rsidRDefault="005260DF">
            <w:r>
              <w:t>Huawei, HiSilicon</w:t>
            </w:r>
          </w:p>
        </w:tc>
        <w:tc>
          <w:tcPr>
            <w:tcW w:w="8280" w:type="dxa"/>
          </w:tcPr>
          <w:p w14:paraId="7A6D1D1B" w14:textId="77777777" w:rsidR="00657CFC" w:rsidRDefault="005260DF">
            <w:r>
              <w:rPr>
                <w:rFonts w:eastAsia="DengXian" w:hint="eastAsia"/>
              </w:rPr>
              <w:t>C</w:t>
            </w:r>
            <w:r>
              <w:rPr>
                <w:rFonts w:eastAsia="DengXian"/>
              </w:rPr>
              <w:t>ompanies have already provided their assumptions on the receiver sensitivity of devices in the coverage evaluation, which are captured in the summarized table of link budget calculations. There is no need to re-summarize them here.</w:t>
            </w:r>
          </w:p>
        </w:tc>
      </w:tr>
    </w:tbl>
    <w:p w14:paraId="4AC4D2B2" w14:textId="77777777" w:rsidR="00657CFC" w:rsidRDefault="00657CFC"/>
    <w:p w14:paraId="7BD3DAEA"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6"/>
        <w:gridCol w:w="8289"/>
      </w:tblGrid>
      <w:tr w:rsidR="00657CFC" w14:paraId="6CFA822C" w14:textId="77777777">
        <w:tc>
          <w:tcPr>
            <w:tcW w:w="1256" w:type="dxa"/>
          </w:tcPr>
          <w:p w14:paraId="09824490" w14:textId="77777777" w:rsidR="00657CFC" w:rsidRDefault="005260DF">
            <w:r>
              <w:t>Source</w:t>
            </w:r>
          </w:p>
        </w:tc>
        <w:tc>
          <w:tcPr>
            <w:tcW w:w="8289" w:type="dxa"/>
          </w:tcPr>
          <w:p w14:paraId="658CFE09" w14:textId="77777777" w:rsidR="00657CFC" w:rsidRDefault="005260DF">
            <w:r>
              <w:t>Input</w:t>
            </w:r>
          </w:p>
        </w:tc>
      </w:tr>
      <w:tr w:rsidR="00657CFC" w14:paraId="62AABF4E" w14:textId="77777777">
        <w:tc>
          <w:tcPr>
            <w:tcW w:w="1256" w:type="dxa"/>
          </w:tcPr>
          <w:p w14:paraId="6160C932" w14:textId="77777777" w:rsidR="00657CFC" w:rsidRDefault="005260DF">
            <w:pPr>
              <w:rPr>
                <w:highlight w:val="cyan"/>
              </w:rPr>
            </w:pPr>
            <w:r>
              <w:rPr>
                <w:highlight w:val="cyan"/>
              </w:rPr>
              <w:t>E///</w:t>
            </w:r>
          </w:p>
        </w:tc>
        <w:tc>
          <w:tcPr>
            <w:tcW w:w="8289" w:type="dxa"/>
          </w:tcPr>
          <w:p w14:paraId="59135CB4" w14:textId="77777777" w:rsidR="00657CFC" w:rsidRDefault="005260DF">
            <w:pPr>
              <w:pStyle w:val="Observation"/>
              <w:jc w:val="left"/>
            </w:pPr>
            <w:bookmarkStart w:id="191" w:name="_Toc178964560"/>
            <w:bookmarkStart w:id="192" w:name="_Toc166253076"/>
            <w:r>
              <w:t>The Rx sensitivity for Devices 1 (with RF ED) can be between -40dBm and -45dBm.</w:t>
            </w:r>
            <w:bookmarkEnd w:id="191"/>
            <w:bookmarkEnd w:id="192"/>
          </w:p>
          <w:p w14:paraId="56D8418D" w14:textId="77777777" w:rsidR="00657CFC" w:rsidRDefault="005260DF">
            <w:pPr>
              <w:pStyle w:val="Observation"/>
              <w:jc w:val="left"/>
            </w:pPr>
            <w:bookmarkStart w:id="193" w:name="_Toc178964561"/>
            <w:bookmarkStart w:id="194" w:name="_Toc166253077"/>
            <w:r>
              <w:t>The Rx sensitivity for Device 2a/2b with RF ED with RF LNA is -50dBm to -55dBm.</w:t>
            </w:r>
            <w:bookmarkEnd w:id="193"/>
            <w:bookmarkEnd w:id="194"/>
          </w:p>
          <w:p w14:paraId="4157A819" w14:textId="77777777" w:rsidR="00657CFC" w:rsidRDefault="005260DF">
            <w:pPr>
              <w:pStyle w:val="Observation"/>
              <w:jc w:val="left"/>
            </w:pPr>
            <w:bookmarkStart w:id="195" w:name="_Toc166253078"/>
            <w:bookmarkStart w:id="196" w:name="_Toc178964562"/>
            <w:r>
              <w:t>The Rx sensitivity for Device 2a/2b with zero-IF with RF LNA is -80dBm to -85dBm.</w:t>
            </w:r>
            <w:bookmarkEnd w:id="195"/>
            <w:bookmarkEnd w:id="196"/>
          </w:p>
          <w:p w14:paraId="5AD893CF" w14:textId="77777777" w:rsidR="00657CFC" w:rsidRDefault="005260DF">
            <w:pPr>
              <w:pStyle w:val="Observation"/>
              <w:jc w:val="left"/>
            </w:pPr>
            <w:bookmarkStart w:id="197" w:name="_Toc178964563"/>
            <w:bookmarkStart w:id="198" w:name="_Toc166253079"/>
            <w:r>
              <w:t>The Rx sensitivity for Device 2a/2b with IF-ED with RF LNA is -90dBm to -95dBm.</w:t>
            </w:r>
            <w:bookmarkEnd w:id="197"/>
            <w:bookmarkEnd w:id="198"/>
          </w:p>
          <w:p w14:paraId="41AB460A" w14:textId="77777777" w:rsidR="00657CFC" w:rsidRDefault="00657CFC"/>
        </w:tc>
      </w:tr>
      <w:tr w:rsidR="00657CFC" w14:paraId="4D5440B6" w14:textId="77777777">
        <w:tc>
          <w:tcPr>
            <w:tcW w:w="1256" w:type="dxa"/>
          </w:tcPr>
          <w:p w14:paraId="4B79ECBA" w14:textId="77777777" w:rsidR="00657CFC" w:rsidRDefault="005260DF">
            <w:r>
              <w:rPr>
                <w:highlight w:val="cyan"/>
              </w:rPr>
              <w:t>CMCC</w:t>
            </w:r>
          </w:p>
        </w:tc>
        <w:tc>
          <w:tcPr>
            <w:tcW w:w="8289" w:type="dxa"/>
          </w:tcPr>
          <w:p w14:paraId="1F7B69CC" w14:textId="77777777" w:rsidR="00657CFC" w:rsidRDefault="005260DF">
            <w:r>
              <w:rPr>
                <w:rFonts w:hint="eastAsia"/>
              </w:rPr>
              <w:t xml:space="preserve">Proposal </w:t>
            </w:r>
            <w:r>
              <w:t>4</w:t>
            </w:r>
            <w:r>
              <w:rPr>
                <w:rFonts w:hint="eastAsia"/>
              </w:rPr>
              <w:t xml:space="preserve">: </w:t>
            </w:r>
            <w:r>
              <w:t>The following receiver sensitivity are considered,</w:t>
            </w:r>
          </w:p>
          <w:p w14:paraId="5C9682DC" w14:textId="77777777" w:rsidR="00657CFC" w:rsidRDefault="005260DF">
            <w:pPr>
              <w:numPr>
                <w:ilvl w:val="0"/>
                <w:numId w:val="56"/>
              </w:numPr>
              <w:tabs>
                <w:tab w:val="left" w:pos="720"/>
              </w:tabs>
              <w:spacing w:after="0"/>
            </w:pPr>
            <w:r>
              <w:t>-30dBm for device 1 (RF-EH)</w:t>
            </w:r>
          </w:p>
          <w:p w14:paraId="15272444" w14:textId="77777777" w:rsidR="00657CFC" w:rsidRDefault="005260DF">
            <w:pPr>
              <w:numPr>
                <w:ilvl w:val="0"/>
                <w:numId w:val="56"/>
              </w:numPr>
              <w:tabs>
                <w:tab w:val="left" w:pos="720"/>
              </w:tabs>
              <w:spacing w:after="0"/>
            </w:pPr>
            <w:r>
              <w:t>-36dBm for device 1 (R2D RF-ED)</w:t>
            </w:r>
          </w:p>
          <w:p w14:paraId="19A6FF3A" w14:textId="77777777" w:rsidR="00657CFC" w:rsidRDefault="005260DF">
            <w:pPr>
              <w:numPr>
                <w:ilvl w:val="0"/>
                <w:numId w:val="56"/>
              </w:numPr>
              <w:tabs>
                <w:tab w:val="left" w:pos="720"/>
              </w:tabs>
              <w:spacing w:after="0"/>
            </w:pPr>
            <w:r>
              <w:t>-45dBm for device 2 (R2D RF-ED)</w:t>
            </w:r>
          </w:p>
          <w:p w14:paraId="369A023A" w14:textId="77777777" w:rsidR="00657CFC" w:rsidRDefault="00657CFC"/>
        </w:tc>
      </w:tr>
      <w:tr w:rsidR="00657CFC" w14:paraId="72F6C0D5" w14:textId="77777777">
        <w:tc>
          <w:tcPr>
            <w:tcW w:w="1256" w:type="dxa"/>
          </w:tcPr>
          <w:p w14:paraId="3443778F" w14:textId="77777777" w:rsidR="00657CFC" w:rsidRDefault="005260DF">
            <w:r>
              <w:rPr>
                <w:highlight w:val="cyan"/>
              </w:rPr>
              <w:t>vivo</w:t>
            </w:r>
          </w:p>
        </w:tc>
        <w:tc>
          <w:tcPr>
            <w:tcW w:w="8289" w:type="dxa"/>
          </w:tcPr>
          <w:p w14:paraId="1B4E82F1" w14:textId="77777777" w:rsidR="00657CFC" w:rsidRDefault="005260DF">
            <w:pPr>
              <w:overflowPunct w:val="0"/>
              <w:textAlignment w:val="baseline"/>
              <w:rPr>
                <w:rFonts w:ascii="Arial" w:eastAsia="DengXian" w:hAnsi="Arial" w:cs="Arial"/>
                <w:i/>
                <w:iCs/>
                <w:szCs w:val="20"/>
                <w:lang w:val="en-GB"/>
              </w:rPr>
            </w:pPr>
            <w:r>
              <w:rPr>
                <w:rFonts w:ascii="Arial" w:eastAsiaTheme="minorEastAsia" w:hAnsi="Arial" w:cs="Arial"/>
                <w:color w:val="000000" w:themeColor="text1"/>
                <w:szCs w:val="20"/>
              </w:rPr>
              <w:t xml:space="preserve">As studied in </w:t>
            </w:r>
            <w:r>
              <w:rPr>
                <w:rFonts w:ascii="Arial" w:eastAsiaTheme="minorEastAsia" w:hAnsi="Arial" w:cs="Arial"/>
                <w:color w:val="000000" w:themeColor="text1"/>
                <w:szCs w:val="20"/>
              </w:rPr>
              <w:fldChar w:fldCharType="begin"/>
            </w:r>
            <w:r>
              <w:rPr>
                <w:rFonts w:ascii="Arial" w:eastAsiaTheme="minorEastAsia" w:hAnsi="Arial" w:cs="Arial"/>
                <w:color w:val="000000" w:themeColor="text1"/>
                <w:szCs w:val="20"/>
              </w:rPr>
              <w:instrText xml:space="preserve"> REF _Ref178319797 \r \h </w:instrText>
            </w:r>
            <w:r>
              <w:rPr>
                <w:rFonts w:ascii="Arial" w:eastAsiaTheme="minorEastAsia" w:hAnsi="Arial" w:cs="Arial"/>
                <w:color w:val="000000" w:themeColor="text1"/>
                <w:szCs w:val="20"/>
              </w:rPr>
            </w:r>
            <w:r>
              <w:rPr>
                <w:rFonts w:ascii="Arial" w:eastAsiaTheme="minorEastAsia" w:hAnsi="Arial" w:cs="Arial"/>
                <w:color w:val="000000" w:themeColor="text1"/>
                <w:szCs w:val="20"/>
              </w:rPr>
              <w:fldChar w:fldCharType="separate"/>
            </w:r>
            <w:r>
              <w:rPr>
                <w:rFonts w:ascii="Arial" w:eastAsiaTheme="minorEastAsia" w:hAnsi="Arial" w:cs="Arial"/>
                <w:color w:val="000000" w:themeColor="text1"/>
                <w:szCs w:val="20"/>
              </w:rPr>
              <w:t>[11]</w:t>
            </w:r>
            <w:r>
              <w:rPr>
                <w:rFonts w:ascii="Arial" w:eastAsiaTheme="minorEastAsia" w:hAnsi="Arial" w:cs="Arial"/>
                <w:color w:val="000000" w:themeColor="text1"/>
                <w:szCs w:val="20"/>
              </w:rPr>
              <w:fldChar w:fldCharType="end"/>
            </w:r>
            <w:r>
              <w:rPr>
                <w:rFonts w:ascii="Arial" w:eastAsiaTheme="minorEastAsia" w:hAnsi="Arial" w:cs="Arial"/>
                <w:color w:val="000000" w:themeColor="text1"/>
                <w:szCs w:val="20"/>
              </w:rPr>
              <w:t>, a low sensitivity of -39dBm with 580nW power consumption has been achieved which is satisfied with 1uW power budget for device 1.</w:t>
            </w:r>
          </w:p>
          <w:p w14:paraId="2E0210CC" w14:textId="77777777" w:rsidR="00657CFC" w:rsidRDefault="005260DF">
            <w:pPr>
              <w:overflowPunct w:val="0"/>
              <w:textAlignment w:val="baseline"/>
              <w:rPr>
                <w:rFonts w:ascii="Arial" w:eastAsiaTheme="minorEastAsia" w:hAnsi="Arial" w:cs="Arial"/>
                <w:szCs w:val="20"/>
              </w:rPr>
            </w:pPr>
            <w:r>
              <w:rPr>
                <w:rFonts w:ascii="Arial" w:eastAsiaTheme="minorEastAsia" w:hAnsi="Arial" w:cs="Arial"/>
                <w:szCs w:val="20"/>
              </w:rPr>
              <w:t xml:space="preserve">For device 2, the sensitivity can be discussed separately according to receiver architecture. For device 2 with RF-ED receiver, the sensitivity can be -35~-46 dBm and the power consumption is from </w:t>
            </w:r>
            <w:r>
              <w:rPr>
                <w:rFonts w:ascii="Arial" w:hAnsi="Arial" w:cs="Arial"/>
                <w:szCs w:val="20"/>
              </w:rPr>
              <w:t xml:space="preserve">tens of </w:t>
            </w:r>
            <w:r>
              <w:rPr>
                <w:rFonts w:ascii="Arial" w:hAnsi="Arial" w:cs="Arial" w:hint="eastAsia"/>
                <w:szCs w:val="20"/>
              </w:rPr>
              <w:t>µ</w:t>
            </w:r>
            <w:r>
              <w:rPr>
                <w:rFonts w:ascii="Arial" w:hAnsi="Arial" w:cs="Arial"/>
                <w:szCs w:val="20"/>
              </w:rPr>
              <w:t>W</w:t>
            </w:r>
            <w:r>
              <w:rPr>
                <w:rFonts w:ascii="Arial" w:eastAsiaTheme="minorEastAsia" w:hAnsi="Arial" w:cs="Arial"/>
                <w:szCs w:val="20"/>
              </w:rPr>
              <w:t xml:space="preserve"> to hundreds of </w:t>
            </w:r>
            <w:r>
              <w:rPr>
                <w:rFonts w:ascii="Arial" w:hAnsi="Arial" w:cs="Arial" w:hint="eastAsia"/>
                <w:szCs w:val="20"/>
              </w:rPr>
              <w:t>µ</w:t>
            </w:r>
            <w:r>
              <w:rPr>
                <w:rFonts w:ascii="Arial" w:hAnsi="Arial" w:cs="Arial"/>
                <w:szCs w:val="20"/>
              </w:rPr>
              <w:t>W</w:t>
            </w:r>
            <w:r>
              <w:rPr>
                <w:rFonts w:ascii="Arial" w:eastAsiaTheme="minorEastAsia" w:hAnsi="Arial" w:cs="Arial"/>
                <w:szCs w:val="20"/>
              </w:rPr>
              <w:t xml:space="preserve"> according to whether LNA is concluded </w:t>
            </w:r>
            <w:r>
              <w:rPr>
                <w:rFonts w:ascii="Arial" w:eastAsiaTheme="minorEastAsia" w:hAnsi="Arial" w:cs="Arial"/>
                <w:szCs w:val="20"/>
              </w:rPr>
              <w:fldChar w:fldCharType="begin"/>
            </w:r>
            <w:r>
              <w:rPr>
                <w:rFonts w:ascii="Arial" w:eastAsiaTheme="minorEastAsia" w:hAnsi="Arial" w:cs="Arial"/>
                <w:szCs w:val="20"/>
              </w:rPr>
              <w:instrText xml:space="preserve"> REF _Ref177910981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[12]</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_Ref177910983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[13]</w:t>
            </w:r>
            <w:r>
              <w:rPr>
                <w:rFonts w:ascii="Arial" w:eastAsiaTheme="minorEastAsia" w:hAnsi="Arial" w:cs="Arial"/>
                <w:szCs w:val="20"/>
              </w:rPr>
              <w:fldChar w:fldCharType="end"/>
            </w:r>
            <w:r>
              <w:rPr>
                <w:rFonts w:ascii="Arial" w:eastAsiaTheme="minorEastAsia" w:hAnsi="Arial" w:cs="Arial"/>
                <w:szCs w:val="20"/>
              </w:rPr>
              <w:t xml:space="preserve">.  For device 2 with IF/Zero-IF ED receiver, the sensitivity can reach below than -70dBm and power consumption is hundreds of </w:t>
            </w:r>
            <w:r>
              <w:rPr>
                <w:rFonts w:ascii="Arial" w:eastAsiaTheme="minorEastAsia" w:hAnsi="Arial" w:cs="Arial" w:hint="eastAsia"/>
                <w:szCs w:val="20"/>
              </w:rPr>
              <w:t>µ</w:t>
            </w:r>
            <w:r>
              <w:rPr>
                <w:rFonts w:ascii="Arial" w:eastAsiaTheme="minorEastAsia" w:hAnsi="Arial" w:cs="Arial"/>
                <w:szCs w:val="20"/>
              </w:rPr>
              <w:t xml:space="preserve">W </w:t>
            </w:r>
            <w:r>
              <w:rPr>
                <w:rFonts w:ascii="Arial" w:eastAsiaTheme="minorEastAsia" w:hAnsi="Arial" w:cs="Arial"/>
                <w:szCs w:val="20"/>
              </w:rPr>
              <w:fldChar w:fldCharType="begin"/>
            </w:r>
            <w:r>
              <w:rPr>
                <w:rFonts w:ascii="Arial" w:eastAsiaTheme="minorEastAsia" w:hAnsi="Arial" w:cs="Arial"/>
                <w:szCs w:val="20"/>
              </w:rPr>
              <w:instrText xml:space="preserve"> REF _Ref177911091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[14]</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_Ref177911093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[15]</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_Ref177911094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[16]</w:t>
            </w:r>
            <w:r>
              <w:rPr>
                <w:rFonts w:ascii="Arial" w:eastAsiaTheme="minorEastAsia" w:hAnsi="Arial" w:cs="Arial"/>
                <w:szCs w:val="20"/>
              </w:rPr>
              <w:fldChar w:fldCharType="end"/>
            </w:r>
            <w:r>
              <w:rPr>
                <w:rFonts w:ascii="Arial" w:eastAsiaTheme="minorEastAsia" w:hAnsi="Arial" w:cs="Arial"/>
                <w:szCs w:val="20"/>
              </w:rPr>
              <w:t>.</w:t>
            </w:r>
          </w:p>
          <w:p w14:paraId="204B3342" w14:textId="77777777" w:rsidR="00657CFC" w:rsidRDefault="00657CFC">
            <w:pPr>
              <w:overflowPunct w:val="0"/>
              <w:textAlignment w:val="baseline"/>
              <w:rPr>
                <w:rFonts w:ascii="Arial" w:eastAsia="DengXian" w:hAnsi="Arial" w:cs="Arial"/>
                <w:i/>
                <w:iCs/>
                <w:szCs w:val="20"/>
              </w:rPr>
            </w:pPr>
          </w:p>
          <w:p w14:paraId="7FFA39F3" w14:textId="77777777" w:rsidR="00657CFC" w:rsidRDefault="005260DF">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Proposal \* ARABIC </w:instrText>
            </w:r>
            <w:r>
              <w:rPr>
                <w:rFonts w:ascii="Arial" w:eastAsia="DengXian" w:hAnsi="Arial" w:cs="Arial"/>
                <w:i/>
                <w:iCs/>
                <w:szCs w:val="20"/>
                <w:lang w:val="en-GB"/>
              </w:rPr>
              <w:fldChar w:fldCharType="separate"/>
            </w:r>
            <w:r>
              <w:rPr>
                <w:rFonts w:ascii="Arial" w:eastAsia="DengXian" w:hAnsi="Arial" w:cs="Arial"/>
                <w:i/>
                <w:iCs/>
                <w:szCs w:val="20"/>
                <w:lang w:val="en-GB"/>
              </w:rPr>
              <w:t>4</w:t>
            </w:r>
            <w:r>
              <w:rPr>
                <w:rFonts w:ascii="Arial" w:eastAsia="DengXian" w:hAnsi="Arial" w:cs="Arial"/>
                <w:i/>
                <w:iCs/>
                <w:szCs w:val="20"/>
                <w:lang w:val="en-GB"/>
              </w:rPr>
              <w:fldChar w:fldCharType="end"/>
            </w:r>
            <w:r>
              <w:rPr>
                <w:rFonts w:ascii="Arial" w:eastAsia="DengXian" w:hAnsi="Arial" w:cs="Arial"/>
                <w:i/>
                <w:iCs/>
                <w:szCs w:val="20"/>
                <w:lang w:val="en-GB"/>
              </w:rPr>
              <w:t>: For 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657CFC" w14:paraId="7B059143" w14:textId="77777777">
              <w:tc>
                <w:tcPr>
                  <w:tcW w:w="792" w:type="pct"/>
                  <w:shd w:val="clear" w:color="auto" w:fill="E7E6E6" w:themeFill="background2"/>
                </w:tcPr>
                <w:p w14:paraId="3D8E0A5A"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w:t>
                  </w:r>
                </w:p>
              </w:tc>
              <w:tc>
                <w:tcPr>
                  <w:tcW w:w="1270" w:type="pct"/>
                  <w:shd w:val="clear" w:color="auto" w:fill="E7E6E6" w:themeFill="background2"/>
                </w:tcPr>
                <w:p w14:paraId="0D2FE7E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Receiver architecture</w:t>
                  </w:r>
                </w:p>
              </w:tc>
              <w:tc>
                <w:tcPr>
                  <w:tcW w:w="1430" w:type="pct"/>
                  <w:shd w:val="clear" w:color="auto" w:fill="E7E6E6" w:themeFill="background2"/>
                </w:tcPr>
                <w:p w14:paraId="01E04E28"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Receiver Sensitivity value (dBm)</w:t>
                  </w:r>
                </w:p>
              </w:tc>
              <w:tc>
                <w:tcPr>
                  <w:tcW w:w="1508" w:type="pct"/>
                  <w:shd w:val="clear" w:color="auto" w:fill="E7E6E6" w:themeFill="background2"/>
                </w:tcPr>
                <w:p w14:paraId="152301B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Power consumption (uW)</w:t>
                  </w:r>
                </w:p>
              </w:tc>
            </w:tr>
            <w:tr w:rsidR="00657CFC" w14:paraId="03DDA9C1" w14:textId="77777777">
              <w:tc>
                <w:tcPr>
                  <w:tcW w:w="792" w:type="pct"/>
                </w:tcPr>
                <w:p w14:paraId="1FA2A8A2"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1</w:t>
                  </w:r>
                </w:p>
              </w:tc>
              <w:tc>
                <w:tcPr>
                  <w:tcW w:w="1270" w:type="pct"/>
                </w:tcPr>
                <w:p w14:paraId="3E2C1AE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3D10F7C5"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-30~-35 dBm</w:t>
                  </w:r>
                </w:p>
              </w:tc>
              <w:tc>
                <w:tcPr>
                  <w:tcW w:w="1508" w:type="pct"/>
                </w:tcPr>
                <w:p w14:paraId="4EFE10F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A few </w:t>
                  </w:r>
                  <w:r>
                    <w:rPr>
                      <w:rFonts w:ascii="Arial" w:eastAsia="DengXian" w:hAnsi="Arial" w:cs="Arial" w:hint="eastAsia"/>
                      <w:i/>
                      <w:iCs/>
                      <w:szCs w:val="20"/>
                      <w:lang w:val="en-GB"/>
                    </w:rPr>
                    <w:t>µ</w:t>
                  </w:r>
                  <w:r>
                    <w:rPr>
                      <w:rFonts w:ascii="Arial" w:eastAsia="DengXian" w:hAnsi="Arial" w:cs="Arial"/>
                      <w:i/>
                      <w:iCs/>
                      <w:szCs w:val="20"/>
                      <w:lang w:val="en-GB"/>
                    </w:rPr>
                    <w:t>W</w:t>
                  </w:r>
                </w:p>
              </w:tc>
            </w:tr>
            <w:tr w:rsidR="00657CFC" w14:paraId="5BE988F0" w14:textId="77777777">
              <w:tc>
                <w:tcPr>
                  <w:tcW w:w="792" w:type="pct"/>
                </w:tcPr>
                <w:p w14:paraId="69C5F24E"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69ED8615"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583DB51C"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-35~-46 dBm</w:t>
                  </w:r>
                </w:p>
              </w:tc>
              <w:tc>
                <w:tcPr>
                  <w:tcW w:w="1508" w:type="pct"/>
                </w:tcPr>
                <w:p w14:paraId="5259D913"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tens of </w:t>
                  </w:r>
                  <w:r>
                    <w:rPr>
                      <w:rFonts w:ascii="Arial" w:eastAsia="DengXian" w:hAnsi="Arial" w:cs="Arial" w:hint="eastAsia"/>
                      <w:i/>
                      <w:iCs/>
                      <w:szCs w:val="20"/>
                      <w:lang w:val="en-GB"/>
                    </w:rPr>
                    <w:t>µ</w:t>
                  </w:r>
                  <w:r>
                    <w:rPr>
                      <w:rFonts w:ascii="Arial" w:eastAsia="DengXian" w:hAnsi="Arial" w:cs="Arial"/>
                      <w:i/>
                      <w:iCs/>
                      <w:szCs w:val="20"/>
                      <w:lang w:val="en-GB"/>
                    </w:rPr>
                    <w:t xml:space="preserve">W ~ 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r w:rsidR="00657CFC" w14:paraId="7BC65667" w14:textId="77777777">
              <w:tc>
                <w:tcPr>
                  <w:tcW w:w="792" w:type="pct"/>
                </w:tcPr>
                <w:p w14:paraId="293753A1"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4A90054E"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IF-ED/Zero-IF ED</w:t>
                  </w:r>
                </w:p>
              </w:tc>
              <w:tc>
                <w:tcPr>
                  <w:tcW w:w="1430" w:type="pct"/>
                </w:tcPr>
                <w:p w14:paraId="1228558F"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&lt;= -70dBm</w:t>
                  </w:r>
                </w:p>
              </w:tc>
              <w:tc>
                <w:tcPr>
                  <w:tcW w:w="1508" w:type="pct"/>
                </w:tcPr>
                <w:p w14:paraId="306708B8"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bl>
          <w:p w14:paraId="02EDAC47" w14:textId="77777777" w:rsidR="00657CFC" w:rsidRDefault="00657CFC">
            <w:pPr>
              <w:pStyle w:val="Proposal"/>
              <w:rPr>
                <w:b w:val="0"/>
                <w:bCs w:val="0"/>
              </w:rPr>
            </w:pPr>
          </w:p>
        </w:tc>
      </w:tr>
      <w:tr w:rsidR="00657CFC" w14:paraId="1C22DE74" w14:textId="77777777">
        <w:tc>
          <w:tcPr>
            <w:tcW w:w="1256" w:type="dxa"/>
          </w:tcPr>
          <w:p w14:paraId="7F50AF8D" w14:textId="77777777" w:rsidR="00657CFC" w:rsidRDefault="005260DF">
            <w:pPr>
              <w:rPr>
                <w:highlight w:val="cyan"/>
              </w:rPr>
            </w:pPr>
            <w:r>
              <w:rPr>
                <w:highlight w:val="cyan"/>
              </w:rPr>
              <w:t>Samsung</w:t>
            </w:r>
          </w:p>
        </w:tc>
        <w:tc>
          <w:tcPr>
            <w:tcW w:w="8289" w:type="dxa"/>
          </w:tcPr>
          <w:p w14:paraId="556BB506" w14:textId="77777777" w:rsidR="00657CFC" w:rsidRDefault="005260DF">
            <w:pPr>
              <w:tabs>
                <w:tab w:val="right" w:pos="9638"/>
              </w:tabs>
              <w:spacing w:before="240" w:line="288" w:lineRule="auto"/>
              <w:ind w:firstLine="432"/>
              <w:rPr>
                <w:b/>
              </w:rPr>
            </w:pPr>
            <w:r>
              <w:rPr>
                <w:rFonts w:eastAsiaTheme="minorEastAsia"/>
                <w:b/>
                <w:lang w:eastAsia="ko-KR"/>
              </w:rPr>
              <w:t xml:space="preserve">Proposal 5: Conclude that RAN1 do not further discuss implementation-specific parameters in this agenda item. </w:t>
            </w:r>
          </w:p>
          <w:p w14:paraId="200C8A50" w14:textId="77777777" w:rsidR="00657CFC" w:rsidRDefault="00657CFC">
            <w:pPr>
              <w:overflowPunct w:val="0"/>
              <w:textAlignment w:val="baseline"/>
              <w:rPr>
                <w:rFonts w:ascii="Arial" w:eastAsiaTheme="minorEastAsia" w:hAnsi="Arial" w:cs="Arial"/>
                <w:color w:val="000000" w:themeColor="text1"/>
                <w:szCs w:val="20"/>
              </w:rPr>
            </w:pPr>
          </w:p>
        </w:tc>
      </w:tr>
      <w:tr w:rsidR="00657CFC" w14:paraId="06B953F5" w14:textId="77777777">
        <w:tc>
          <w:tcPr>
            <w:tcW w:w="1256" w:type="dxa"/>
          </w:tcPr>
          <w:p w14:paraId="00BCD53F" w14:textId="77777777" w:rsidR="00657CFC" w:rsidRDefault="005260DF">
            <w:pPr>
              <w:rPr>
                <w:highlight w:val="cyan"/>
              </w:rPr>
            </w:pPr>
            <w:r>
              <w:rPr>
                <w:highlight w:val="cyan"/>
              </w:rPr>
              <w:t>TCL</w:t>
            </w:r>
          </w:p>
        </w:tc>
        <w:tc>
          <w:tcPr>
            <w:tcW w:w="8289" w:type="dxa"/>
          </w:tcPr>
          <w:p w14:paraId="674D81D7" w14:textId="77777777" w:rsidR="00657CFC" w:rsidRDefault="005260DF">
            <w:pPr>
              <w:rPr>
                <w:rFonts w:ascii="Arial" w:eastAsia="Microsoft YaHei" w:hAnsi="Arial" w:cs="Arial"/>
                <w:bCs/>
                <w:iCs/>
                <w:sz w:val="28"/>
                <w:szCs w:val="28"/>
              </w:rPr>
            </w:pPr>
            <w:r>
              <w:rPr>
                <w:rFonts w:eastAsiaTheme="minorEastAsia" w:hint="eastAsia"/>
                <w:b/>
                <w:bCs/>
              </w:rPr>
              <w:t>O</w:t>
            </w:r>
            <w:r>
              <w:rPr>
                <w:rFonts w:eastAsiaTheme="minorEastAsia"/>
                <w:b/>
                <w:bCs/>
              </w:rPr>
              <w:t>bservation 17: Device 1 has lowest receiver sensitivity for communication and device 2a/2b has similar receiver sensitivity due to the higher capability.</w:t>
            </w:r>
          </w:p>
          <w:p w14:paraId="237AF88A" w14:textId="77777777" w:rsidR="00657CFC" w:rsidRDefault="005260DF">
            <w:pPr>
              <w:pStyle w:val="NormalWeb"/>
              <w:shd w:val="clear" w:color="auto" w:fill="FFFFFF"/>
              <w:spacing w:before="0" w:beforeAutospacing="0" w:afterAutospacing="0"/>
              <w:rPr>
                <w:rFonts w:ascii="CG Times (WN)" w:eastAsiaTheme="minorEastAsia" w:hAnsi="CG Times (WN)" w:cs="Times New Roman" w:hint="eastAsia"/>
                <w:b/>
                <w:bCs/>
                <w:sz w:val="20"/>
              </w:rPr>
            </w:pPr>
            <w:r>
              <w:rPr>
                <w:rFonts w:ascii="CG Times (WN)" w:eastAsiaTheme="minorEastAsia" w:hAnsi="CG Times (WN)" w:cs="Times New Roman"/>
                <w:b/>
                <w:bCs/>
                <w:sz w:val="20"/>
              </w:rPr>
              <w:t>Observation 18: In traditional RFID,</w:t>
            </w:r>
            <w:r>
              <w:rPr>
                <w:rFonts w:ascii="CG Times (WN)" w:eastAsiaTheme="minorEastAsia" w:hAnsi="CG Times (WN)" w:cs="Times New Roman" w:hint="eastAsia"/>
                <w:b/>
                <w:bCs/>
                <w:sz w:val="20"/>
              </w:rPr>
              <w:t xml:space="preserve"> one tag has</w:t>
            </w:r>
            <w:r>
              <w:rPr>
                <w:rFonts w:ascii="CG Times (WN)" w:eastAsiaTheme="minorEastAsia" w:hAnsi="CG Times (WN)" w:cs="Times New Roman"/>
                <w:b/>
                <w:bCs/>
                <w:sz w:val="20"/>
              </w:rPr>
              <w:t xml:space="preserve"> different receiver sensitivity for reading or writing operation.</w:t>
            </w:r>
          </w:p>
          <w:p w14:paraId="3F9D867F" w14:textId="77777777" w:rsidR="00657CFC" w:rsidRDefault="005260DF">
            <w:pPr>
              <w:rPr>
                <w:rFonts w:eastAsiaTheme="minorEastAsia"/>
                <w:b/>
                <w:bCs/>
              </w:rPr>
            </w:pPr>
            <w:r>
              <w:rPr>
                <w:rFonts w:eastAsiaTheme="minorEastAsia"/>
                <w:b/>
                <w:bCs/>
              </w:rPr>
              <w:t xml:space="preserve">Proposal 16: Consider receiver sensitivity for communication with different functionalities, including reading and writing. </w:t>
            </w:r>
          </w:p>
          <w:p w14:paraId="193D911A" w14:textId="77777777" w:rsidR="00657CFC" w:rsidRDefault="00657CFC">
            <w:pPr>
              <w:rPr>
                <w:rFonts w:eastAsiaTheme="minorEastAsia"/>
                <w:b/>
                <w:bCs/>
              </w:rPr>
            </w:pPr>
          </w:p>
          <w:p w14:paraId="69F4598D" w14:textId="77777777" w:rsidR="00657CFC" w:rsidRDefault="005260DF">
            <w:pPr>
              <w:rPr>
                <w:rFonts w:ascii="Times New Roman Bold" w:eastAsia="Microsoft YaHei" w:hAnsi="Times New Roman Bold" w:cs="Times New Roman Bold"/>
                <w:b/>
                <w:iCs/>
                <w:szCs w:val="20"/>
              </w:rPr>
            </w:pPr>
            <w:r>
              <w:rPr>
                <w:rFonts w:eastAsiaTheme="minorEastAsia"/>
                <w:b/>
                <w:bCs/>
              </w:rPr>
              <w:t xml:space="preserve">Proposal 17: </w:t>
            </w:r>
            <w:r>
              <w:rPr>
                <w:b/>
                <w:bCs/>
              </w:rPr>
              <w:t>RAN1 to adopt following table as device’s sensitivity for communication</w:t>
            </w:r>
            <w:r>
              <w:rPr>
                <w:rFonts w:ascii="Times New Roman Bold" w:eastAsia="Microsoft YaHei" w:hAnsi="Times New Roman Bold" w:cs="Times New Roman Bold"/>
                <w:b/>
                <w:iCs/>
                <w:szCs w:val="20"/>
              </w:rPr>
              <w:t>.</w:t>
            </w:r>
          </w:p>
          <w:tbl>
            <w:tblPr>
              <w:tblStyle w:val="TableGrid"/>
              <w:tblW w:w="0" w:type="auto"/>
              <w:jc w:val="center"/>
              <w:tblLook w:val="04A0" w:firstRow="1" w:lastRow="0" w:firstColumn="1" w:lastColumn="0" w:noHBand="0" w:noVBand="1"/>
            </w:tblPr>
            <w:tblGrid>
              <w:gridCol w:w="2612"/>
              <w:gridCol w:w="1584"/>
              <w:gridCol w:w="1584"/>
              <w:gridCol w:w="1584"/>
            </w:tblGrid>
            <w:tr w:rsidR="00657CFC" w14:paraId="62EA8570" w14:textId="77777777">
              <w:trPr>
                <w:trHeight w:val="223"/>
                <w:jc w:val="center"/>
              </w:trPr>
              <w:tc>
                <w:tcPr>
                  <w:tcW w:w="0" w:type="auto"/>
                  <w:shd w:val="clear" w:color="auto" w:fill="D6DCE5" w:themeFill="text2" w:themeFillTint="32"/>
                </w:tcPr>
                <w:p w14:paraId="5E1C5E8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0" w:type="auto"/>
                  <w:shd w:val="clear" w:color="auto" w:fill="D6DCE5" w:themeFill="text2" w:themeFillTint="32"/>
                </w:tcPr>
                <w:p w14:paraId="01630E87"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1</w:t>
                  </w:r>
                </w:p>
              </w:tc>
              <w:tc>
                <w:tcPr>
                  <w:tcW w:w="0" w:type="auto"/>
                  <w:shd w:val="clear" w:color="auto" w:fill="D6DCE5" w:themeFill="text2" w:themeFillTint="32"/>
                </w:tcPr>
                <w:p w14:paraId="50310E55"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2a</w:t>
                  </w:r>
                </w:p>
              </w:tc>
              <w:tc>
                <w:tcPr>
                  <w:tcW w:w="0" w:type="auto"/>
                  <w:shd w:val="clear" w:color="auto" w:fill="D6DCE5" w:themeFill="text2" w:themeFillTint="32"/>
                </w:tcPr>
                <w:p w14:paraId="04FFC30D"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2b</w:t>
                  </w:r>
                </w:p>
              </w:tc>
            </w:tr>
            <w:tr w:rsidR="00657CFC" w14:paraId="6CDF2316" w14:textId="77777777">
              <w:trPr>
                <w:trHeight w:val="857"/>
                <w:jc w:val="center"/>
              </w:trPr>
              <w:tc>
                <w:tcPr>
                  <w:tcW w:w="0" w:type="auto"/>
                  <w:shd w:val="clear" w:color="auto" w:fill="D6DCE5" w:themeFill="text2" w:themeFillTint="32"/>
                </w:tcPr>
                <w:p w14:paraId="5A0E10F9"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reading operation</w:t>
                  </w:r>
                </w:p>
              </w:tc>
              <w:tc>
                <w:tcPr>
                  <w:tcW w:w="0" w:type="auto"/>
                </w:tcPr>
                <w:p w14:paraId="68AE00E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-25dBm</w:t>
                  </w:r>
                </w:p>
                <w:p w14:paraId="7664FBE6" w14:textId="77777777" w:rsidR="00657CFC" w:rsidRDefault="00657CFC">
                  <w:pPr>
                    <w:jc w:val="center"/>
                    <w:rPr>
                      <w:rFonts w:ascii="Times New Roman" w:eastAsiaTheme="majorEastAsia" w:hAnsi="Times New Roman"/>
                      <w:sz w:val="18"/>
                      <w:szCs w:val="21"/>
                    </w:rPr>
                  </w:pPr>
                </w:p>
              </w:tc>
              <w:tc>
                <w:tcPr>
                  <w:tcW w:w="0" w:type="auto"/>
                </w:tcPr>
                <w:p w14:paraId="1B2094ED" w14:textId="77777777" w:rsidR="00657CFC" w:rsidRDefault="005260DF">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0" w:type="auto"/>
                </w:tcPr>
                <w:p w14:paraId="4BFE1101" w14:textId="77777777" w:rsidR="00657CFC" w:rsidRDefault="005260DF">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657CFC" w14:paraId="2D0C34D8" w14:textId="77777777">
              <w:trPr>
                <w:trHeight w:val="223"/>
                <w:jc w:val="center"/>
              </w:trPr>
              <w:tc>
                <w:tcPr>
                  <w:tcW w:w="0" w:type="auto"/>
                  <w:shd w:val="clear" w:color="auto" w:fill="D6DCE5" w:themeFill="text2" w:themeFillTint="32"/>
                </w:tcPr>
                <w:p w14:paraId="4751E70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writing operation</w:t>
                  </w:r>
                </w:p>
              </w:tc>
              <w:tc>
                <w:tcPr>
                  <w:tcW w:w="0" w:type="auto"/>
                </w:tcPr>
                <w:p w14:paraId="2C18978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-25dBm ~ -15dBm</w:t>
                  </w:r>
                </w:p>
                <w:p w14:paraId="467A521D" w14:textId="77777777" w:rsidR="00657CFC" w:rsidRDefault="00657CFC">
                  <w:pPr>
                    <w:jc w:val="center"/>
                    <w:rPr>
                      <w:rFonts w:ascii="Times New Roman" w:eastAsiaTheme="majorEastAsia" w:hAnsi="Times New Roman"/>
                      <w:sz w:val="18"/>
                      <w:szCs w:val="21"/>
                    </w:rPr>
                  </w:pPr>
                </w:p>
              </w:tc>
              <w:tc>
                <w:tcPr>
                  <w:tcW w:w="0" w:type="auto"/>
                </w:tcPr>
                <w:p w14:paraId="5DACF93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-30</w:t>
                  </w:r>
                  <w:r>
                    <w:rPr>
                      <w:rFonts w:ascii="Times New Roman" w:eastAsiaTheme="majorEastAsia" w:hAnsi="Times New Roman" w:cs="Times New Roman"/>
                      <w:sz w:val="18"/>
                      <w:szCs w:val="21"/>
                    </w:rPr>
                    <w:t>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0" w:type="auto"/>
                </w:tcPr>
                <w:p w14:paraId="4FE205F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-35</w:t>
                  </w:r>
                  <w:r>
                    <w:rPr>
                      <w:rFonts w:ascii="Times New Roman" w:eastAsiaTheme="majorEastAsia" w:hAnsi="Times New Roman" w:cs="Times New Roman"/>
                      <w:sz w:val="18"/>
                      <w:szCs w:val="21"/>
                    </w:rPr>
                    <w:t>dBm ~ -30dBm</w:t>
                  </w:r>
                </w:p>
              </w:tc>
            </w:tr>
            <w:tr w:rsidR="00657CFC" w14:paraId="2AE8C94B" w14:textId="77777777">
              <w:trPr>
                <w:trHeight w:val="230"/>
                <w:jc w:val="center"/>
              </w:trPr>
              <w:tc>
                <w:tcPr>
                  <w:tcW w:w="0" w:type="auto"/>
                  <w:shd w:val="clear" w:color="auto" w:fill="D6DCE5" w:themeFill="text2" w:themeFillTint="32"/>
                </w:tcPr>
                <w:p w14:paraId="485400F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communication*</w:t>
                  </w:r>
                </w:p>
              </w:tc>
              <w:tc>
                <w:tcPr>
                  <w:tcW w:w="0" w:type="auto"/>
                  <w:shd w:val="clear" w:color="auto" w:fill="FFF2CD" w:themeFill="accent4" w:themeFillTint="32"/>
                </w:tcPr>
                <w:p w14:paraId="59B5A39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-15dBm</w:t>
                  </w:r>
                </w:p>
                <w:p w14:paraId="28511FD0" w14:textId="77777777" w:rsidR="00657CFC" w:rsidRDefault="00657CFC">
                  <w:pPr>
                    <w:jc w:val="center"/>
                    <w:rPr>
                      <w:rFonts w:ascii="Times New Roman" w:eastAsiaTheme="majorEastAsia" w:hAnsi="Times New Roman"/>
                      <w:sz w:val="18"/>
                      <w:szCs w:val="21"/>
                    </w:rPr>
                  </w:pPr>
                </w:p>
              </w:tc>
              <w:tc>
                <w:tcPr>
                  <w:tcW w:w="0" w:type="auto"/>
                  <w:shd w:val="clear" w:color="auto" w:fill="FFF2CD" w:themeFill="accent4" w:themeFillTint="32"/>
                </w:tcPr>
                <w:p w14:paraId="4B3E2722"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-25dBm</w:t>
                  </w:r>
                </w:p>
              </w:tc>
              <w:tc>
                <w:tcPr>
                  <w:tcW w:w="0" w:type="auto"/>
                  <w:shd w:val="clear" w:color="auto" w:fill="FFF2CD" w:themeFill="accent4" w:themeFillTint="32"/>
                </w:tcPr>
                <w:p w14:paraId="2A70228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bl>
          <w:p w14:paraId="3F7F0395" w14:textId="77777777" w:rsidR="00657CFC" w:rsidRDefault="00657CFC">
            <w:pPr>
              <w:tabs>
                <w:tab w:val="right" w:pos="9638"/>
              </w:tabs>
              <w:spacing w:before="240" w:line="288" w:lineRule="auto"/>
              <w:rPr>
                <w:rFonts w:eastAsiaTheme="minorEastAsia"/>
                <w:b/>
                <w:lang w:eastAsia="ko-KR"/>
              </w:rPr>
            </w:pPr>
          </w:p>
        </w:tc>
      </w:tr>
      <w:tr w:rsidR="00657CFC" w14:paraId="1961C38B" w14:textId="77777777">
        <w:tc>
          <w:tcPr>
            <w:tcW w:w="1256" w:type="dxa"/>
          </w:tcPr>
          <w:p w14:paraId="0ED695E7" w14:textId="77777777" w:rsidR="00657CFC" w:rsidRDefault="005260DF">
            <w:r>
              <w:rPr>
                <w:highlight w:val="cyan"/>
              </w:rPr>
              <w:t>IITK</w:t>
            </w:r>
          </w:p>
        </w:tc>
        <w:tc>
          <w:tcPr>
            <w:tcW w:w="8289" w:type="dxa"/>
          </w:tcPr>
          <w:p w14:paraId="594185B9" w14:textId="77777777" w:rsidR="00657CFC" w:rsidRDefault="005260DF">
            <w:pPr>
              <w:spacing w:after="0" w:line="276" w:lineRule="auto"/>
              <w:rPr>
                <w:iCs/>
                <w:sz w:val="24"/>
              </w:rPr>
            </w:pPr>
            <w:r>
              <w:rPr>
                <w:b/>
                <w:bCs/>
                <w:iCs/>
                <w:sz w:val="24"/>
              </w:rPr>
              <w:t xml:space="preserve">Observation 1: </w:t>
            </w:r>
            <w:r>
              <w:rPr>
                <w:iCs/>
                <w:sz w:val="24"/>
              </w:rPr>
              <w:t>RF-ED based receiver architecture of device type 1 has receiver sensitivity of ~ -35dBm.</w:t>
            </w:r>
          </w:p>
          <w:p w14:paraId="41B3FCFF" w14:textId="77777777" w:rsidR="00657CFC" w:rsidRDefault="005260DF">
            <w:pPr>
              <w:spacing w:after="0" w:line="276" w:lineRule="auto"/>
              <w:rPr>
                <w:b/>
                <w:bCs/>
                <w:iCs/>
                <w:sz w:val="24"/>
              </w:rPr>
            </w:pPr>
            <w:r>
              <w:rPr>
                <w:b/>
                <w:bCs/>
                <w:sz w:val="24"/>
              </w:rPr>
              <w:t xml:space="preserve">Observation 2: </w:t>
            </w:r>
            <w:r>
              <w:rPr>
                <w:iCs/>
                <w:sz w:val="24"/>
              </w:rPr>
              <w:t>Zero-IF based receiver architecture of device 2b has receiver sensitivity range of ~ -50dBm to -80dBm.</w:t>
            </w:r>
          </w:p>
          <w:p w14:paraId="30FDA6F8" w14:textId="77777777" w:rsidR="00657CFC" w:rsidRDefault="005260DF">
            <w:pPr>
              <w:spacing w:after="0" w:line="276" w:lineRule="auto"/>
              <w:rPr>
                <w:b/>
                <w:bCs/>
                <w:iCs/>
                <w:sz w:val="24"/>
              </w:rPr>
            </w:pPr>
            <w:r>
              <w:rPr>
                <w:b/>
                <w:bCs/>
                <w:sz w:val="24"/>
              </w:rPr>
              <w:t xml:space="preserve">Observation 3: </w:t>
            </w:r>
            <w:r>
              <w:rPr>
                <w:sz w:val="24"/>
              </w:rPr>
              <w:t xml:space="preserve">For </w:t>
            </w:r>
            <w:r>
              <w:rPr>
                <w:iCs/>
                <w:sz w:val="24"/>
              </w:rPr>
              <w:t>Zero-IF based receiver architecture, t</w:t>
            </w:r>
            <w:r>
              <w:rPr>
                <w:sz w:val="24"/>
              </w:rPr>
              <w:t>he noise level is increased when received signal is processed in baseband compared to IF or RF.</w:t>
            </w:r>
          </w:p>
          <w:p w14:paraId="0DFB33E4" w14:textId="77777777" w:rsidR="00657CFC" w:rsidRDefault="005260DF">
            <w:pPr>
              <w:rPr>
                <w:b/>
                <w:bCs/>
                <w:sz w:val="24"/>
              </w:rPr>
            </w:pPr>
            <w:r>
              <w:rPr>
                <w:b/>
                <w:bCs/>
                <w:sz w:val="24"/>
              </w:rPr>
              <w:t xml:space="preserve">Observation 4: </w:t>
            </w:r>
            <w:r>
              <w:rPr>
                <w:sz w:val="24"/>
              </w:rPr>
              <w:t>Device 2b with IF-ED based architecture has the receiver sensitivity of ~ -70dBm.</w:t>
            </w:r>
          </w:p>
          <w:p w14:paraId="7902635A" w14:textId="77777777" w:rsidR="00657CFC" w:rsidRDefault="005260DF">
            <w:pPr>
              <w:rPr>
                <w:rFonts w:eastAsia="SimSun"/>
                <w:b/>
                <w:iCs/>
                <w:color w:val="000000" w:themeColor="text1"/>
                <w:sz w:val="24"/>
              </w:rPr>
            </w:pPr>
            <w:r>
              <w:rPr>
                <w:b/>
                <w:bCs/>
                <w:sz w:val="24"/>
              </w:rPr>
              <w:t>Proposal 1:</w:t>
            </w:r>
            <w:r>
              <w:rPr>
                <w:sz w:val="24"/>
              </w:rPr>
              <w:t xml:space="preserve"> </w:t>
            </w:r>
            <w:r>
              <w:rPr>
                <w:rFonts w:eastAsia="SimSun"/>
                <w:bCs/>
                <w:iCs/>
                <w:color w:val="000000" w:themeColor="text1"/>
                <w:sz w:val="24"/>
              </w:rPr>
              <w:t>Capture the following values of  receiver sensitivity for different receiver architecture of AIoT devices as mentioned in Table 1 in TR.</w:t>
            </w:r>
          </w:p>
          <w:p w14:paraId="6BAA765E" w14:textId="77777777" w:rsidR="00657CFC" w:rsidRDefault="005260DF">
            <w:pPr>
              <w:spacing w:after="0" w:line="276" w:lineRule="auto"/>
              <w:jc w:val="center"/>
              <w:rPr>
                <w:sz w:val="24"/>
              </w:rPr>
            </w:pPr>
            <w:r>
              <w:rPr>
                <w:b/>
                <w:bCs/>
                <w:sz w:val="24"/>
              </w:rPr>
              <w:t xml:space="preserve">Table 1: </w:t>
            </w:r>
            <w:r>
              <w:rPr>
                <w:sz w:val="24"/>
              </w:rPr>
              <w:t>Receiver sensitivity of different receiver architectures of devices</w:t>
            </w:r>
          </w:p>
          <w:p w14:paraId="058BEBF6" w14:textId="77777777" w:rsidR="00657CFC" w:rsidRDefault="00657CFC">
            <w:pPr>
              <w:spacing w:after="0" w:line="276" w:lineRule="auto"/>
              <w:jc w:val="center"/>
              <w:rPr>
                <w:b/>
                <w:bCs/>
                <w:sz w:val="24"/>
              </w:rPr>
            </w:pPr>
          </w:p>
          <w:tbl>
            <w:tblPr>
              <w:tblStyle w:val="TableGrid"/>
              <w:tblW w:w="3404" w:type="pct"/>
              <w:jc w:val="center"/>
              <w:tblLook w:val="04A0" w:firstRow="1" w:lastRow="0" w:firstColumn="1" w:lastColumn="0" w:noHBand="0" w:noVBand="1"/>
            </w:tblPr>
            <w:tblGrid>
              <w:gridCol w:w="1252"/>
              <w:gridCol w:w="1431"/>
              <w:gridCol w:w="2806"/>
            </w:tblGrid>
            <w:tr w:rsidR="00657CFC" w14:paraId="3C15190D" w14:textId="77777777">
              <w:trPr>
                <w:trHeight w:val="597"/>
                <w:jc w:val="center"/>
              </w:trPr>
              <w:tc>
                <w:tcPr>
                  <w:tcW w:w="1150" w:type="pct"/>
                  <w:shd w:val="clear" w:color="auto" w:fill="E7E6E6" w:themeFill="background2"/>
                </w:tcPr>
                <w:p w14:paraId="63E800ED" w14:textId="77777777" w:rsidR="00657CFC" w:rsidRDefault="005260DF">
                  <w:pPr>
                    <w:rPr>
                      <w:b/>
                      <w:bCs/>
                      <w:sz w:val="24"/>
                      <w:szCs w:val="32"/>
                      <w:lang w:eastAsia="ko-KR"/>
                    </w:rPr>
                  </w:pPr>
                  <w:r>
                    <w:rPr>
                      <w:b/>
                      <w:bCs/>
                      <w:sz w:val="24"/>
                      <w:szCs w:val="32"/>
                      <w:lang w:eastAsia="ko-KR"/>
                    </w:rPr>
                    <w:t>Device</w:t>
                  </w:r>
                </w:p>
              </w:tc>
              <w:tc>
                <w:tcPr>
                  <w:tcW w:w="1285" w:type="pct"/>
                  <w:shd w:val="clear" w:color="auto" w:fill="E7E6E6" w:themeFill="background2"/>
                </w:tcPr>
                <w:p w14:paraId="567865A7" w14:textId="77777777" w:rsidR="00657CFC" w:rsidRDefault="005260DF">
                  <w:pPr>
                    <w:rPr>
                      <w:b/>
                      <w:bCs/>
                      <w:sz w:val="24"/>
                      <w:szCs w:val="32"/>
                      <w:lang w:eastAsia="ko-KR"/>
                    </w:rPr>
                  </w:pPr>
                  <w:r>
                    <w:rPr>
                      <w:b/>
                      <w:bCs/>
                      <w:sz w:val="24"/>
                      <w:szCs w:val="32"/>
                      <w:lang w:eastAsia="ko-KR"/>
                    </w:rPr>
                    <w:t>Receiver architecture</w:t>
                  </w:r>
                </w:p>
              </w:tc>
              <w:tc>
                <w:tcPr>
                  <w:tcW w:w="2565" w:type="pct"/>
                  <w:shd w:val="clear" w:color="auto" w:fill="E7E6E6" w:themeFill="background2"/>
                </w:tcPr>
                <w:p w14:paraId="63E0A489" w14:textId="77777777" w:rsidR="00657CFC" w:rsidRDefault="005260DF">
                  <w:pPr>
                    <w:rPr>
                      <w:b/>
                      <w:bCs/>
                      <w:sz w:val="24"/>
                      <w:szCs w:val="32"/>
                      <w:lang w:eastAsia="ko-KR"/>
                    </w:rPr>
                  </w:pPr>
                  <w:r>
                    <w:rPr>
                      <w:b/>
                      <w:bCs/>
                      <w:sz w:val="24"/>
                      <w:szCs w:val="32"/>
                      <w:lang w:eastAsia="ko-KR"/>
                    </w:rPr>
                    <w:t>Receiver Sensitivity value (dBm)</w:t>
                  </w:r>
                </w:p>
              </w:tc>
            </w:tr>
            <w:tr w:rsidR="00657CFC" w14:paraId="7CF08497" w14:textId="77777777">
              <w:trPr>
                <w:trHeight w:val="378"/>
                <w:jc w:val="center"/>
              </w:trPr>
              <w:tc>
                <w:tcPr>
                  <w:tcW w:w="1150" w:type="pct"/>
                </w:tcPr>
                <w:p w14:paraId="106ED62D" w14:textId="77777777" w:rsidR="00657CFC" w:rsidRDefault="005260DF">
                  <w:pPr>
                    <w:rPr>
                      <w:b/>
                      <w:bCs/>
                      <w:sz w:val="24"/>
                      <w:szCs w:val="32"/>
                      <w:lang w:eastAsia="ko-KR"/>
                    </w:rPr>
                  </w:pPr>
                  <w:r>
                    <w:rPr>
                      <w:b/>
                      <w:bCs/>
                      <w:sz w:val="24"/>
                      <w:szCs w:val="32"/>
                      <w:lang w:eastAsia="ko-KR"/>
                    </w:rPr>
                    <w:t>Device 1</w:t>
                  </w:r>
                </w:p>
              </w:tc>
              <w:tc>
                <w:tcPr>
                  <w:tcW w:w="1285" w:type="pct"/>
                </w:tcPr>
                <w:p w14:paraId="071B36A5" w14:textId="77777777" w:rsidR="00657CFC" w:rsidRDefault="005260DF">
                  <w:pPr>
                    <w:rPr>
                      <w:b/>
                      <w:bCs/>
                      <w:sz w:val="24"/>
                      <w:szCs w:val="32"/>
                      <w:lang w:eastAsia="ko-KR"/>
                    </w:rPr>
                  </w:pPr>
                  <w:r>
                    <w:rPr>
                      <w:b/>
                      <w:bCs/>
                      <w:sz w:val="24"/>
                      <w:szCs w:val="32"/>
                      <w:lang w:eastAsia="ko-KR"/>
                    </w:rPr>
                    <w:t>RF-ED</w:t>
                  </w:r>
                </w:p>
              </w:tc>
              <w:tc>
                <w:tcPr>
                  <w:tcW w:w="2565" w:type="pct"/>
                </w:tcPr>
                <w:p w14:paraId="3A0C178E" w14:textId="77777777" w:rsidR="00657CFC" w:rsidRDefault="005260DF">
                  <w:pPr>
                    <w:rPr>
                      <w:sz w:val="24"/>
                      <w:szCs w:val="32"/>
                      <w:lang w:eastAsia="ko-KR"/>
                    </w:rPr>
                  </w:pPr>
                  <w:r>
                    <w:rPr>
                      <w:sz w:val="24"/>
                      <w:szCs w:val="32"/>
                      <w:lang w:eastAsia="ko-KR"/>
                    </w:rPr>
                    <w:t>~ -35dBm</w:t>
                  </w:r>
                </w:p>
              </w:tc>
            </w:tr>
            <w:tr w:rsidR="00657CFC" w14:paraId="1F9BDBCD" w14:textId="77777777">
              <w:trPr>
                <w:trHeight w:val="393"/>
                <w:jc w:val="center"/>
              </w:trPr>
              <w:tc>
                <w:tcPr>
                  <w:tcW w:w="1150" w:type="pct"/>
                </w:tcPr>
                <w:p w14:paraId="321B852D" w14:textId="77777777" w:rsidR="00657CFC" w:rsidRDefault="005260DF">
                  <w:pPr>
                    <w:rPr>
                      <w:b/>
                      <w:bCs/>
                      <w:sz w:val="24"/>
                      <w:szCs w:val="32"/>
                      <w:lang w:eastAsia="ko-KR"/>
                    </w:rPr>
                  </w:pPr>
                  <w:r>
                    <w:rPr>
                      <w:b/>
                      <w:bCs/>
                      <w:sz w:val="24"/>
                      <w:szCs w:val="32"/>
                      <w:lang w:eastAsia="ko-KR"/>
                    </w:rPr>
                    <w:t>Device 2a</w:t>
                  </w:r>
                </w:p>
              </w:tc>
              <w:tc>
                <w:tcPr>
                  <w:tcW w:w="1285" w:type="pct"/>
                </w:tcPr>
                <w:p w14:paraId="64D0CD9C" w14:textId="77777777" w:rsidR="00657CFC" w:rsidRDefault="005260DF">
                  <w:pPr>
                    <w:rPr>
                      <w:b/>
                      <w:bCs/>
                      <w:sz w:val="24"/>
                      <w:szCs w:val="32"/>
                      <w:lang w:eastAsia="ko-KR"/>
                    </w:rPr>
                  </w:pPr>
                  <w:r>
                    <w:rPr>
                      <w:b/>
                      <w:bCs/>
                      <w:sz w:val="24"/>
                      <w:szCs w:val="32"/>
                      <w:lang w:eastAsia="ko-KR"/>
                    </w:rPr>
                    <w:t>RF-ED</w:t>
                  </w:r>
                </w:p>
              </w:tc>
              <w:tc>
                <w:tcPr>
                  <w:tcW w:w="2565" w:type="pct"/>
                </w:tcPr>
                <w:p w14:paraId="396CD7B4" w14:textId="77777777" w:rsidR="00657CFC" w:rsidRDefault="005260DF">
                  <w:pPr>
                    <w:rPr>
                      <w:sz w:val="24"/>
                      <w:szCs w:val="32"/>
                      <w:lang w:eastAsia="ko-KR"/>
                    </w:rPr>
                  </w:pPr>
                  <w:r>
                    <w:rPr>
                      <w:sz w:val="24"/>
                      <w:szCs w:val="32"/>
                      <w:lang w:eastAsia="ko-KR"/>
                    </w:rPr>
                    <w:t>~ -50dBm</w:t>
                  </w:r>
                </w:p>
              </w:tc>
            </w:tr>
            <w:tr w:rsidR="00657CFC" w14:paraId="39CC9518" w14:textId="77777777">
              <w:trPr>
                <w:trHeight w:val="378"/>
                <w:jc w:val="center"/>
              </w:trPr>
              <w:tc>
                <w:tcPr>
                  <w:tcW w:w="1150" w:type="pct"/>
                </w:tcPr>
                <w:p w14:paraId="394BFEEC" w14:textId="77777777" w:rsidR="00657CFC" w:rsidRDefault="005260DF">
                  <w:pPr>
                    <w:rPr>
                      <w:b/>
                      <w:bCs/>
                      <w:sz w:val="24"/>
                      <w:szCs w:val="32"/>
                      <w:lang w:eastAsia="ko-KR"/>
                    </w:rPr>
                  </w:pPr>
                  <w:r>
                    <w:rPr>
                      <w:b/>
                      <w:bCs/>
                      <w:sz w:val="24"/>
                      <w:szCs w:val="32"/>
                      <w:lang w:eastAsia="ko-KR"/>
                    </w:rPr>
                    <w:t>Device 2b</w:t>
                  </w:r>
                </w:p>
              </w:tc>
              <w:tc>
                <w:tcPr>
                  <w:tcW w:w="1285" w:type="pct"/>
                </w:tcPr>
                <w:p w14:paraId="337F6719" w14:textId="77777777" w:rsidR="00657CFC" w:rsidRDefault="005260DF">
                  <w:pPr>
                    <w:rPr>
                      <w:b/>
                      <w:bCs/>
                      <w:sz w:val="24"/>
                      <w:szCs w:val="32"/>
                      <w:lang w:eastAsia="ko-KR"/>
                    </w:rPr>
                  </w:pPr>
                  <w:r>
                    <w:rPr>
                      <w:b/>
                      <w:bCs/>
                      <w:sz w:val="24"/>
                      <w:szCs w:val="32"/>
                      <w:lang w:eastAsia="ko-KR"/>
                    </w:rPr>
                    <w:t>RF-ED</w:t>
                  </w:r>
                </w:p>
              </w:tc>
              <w:tc>
                <w:tcPr>
                  <w:tcW w:w="2565" w:type="pct"/>
                </w:tcPr>
                <w:p w14:paraId="39A2E8DF" w14:textId="77777777" w:rsidR="00657CFC" w:rsidRDefault="005260DF">
                  <w:pPr>
                    <w:rPr>
                      <w:sz w:val="24"/>
                      <w:szCs w:val="32"/>
                      <w:lang w:eastAsia="ko-KR"/>
                    </w:rPr>
                  </w:pPr>
                  <w:r>
                    <w:rPr>
                      <w:sz w:val="24"/>
                      <w:szCs w:val="32"/>
                      <w:lang w:eastAsia="ko-KR"/>
                    </w:rPr>
                    <w:t>~ -55dBm</w:t>
                  </w:r>
                </w:p>
              </w:tc>
            </w:tr>
            <w:tr w:rsidR="00657CFC" w14:paraId="6E5E6D35" w14:textId="77777777">
              <w:trPr>
                <w:trHeight w:val="393"/>
                <w:jc w:val="center"/>
              </w:trPr>
              <w:tc>
                <w:tcPr>
                  <w:tcW w:w="1150" w:type="pct"/>
                </w:tcPr>
                <w:p w14:paraId="78808AA3" w14:textId="77777777" w:rsidR="00657CFC" w:rsidRDefault="005260DF">
                  <w:pPr>
                    <w:rPr>
                      <w:b/>
                      <w:bCs/>
                      <w:sz w:val="24"/>
                      <w:szCs w:val="32"/>
                      <w:lang w:eastAsia="ko-KR"/>
                    </w:rPr>
                  </w:pPr>
                  <w:r>
                    <w:rPr>
                      <w:b/>
                      <w:bCs/>
                      <w:sz w:val="24"/>
                      <w:szCs w:val="32"/>
                      <w:lang w:eastAsia="ko-KR"/>
                    </w:rPr>
                    <w:t>Device 2b</w:t>
                  </w:r>
                </w:p>
              </w:tc>
              <w:tc>
                <w:tcPr>
                  <w:tcW w:w="1285" w:type="pct"/>
                </w:tcPr>
                <w:p w14:paraId="76539602" w14:textId="77777777" w:rsidR="00657CFC" w:rsidRDefault="005260DF">
                  <w:pPr>
                    <w:rPr>
                      <w:b/>
                      <w:bCs/>
                      <w:sz w:val="24"/>
                      <w:szCs w:val="32"/>
                      <w:lang w:eastAsia="ko-KR"/>
                    </w:rPr>
                  </w:pPr>
                  <w:r>
                    <w:rPr>
                      <w:b/>
                      <w:bCs/>
                      <w:sz w:val="24"/>
                      <w:szCs w:val="32"/>
                      <w:lang w:eastAsia="ko-KR"/>
                    </w:rPr>
                    <w:t>IF</w:t>
                  </w:r>
                </w:p>
              </w:tc>
              <w:tc>
                <w:tcPr>
                  <w:tcW w:w="2565" w:type="pct"/>
                </w:tcPr>
                <w:p w14:paraId="7FAEC23C" w14:textId="77777777" w:rsidR="00657CFC" w:rsidRDefault="005260DF">
                  <w:pPr>
                    <w:rPr>
                      <w:sz w:val="24"/>
                      <w:szCs w:val="32"/>
                      <w:lang w:eastAsia="ko-KR"/>
                    </w:rPr>
                  </w:pPr>
                  <w:r>
                    <w:rPr>
                      <w:sz w:val="24"/>
                      <w:szCs w:val="32"/>
                      <w:lang w:eastAsia="ko-KR"/>
                    </w:rPr>
                    <w:t>~ -70dBm</w:t>
                  </w:r>
                </w:p>
              </w:tc>
            </w:tr>
            <w:tr w:rsidR="00657CFC" w14:paraId="74D5DBA7" w14:textId="77777777">
              <w:trPr>
                <w:trHeight w:val="378"/>
                <w:jc w:val="center"/>
              </w:trPr>
              <w:tc>
                <w:tcPr>
                  <w:tcW w:w="1150" w:type="pct"/>
                </w:tcPr>
                <w:p w14:paraId="37907C5F" w14:textId="77777777" w:rsidR="00657CFC" w:rsidRDefault="005260DF">
                  <w:pPr>
                    <w:rPr>
                      <w:b/>
                      <w:bCs/>
                      <w:sz w:val="24"/>
                      <w:szCs w:val="32"/>
                      <w:lang w:eastAsia="ko-KR"/>
                    </w:rPr>
                  </w:pPr>
                  <w:r>
                    <w:rPr>
                      <w:b/>
                      <w:bCs/>
                      <w:sz w:val="24"/>
                      <w:szCs w:val="32"/>
                      <w:lang w:eastAsia="ko-KR"/>
                    </w:rPr>
                    <w:t>Device 2b</w:t>
                  </w:r>
                </w:p>
              </w:tc>
              <w:tc>
                <w:tcPr>
                  <w:tcW w:w="1285" w:type="pct"/>
                </w:tcPr>
                <w:p w14:paraId="3D001490" w14:textId="77777777" w:rsidR="00657CFC" w:rsidRDefault="005260DF">
                  <w:pPr>
                    <w:rPr>
                      <w:b/>
                      <w:bCs/>
                      <w:sz w:val="24"/>
                      <w:szCs w:val="32"/>
                      <w:lang w:eastAsia="ko-KR"/>
                    </w:rPr>
                  </w:pPr>
                  <w:r>
                    <w:rPr>
                      <w:b/>
                      <w:bCs/>
                      <w:sz w:val="24"/>
                      <w:szCs w:val="32"/>
                      <w:lang w:eastAsia="ko-KR"/>
                    </w:rPr>
                    <w:t>ZIF</w:t>
                  </w:r>
                </w:p>
              </w:tc>
              <w:tc>
                <w:tcPr>
                  <w:tcW w:w="2565" w:type="pct"/>
                </w:tcPr>
                <w:p w14:paraId="4721C02A" w14:textId="77777777" w:rsidR="00657CFC" w:rsidRDefault="005260DF">
                  <w:pPr>
                    <w:rPr>
                      <w:sz w:val="24"/>
                      <w:szCs w:val="32"/>
                      <w:lang w:eastAsia="ko-KR"/>
                    </w:rPr>
                  </w:pPr>
                  <w:r>
                    <w:rPr>
                      <w:sz w:val="24"/>
                      <w:szCs w:val="32"/>
                      <w:lang w:eastAsia="ko-KR"/>
                    </w:rPr>
                    <w:t>~ -80dBm</w:t>
                  </w:r>
                </w:p>
              </w:tc>
            </w:tr>
          </w:tbl>
          <w:p w14:paraId="4B58920C" w14:textId="77777777" w:rsidR="00657CFC" w:rsidRDefault="00657CFC">
            <w:pPr>
              <w:spacing w:after="0" w:line="276" w:lineRule="auto"/>
              <w:rPr>
                <w:iCs/>
                <w:sz w:val="24"/>
              </w:rPr>
            </w:pPr>
          </w:p>
          <w:p w14:paraId="1FE7C448" w14:textId="77777777" w:rsidR="00657CFC" w:rsidRDefault="00657CFC"/>
        </w:tc>
      </w:tr>
    </w:tbl>
    <w:p w14:paraId="5697669D" w14:textId="77777777" w:rsidR="00657CFC" w:rsidRDefault="00657CFC"/>
    <w:p w14:paraId="09487AF1" w14:textId="77777777" w:rsidR="00657CFC" w:rsidRDefault="00657CFC"/>
    <w:p w14:paraId="3CA1243A" w14:textId="77777777" w:rsidR="00657CFC" w:rsidRDefault="00657CFC"/>
    <w:p w14:paraId="0CF79326" w14:textId="77777777" w:rsidR="00657CFC" w:rsidRDefault="00657CFC"/>
    <w:p w14:paraId="10D4D6A0" w14:textId="77777777" w:rsidR="00657CFC" w:rsidRDefault="005260DF">
      <w:pPr>
        <w:pStyle w:val="Heading2"/>
        <w:rPr>
          <w:b w:val="0"/>
          <w:bCs w:val="0"/>
        </w:rPr>
      </w:pPr>
      <w:r>
        <w:rPr>
          <w:b w:val="0"/>
          <w:bCs w:val="0"/>
        </w:rPr>
        <w:t>Energy Harvester: Sensitivity</w:t>
      </w:r>
    </w:p>
    <w:p w14:paraId="503A65FB" w14:textId="77777777" w:rsidR="00657CFC" w:rsidRDefault="00657CFC">
      <w:pPr>
        <w:rPr>
          <w:lang w:eastAsia="ko-KR"/>
        </w:rPr>
      </w:pPr>
    </w:p>
    <w:p w14:paraId="6B672E50"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6077C490" w14:textId="77777777">
        <w:tc>
          <w:tcPr>
            <w:tcW w:w="1346" w:type="dxa"/>
          </w:tcPr>
          <w:p w14:paraId="7068B4FC" w14:textId="77777777" w:rsidR="00657CFC" w:rsidRDefault="005260DF">
            <w:r>
              <w:t>Source</w:t>
            </w:r>
          </w:p>
        </w:tc>
        <w:tc>
          <w:tcPr>
            <w:tcW w:w="8280" w:type="dxa"/>
          </w:tcPr>
          <w:p w14:paraId="7BF4268C" w14:textId="77777777" w:rsidR="00657CFC" w:rsidRDefault="005260DF">
            <w:r>
              <w:t>Input</w:t>
            </w:r>
          </w:p>
        </w:tc>
      </w:tr>
      <w:tr w:rsidR="00657CFC" w14:paraId="6E2C46C9" w14:textId="77777777">
        <w:tc>
          <w:tcPr>
            <w:tcW w:w="1346" w:type="dxa"/>
          </w:tcPr>
          <w:p w14:paraId="6DBCC451" w14:textId="77777777" w:rsidR="00657CFC" w:rsidRDefault="005260DF">
            <w:r>
              <w:t>Samsung</w:t>
            </w:r>
          </w:p>
        </w:tc>
        <w:tc>
          <w:tcPr>
            <w:tcW w:w="8280" w:type="dxa"/>
          </w:tcPr>
          <w:p w14:paraId="7DC448DD" w14:textId="77777777" w:rsidR="00657CFC" w:rsidRDefault="005260DF">
            <w:r>
              <w:t xml:space="preserve">No need to discuss in this agenda item. </w:t>
            </w:r>
          </w:p>
        </w:tc>
      </w:tr>
      <w:tr w:rsidR="00657CFC" w14:paraId="049DCE9E" w14:textId="77777777">
        <w:tc>
          <w:tcPr>
            <w:tcW w:w="1346" w:type="dxa"/>
          </w:tcPr>
          <w:p w14:paraId="33A47AA4" w14:textId="77777777" w:rsidR="00657CFC" w:rsidRDefault="005260DF">
            <w:r>
              <w:t>Huawei, HiSilicon</w:t>
            </w:r>
          </w:p>
        </w:tc>
        <w:tc>
          <w:tcPr>
            <w:tcW w:w="8280" w:type="dxa"/>
          </w:tcPr>
          <w:p w14:paraId="4801B587" w14:textId="77777777" w:rsidR="00657CFC" w:rsidRDefault="005260DF">
            <w:r>
              <w:rPr>
                <w:rFonts w:eastAsia="DengXian"/>
              </w:rPr>
              <w:t>The RF energy harvest sensitivity is a device implementation issue, while it is a solution issue of how to provide energy, including energy sources other than RF signals, to devices. We don’t think it is necessary to study the energy harvesting sensitivity.</w:t>
            </w:r>
          </w:p>
        </w:tc>
      </w:tr>
    </w:tbl>
    <w:p w14:paraId="350C3D52" w14:textId="77777777" w:rsidR="00657CFC" w:rsidRDefault="00657CFC">
      <w:pPr>
        <w:rPr>
          <w:lang w:eastAsia="ko-KR"/>
        </w:rPr>
      </w:pPr>
    </w:p>
    <w:p w14:paraId="319935ED" w14:textId="77777777" w:rsidR="00657CFC" w:rsidRDefault="00657CFC">
      <w:pPr>
        <w:rPr>
          <w:lang w:eastAsia="ko-KR"/>
        </w:rPr>
      </w:pPr>
    </w:p>
    <w:p w14:paraId="5DB69558"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657CFC" w14:paraId="7091BC55" w14:textId="77777777">
        <w:tc>
          <w:tcPr>
            <w:tcW w:w="1439" w:type="dxa"/>
          </w:tcPr>
          <w:p w14:paraId="408C3F6A" w14:textId="77777777" w:rsidR="00657CFC" w:rsidRDefault="005260DF">
            <w:pPr>
              <w:rPr>
                <w:lang w:eastAsia="ko-KR"/>
              </w:rPr>
            </w:pPr>
            <w:r>
              <w:rPr>
                <w:rFonts w:hint="eastAsia"/>
                <w:lang w:eastAsia="ko-KR"/>
              </w:rPr>
              <w:t>Source</w:t>
            </w:r>
          </w:p>
        </w:tc>
        <w:tc>
          <w:tcPr>
            <w:tcW w:w="8106" w:type="dxa"/>
          </w:tcPr>
          <w:p w14:paraId="5F69954E" w14:textId="77777777" w:rsidR="00657CFC" w:rsidRDefault="005260DF">
            <w:pPr>
              <w:rPr>
                <w:lang w:eastAsia="ko-KR"/>
              </w:rPr>
            </w:pPr>
            <w:r>
              <w:rPr>
                <w:rFonts w:hint="eastAsia"/>
                <w:lang w:eastAsia="ko-KR"/>
              </w:rPr>
              <w:t xml:space="preserve"> Input</w:t>
            </w:r>
          </w:p>
        </w:tc>
      </w:tr>
      <w:tr w:rsidR="00657CFC" w14:paraId="65B7E24A" w14:textId="77777777">
        <w:tc>
          <w:tcPr>
            <w:tcW w:w="1439" w:type="dxa"/>
          </w:tcPr>
          <w:p w14:paraId="21F2F168" w14:textId="77777777" w:rsidR="00657CFC" w:rsidRDefault="005260DF">
            <w:r>
              <w:rPr>
                <w:highlight w:val="cyan"/>
              </w:rPr>
              <w:t>Nokia</w:t>
            </w:r>
            <w:r>
              <w:t xml:space="preserve"> </w:t>
            </w:r>
          </w:p>
        </w:tc>
        <w:tc>
          <w:tcPr>
            <w:tcW w:w="8106" w:type="dxa"/>
          </w:tcPr>
          <w:p w14:paraId="0023E53F" w14:textId="77777777" w:rsidR="00657CFC" w:rsidRDefault="005260DF">
            <w:pPr>
              <w:rPr>
                <w:rFonts w:eastAsia="Malgun Gothic"/>
                <w:kern w:val="2"/>
                <w:lang w:eastAsia="en-GB"/>
                <w14:ligatures w14:val="standardContextual"/>
              </w:rPr>
            </w:pPr>
            <w:bookmarkStart w:id="199" w:name="Proposal45861"/>
            <w:bookmarkStart w:id="200" w:name="Proposal4731"/>
            <w:r>
              <w:t xml:space="preserve">However, the state-of-the-art in rectennas (rectifying antennas, i.e. energy harvesting antennas) has floated in the [-20, -10] dBm range (for example, refer to Table III in Ref. </w:t>
            </w:r>
            <w:r>
              <w:fldChar w:fldCharType="begin"/>
            </w:r>
            <w:r>
              <w:instrText xml:space="preserve"> REF _Ref172632435 \r \h  \* MERGEFORMAT </w:instrText>
            </w:r>
            <w:r>
              <w:fldChar w:fldCharType="separate"/>
            </w:r>
            <w:r>
              <w:t>[4]</w:t>
            </w:r>
            <w:r>
              <w:fldChar w:fldCharType="end"/>
            </w:r>
            <w:r>
              <w:t>).</w:t>
            </w:r>
          </w:p>
          <w:p w14:paraId="7C1E59C8" w14:textId="77777777" w:rsidR="00657CFC" w:rsidRDefault="005260DF">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Clarify the definition of “harvester sensitivity” and/or adjust the values to [-20, -15] dBm in line with state-of-art.</w:t>
            </w:r>
          </w:p>
          <w:p w14:paraId="33673AD4" w14:textId="77777777" w:rsidR="00657CFC" w:rsidRDefault="005260DF">
            <w:bookmarkStart w:id="201" w:name="Observation49120"/>
            <w:bookmarkStart w:id="202" w:name="Observation65092"/>
            <w:bookmarkEnd w:id="199"/>
            <w:bookmarkEnd w:id="200"/>
            <w:r>
              <w:t xml:space="preserve">Observation </w:t>
            </w:r>
            <w:r>
              <w:fldChar w:fldCharType="begin"/>
            </w:r>
            <w:r>
              <w:instrText xml:space="preserve"> SEQ Obs \* Arabic </w:instrText>
            </w:r>
            <w:r>
              <w:fldChar w:fldCharType="separate"/>
            </w:r>
            <w:r>
              <w:t>6</w:t>
            </w:r>
            <w:r>
              <w:fldChar w:fldCharType="end"/>
            </w:r>
            <w:r>
              <w:t xml:space="preserve">: For lowest power consumption an Ambient IoT receiver cannot be always powered up for R2D monitoring.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1A48B1E8" w14:textId="77777777" w:rsidR="00657CFC" w:rsidRDefault="005260DF">
            <w:pPr>
              <w:rPr>
                <w:rFonts w:eastAsia="Malgun Gothic"/>
                <w:kern w:val="2"/>
                <w:lang w:eastAsia="en-GB"/>
                <w14:ligatures w14:val="standardContextual"/>
              </w:rPr>
            </w:pPr>
            <w:bookmarkStart w:id="203" w:name="Proposal4732"/>
            <w:bookmarkStart w:id="204" w:name="Proposal45862"/>
            <w:bookmarkEnd w:id="201"/>
            <w:bookmarkEnd w:id="202"/>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Distinguish/separate definitions of device power-up threshold and receiver sensitivity in the RAN1 study. </w:t>
            </w:r>
          </w:p>
          <w:bookmarkEnd w:id="203"/>
          <w:bookmarkEnd w:id="204"/>
          <w:p w14:paraId="71DDD16B" w14:textId="77777777" w:rsidR="00657CFC" w:rsidRDefault="00657CFC">
            <w:pPr>
              <w:rPr>
                <w:lang w:eastAsia="ko-KR"/>
              </w:rPr>
            </w:pPr>
          </w:p>
        </w:tc>
      </w:tr>
      <w:tr w:rsidR="00657CFC" w14:paraId="127690AB" w14:textId="77777777">
        <w:tc>
          <w:tcPr>
            <w:tcW w:w="1439" w:type="dxa"/>
          </w:tcPr>
          <w:p w14:paraId="5A712ACA" w14:textId="77777777" w:rsidR="00657CFC" w:rsidRDefault="005260DF">
            <w:r>
              <w:rPr>
                <w:highlight w:val="cyan"/>
              </w:rPr>
              <w:t>E///</w:t>
            </w:r>
          </w:p>
        </w:tc>
        <w:tc>
          <w:tcPr>
            <w:tcW w:w="8106" w:type="dxa"/>
          </w:tcPr>
          <w:p w14:paraId="42837587" w14:textId="77777777" w:rsidR="00657CFC" w:rsidRDefault="005260DF">
            <w:pPr>
              <w:pStyle w:val="Observation"/>
              <w:jc w:val="left"/>
            </w:pPr>
            <w:bookmarkStart w:id="205" w:name="_Toc178964564"/>
            <w:r>
              <w:t>RF harvesting sensitivity of around -30dBm can be achieved at 900MHz.</w:t>
            </w:r>
            <w:bookmarkEnd w:id="205"/>
          </w:p>
          <w:p w14:paraId="48409655" w14:textId="77777777" w:rsidR="00657CFC" w:rsidRDefault="005260DF">
            <w:pPr>
              <w:pStyle w:val="Observation"/>
              <w:jc w:val="left"/>
            </w:pPr>
            <w:bookmarkStart w:id="206" w:name="_Toc178964565"/>
            <w:bookmarkStart w:id="207" w:name="_Toc163244531"/>
            <w:r>
              <w:t>In literature, for 900 MHz band, the RF power conversion efficiencies (at the harvester sensitivity levels) ranging between 5% and 22% are reported.</w:t>
            </w:r>
            <w:bookmarkEnd w:id="206"/>
            <w:bookmarkEnd w:id="207"/>
          </w:p>
          <w:p w14:paraId="70D40FFF" w14:textId="77777777" w:rsidR="00657CFC" w:rsidRDefault="00657CFC">
            <w:pPr>
              <w:rPr>
                <w:lang w:eastAsia="ko-KR"/>
              </w:rPr>
            </w:pPr>
          </w:p>
        </w:tc>
      </w:tr>
      <w:tr w:rsidR="00657CFC" w14:paraId="217C1BDB" w14:textId="77777777">
        <w:tc>
          <w:tcPr>
            <w:tcW w:w="1439" w:type="dxa"/>
          </w:tcPr>
          <w:p w14:paraId="69989A4E" w14:textId="77777777" w:rsidR="00657CFC" w:rsidRDefault="005260DF">
            <w:r>
              <w:rPr>
                <w:highlight w:val="cyan"/>
              </w:rPr>
              <w:t>LG</w:t>
            </w:r>
          </w:p>
        </w:tc>
        <w:tc>
          <w:tcPr>
            <w:tcW w:w="8106" w:type="dxa"/>
          </w:tcPr>
          <w:p w14:paraId="1E64864B"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5: For Ambient IoT study, assume RF energy harvesting sensitivity of -35 to -30 dBm.</w:t>
            </w:r>
          </w:p>
          <w:p w14:paraId="1180AA90"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if the RF energy harvesting sensitivity can be different depending device types</w:t>
            </w:r>
          </w:p>
          <w:p w14:paraId="101C1C73" w14:textId="77777777" w:rsidR="00657CFC" w:rsidRDefault="00657CFC"/>
        </w:tc>
      </w:tr>
      <w:tr w:rsidR="00657CFC" w14:paraId="1215FCA2" w14:textId="77777777">
        <w:tc>
          <w:tcPr>
            <w:tcW w:w="1439" w:type="dxa"/>
          </w:tcPr>
          <w:p w14:paraId="31455D40" w14:textId="77777777" w:rsidR="00657CFC" w:rsidRDefault="005260DF">
            <w:pPr>
              <w:rPr>
                <w:lang w:eastAsia="ko-KR"/>
              </w:rPr>
            </w:pPr>
            <w:r>
              <w:rPr>
                <w:highlight w:val="cyan"/>
                <w:lang w:eastAsia="ko-KR"/>
              </w:rPr>
              <w:t>TCL</w:t>
            </w:r>
          </w:p>
        </w:tc>
        <w:tc>
          <w:tcPr>
            <w:tcW w:w="8106" w:type="dxa"/>
          </w:tcPr>
          <w:p w14:paraId="4D173F09" w14:textId="77777777" w:rsidR="00657CFC" w:rsidRDefault="005260DF">
            <w:pPr>
              <w:rPr>
                <w:rFonts w:eastAsia="SimSun"/>
                <w:b/>
                <w:bCs/>
              </w:rPr>
            </w:pPr>
            <w:r>
              <w:rPr>
                <w:rFonts w:ascii="Times New Roman Bold" w:eastAsiaTheme="majorEastAsia" w:hAnsi="Times New Roman Bold" w:cs="Times New Roman Bold"/>
                <w:b/>
                <w:bCs/>
                <w:sz w:val="18"/>
                <w:szCs w:val="21"/>
              </w:rPr>
              <w:t>Proposal 19:</w:t>
            </w:r>
            <w:r>
              <w:rPr>
                <w:rFonts w:ascii="Times New Roman" w:eastAsiaTheme="majorEastAsia" w:hAnsi="Times New Roman" w:cs="Times New Roman" w:hint="eastAsia"/>
                <w:sz w:val="18"/>
                <w:szCs w:val="21"/>
              </w:rPr>
              <w:t xml:space="preserve"> </w:t>
            </w:r>
            <w:r>
              <w:rPr>
                <w:b/>
                <w:bCs/>
              </w:rPr>
              <w:t xml:space="preserve">RAN1 to adopt following table as device’s sensitivity for </w:t>
            </w:r>
            <w:r>
              <w:rPr>
                <w:rFonts w:eastAsia="SimSun" w:hint="eastAsia"/>
                <w:b/>
                <w:bCs/>
              </w:rPr>
              <w:t xml:space="preserve">energy </w:t>
            </w:r>
            <w:r>
              <w:rPr>
                <w:rFonts w:eastAsia="SimSun"/>
                <w:b/>
                <w:bCs/>
              </w:rPr>
              <w:t>harvesting.</w:t>
            </w:r>
          </w:p>
          <w:tbl>
            <w:tblPr>
              <w:tblStyle w:val="TableGrid"/>
              <w:tblW w:w="0" w:type="auto"/>
              <w:jc w:val="center"/>
              <w:tblLook w:val="04A0" w:firstRow="1" w:lastRow="0" w:firstColumn="1" w:lastColumn="0" w:noHBand="0" w:noVBand="1"/>
            </w:tblPr>
            <w:tblGrid>
              <w:gridCol w:w="2430"/>
              <w:gridCol w:w="2430"/>
            </w:tblGrid>
            <w:tr w:rsidR="00657CFC" w14:paraId="4BA5036E" w14:textId="77777777">
              <w:trPr>
                <w:trHeight w:val="223"/>
                <w:jc w:val="center"/>
              </w:trPr>
              <w:tc>
                <w:tcPr>
                  <w:tcW w:w="2430" w:type="dxa"/>
                  <w:shd w:val="clear" w:color="auto" w:fill="D6DCE5" w:themeFill="text2" w:themeFillTint="32"/>
                </w:tcPr>
                <w:p w14:paraId="0FDA0D7F"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2430" w:type="dxa"/>
                  <w:shd w:val="clear" w:color="auto" w:fill="D6DCE5" w:themeFill="text2" w:themeFillTint="32"/>
                </w:tcPr>
                <w:p w14:paraId="3B4470B8"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Activation threshold for energy harvesting</w:t>
                  </w:r>
                </w:p>
              </w:tc>
            </w:tr>
            <w:tr w:rsidR="00657CFC" w14:paraId="4F96EEAF" w14:textId="77777777">
              <w:trPr>
                <w:trHeight w:val="223"/>
                <w:jc w:val="center"/>
              </w:trPr>
              <w:tc>
                <w:tcPr>
                  <w:tcW w:w="2430" w:type="dxa"/>
                  <w:shd w:val="clear" w:color="auto" w:fill="D6DCE5" w:themeFill="text2" w:themeFillTint="32"/>
                </w:tcPr>
                <w:p w14:paraId="148182D5"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1</w:t>
                  </w:r>
                </w:p>
              </w:tc>
              <w:tc>
                <w:tcPr>
                  <w:tcW w:w="2430" w:type="dxa"/>
                </w:tcPr>
                <w:p w14:paraId="4784E01F"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-35dBm ~ -25dBm</w:t>
                  </w:r>
                </w:p>
              </w:tc>
            </w:tr>
            <w:tr w:rsidR="00657CFC" w14:paraId="0ADB115D" w14:textId="77777777">
              <w:trPr>
                <w:trHeight w:val="223"/>
                <w:jc w:val="center"/>
              </w:trPr>
              <w:tc>
                <w:tcPr>
                  <w:tcW w:w="2430" w:type="dxa"/>
                  <w:shd w:val="clear" w:color="auto" w:fill="D6DCE5" w:themeFill="text2" w:themeFillTint="32"/>
                </w:tcPr>
                <w:p w14:paraId="6C4F9F37"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2a</w:t>
                  </w:r>
                </w:p>
              </w:tc>
              <w:tc>
                <w:tcPr>
                  <w:tcW w:w="2430" w:type="dxa"/>
                </w:tcPr>
                <w:p w14:paraId="459BF38C"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657CFC" w14:paraId="2B7E621E" w14:textId="77777777">
              <w:trPr>
                <w:trHeight w:val="230"/>
                <w:jc w:val="center"/>
              </w:trPr>
              <w:tc>
                <w:tcPr>
                  <w:tcW w:w="2430" w:type="dxa"/>
                  <w:shd w:val="clear" w:color="auto" w:fill="D6DCE5" w:themeFill="text2" w:themeFillTint="32"/>
                </w:tcPr>
                <w:p w14:paraId="1135C58D"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2b</w:t>
                  </w:r>
                </w:p>
              </w:tc>
              <w:tc>
                <w:tcPr>
                  <w:tcW w:w="2430" w:type="dxa"/>
                </w:tcPr>
                <w:p w14:paraId="56E85E81"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45dBm ~ -30dBm</w:t>
                  </w:r>
                </w:p>
              </w:tc>
            </w:tr>
          </w:tbl>
          <w:p w14:paraId="2A86D7EA" w14:textId="77777777" w:rsidR="00657CFC" w:rsidRDefault="00657CFC">
            <w:pPr>
              <w:rPr>
                <w:rFonts w:ascii="Times New Roman" w:eastAsiaTheme="minorEastAsia" w:hAnsi="Times New Roman"/>
              </w:rPr>
            </w:pPr>
          </w:p>
        </w:tc>
      </w:tr>
      <w:tr w:rsidR="00657CFC" w14:paraId="6DF36930" w14:textId="77777777">
        <w:tc>
          <w:tcPr>
            <w:tcW w:w="1439" w:type="dxa"/>
          </w:tcPr>
          <w:p w14:paraId="70899769" w14:textId="77777777" w:rsidR="00657CFC" w:rsidRDefault="005260DF">
            <w:pPr>
              <w:rPr>
                <w:highlight w:val="cyan"/>
                <w:lang w:eastAsia="ko-KR"/>
              </w:rPr>
            </w:pPr>
            <w:r>
              <w:rPr>
                <w:rFonts w:hint="eastAsia"/>
                <w:highlight w:val="cyan"/>
                <w:lang w:eastAsia="ko-KR"/>
              </w:rPr>
              <w:t>Xiaomi</w:t>
            </w:r>
          </w:p>
        </w:tc>
        <w:tc>
          <w:tcPr>
            <w:tcW w:w="8106" w:type="dxa"/>
          </w:tcPr>
          <w:p w14:paraId="698278B3" w14:textId="77777777" w:rsidR="00657CFC" w:rsidRDefault="005260DF">
            <w:pPr>
              <w:snapToGrid w:val="0"/>
              <w:spacing w:beforeLines="50" w:before="120" w:after="5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Observation 23:</w:t>
            </w:r>
            <w:r>
              <w:rPr>
                <w:rFonts w:ascii="Times New Roman" w:eastAsiaTheme="minorEastAsia" w:hAnsi="Times New Roman"/>
                <w:b/>
                <w:bCs/>
                <w:i/>
                <w:iCs/>
                <w:szCs w:val="20"/>
              </w:rPr>
              <w:t xml:space="preserve"> </w:t>
            </w:r>
            <w:r>
              <w:rPr>
                <w:rFonts w:ascii="Times New Roman" w:eastAsiaTheme="minorEastAsia" w:hAnsi="Times New Roman" w:hint="eastAsia"/>
                <w:b/>
                <w:bCs/>
                <w:i/>
                <w:iCs/>
                <w:szCs w:val="20"/>
                <w:lang w:eastAsia="ja-JP"/>
              </w:rPr>
              <w:t>If there exists a significant disparity between the communication sensitivity and the RF energy acquisition sensitivity, it may pose certain challenges in achieving successful transmission of the RF signal by the reader.</w:t>
            </w:r>
          </w:p>
          <w:p w14:paraId="4D5D580C" w14:textId="77777777" w:rsidR="00657CFC" w:rsidRDefault="005260DF">
            <w:pPr>
              <w:snapToGrid w:val="0"/>
              <w:spacing w:beforeLines="50" w:before="120" w:after="5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b/>
                <w:bCs/>
                <w:i/>
                <w:iCs/>
                <w:szCs w:val="20"/>
                <w:lang w:eastAsia="ja-JP"/>
              </w:rPr>
              <w:t>8</w:t>
            </w:r>
            <w:r>
              <w:rPr>
                <w:rFonts w:ascii="Times New Roman" w:eastAsiaTheme="minorEastAsia" w:hAnsi="Times New Roman" w:hint="eastAsia"/>
                <w:b/>
                <w:bCs/>
                <w:i/>
                <w:iCs/>
                <w:szCs w:val="20"/>
                <w:lang w:eastAsia="ja-JP"/>
              </w:rPr>
              <w:t>: The RF EH sensitivity discussion could be initiated with the reference points of -35 and -30 dBm.</w:t>
            </w:r>
          </w:p>
          <w:p w14:paraId="1107A937" w14:textId="77777777" w:rsidR="00657CFC" w:rsidRDefault="00657CFC">
            <w:pPr>
              <w:rPr>
                <w:rFonts w:ascii="Times New Roman Bold" w:eastAsiaTheme="majorEastAsia" w:hAnsi="Times New Roman Bold" w:cs="Times New Roman Bold"/>
                <w:b/>
                <w:bCs/>
                <w:sz w:val="18"/>
                <w:szCs w:val="21"/>
              </w:rPr>
            </w:pPr>
          </w:p>
        </w:tc>
      </w:tr>
    </w:tbl>
    <w:p w14:paraId="2E1737D8" w14:textId="77777777" w:rsidR="00657CFC" w:rsidRDefault="00657CFC"/>
    <w:p w14:paraId="4BC63867" w14:textId="77777777" w:rsidR="00657CFC" w:rsidRDefault="00657CFC"/>
    <w:p w14:paraId="0E6EA695" w14:textId="77777777" w:rsidR="00657CFC" w:rsidRDefault="005260DF">
      <w:pPr>
        <w:pStyle w:val="Heading2"/>
        <w:rPr>
          <w:b w:val="0"/>
          <w:bCs w:val="0"/>
        </w:rPr>
      </w:pPr>
      <w:bookmarkStart w:id="208" w:name="_Device_2a:_LNA"/>
      <w:bookmarkStart w:id="209" w:name="_PLL/FLL"/>
      <w:bookmarkStart w:id="210" w:name="_Comparator_&amp;_ADC"/>
      <w:bookmarkStart w:id="211" w:name="_PA"/>
      <w:bookmarkEnd w:id="208"/>
      <w:bookmarkEnd w:id="209"/>
      <w:bookmarkEnd w:id="210"/>
      <w:bookmarkEnd w:id="211"/>
      <w:r>
        <w:rPr>
          <w:b w:val="0"/>
          <w:bCs w:val="0"/>
        </w:rPr>
        <w:t>Evaluation of Power Consumption/Complexity</w:t>
      </w:r>
    </w:p>
    <w:p w14:paraId="45F94977" w14:textId="77777777" w:rsidR="00657CFC" w:rsidRDefault="00657CFC"/>
    <w:p w14:paraId="078441EF" w14:textId="77777777" w:rsidR="00657CFC" w:rsidRDefault="00657CFC"/>
    <w:p w14:paraId="77E23048"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9B77265" w14:textId="77777777">
        <w:tc>
          <w:tcPr>
            <w:tcW w:w="1346" w:type="dxa"/>
          </w:tcPr>
          <w:p w14:paraId="3B633EC8" w14:textId="77777777" w:rsidR="00657CFC" w:rsidRDefault="005260DF">
            <w:r>
              <w:t>Source</w:t>
            </w:r>
          </w:p>
        </w:tc>
        <w:tc>
          <w:tcPr>
            <w:tcW w:w="8280" w:type="dxa"/>
          </w:tcPr>
          <w:p w14:paraId="696C459C" w14:textId="77777777" w:rsidR="00657CFC" w:rsidRDefault="005260DF">
            <w:r>
              <w:t>Input</w:t>
            </w:r>
          </w:p>
        </w:tc>
      </w:tr>
      <w:tr w:rsidR="00657CFC" w14:paraId="7A728643" w14:textId="77777777">
        <w:tc>
          <w:tcPr>
            <w:tcW w:w="1346" w:type="dxa"/>
          </w:tcPr>
          <w:p w14:paraId="0DAC8F25" w14:textId="77777777" w:rsidR="00657CFC" w:rsidRDefault="005260DF">
            <w:r>
              <w:t>Huawei, HiSilicon</w:t>
            </w:r>
          </w:p>
        </w:tc>
        <w:tc>
          <w:tcPr>
            <w:tcW w:w="8280" w:type="dxa"/>
          </w:tcPr>
          <w:p w14:paraId="2FFC3B0F" w14:textId="77777777" w:rsidR="00657CFC" w:rsidRDefault="005260DF">
            <w:r>
              <w:rPr>
                <w:rFonts w:eastAsia="DengXian" w:hint="eastAsia"/>
              </w:rPr>
              <w:t>A</w:t>
            </w:r>
            <w:r>
              <w:rPr>
                <w:rFonts w:eastAsia="DengXian"/>
              </w:rPr>
              <w:t>s commented many times in previous meetings, it is unnecessary to get consensus on the modeling of device power consumption/complexity.</w:t>
            </w:r>
          </w:p>
        </w:tc>
      </w:tr>
    </w:tbl>
    <w:p w14:paraId="1695B40D" w14:textId="77777777" w:rsidR="00657CFC" w:rsidRDefault="00657CFC"/>
    <w:p w14:paraId="08290602" w14:textId="77777777" w:rsidR="00657CFC" w:rsidRDefault="005260DF">
      <w:pPr>
        <w:pStyle w:val="Heading3"/>
        <w:rPr>
          <w:b w:val="0"/>
          <w:bCs w:val="0"/>
        </w:rPr>
      </w:pPr>
      <w:r>
        <w:rPr>
          <w:b w:val="0"/>
          <w:bCs w:val="0"/>
        </w:rPr>
        <w:t>Related Proposals</w:t>
      </w:r>
    </w:p>
    <w:p w14:paraId="28D81F71" w14:textId="77777777" w:rsidR="00657CFC" w:rsidRDefault="00657CFC"/>
    <w:p w14:paraId="063B0C0B" w14:textId="77777777" w:rsidR="00657CFC" w:rsidRDefault="005260DF">
      <w:pPr>
        <w:rPr>
          <w:lang w:eastAsia="ko-KR"/>
        </w:rPr>
      </w:pPr>
      <w:r>
        <w:rPr>
          <w:highlight w:val="cyan"/>
          <w:lang w:eastAsia="ko-KR"/>
        </w:rPr>
        <w:t>[E///]</w:t>
      </w:r>
    </w:p>
    <w:p w14:paraId="2249BB3E" w14:textId="77777777" w:rsidR="00657CFC" w:rsidRDefault="005260DF">
      <w:pPr>
        <w:pStyle w:val="Caption"/>
        <w:keepNext/>
        <w:jc w:val="center"/>
      </w:pPr>
      <w:bookmarkStart w:id="212" w:name="_Ref165534031"/>
      <w:r>
        <w:t xml:space="preserve">Table </w:t>
      </w:r>
      <w:bookmarkEnd w:id="212"/>
      <w:r>
        <w:t>1: Power consumption breakdown</w:t>
      </w:r>
    </w:p>
    <w:tbl>
      <w:tblPr>
        <w:tblStyle w:val="TableGrid"/>
        <w:tblW w:w="9629" w:type="dxa"/>
        <w:jc w:val="center"/>
        <w:tblLook w:val="04A0" w:firstRow="1" w:lastRow="0" w:firstColumn="1" w:lastColumn="0" w:noHBand="0" w:noVBand="1"/>
      </w:tblPr>
      <w:tblGrid>
        <w:gridCol w:w="585"/>
        <w:gridCol w:w="1290"/>
        <w:gridCol w:w="1119"/>
        <w:gridCol w:w="1290"/>
        <w:gridCol w:w="1119"/>
        <w:gridCol w:w="994"/>
        <w:gridCol w:w="1119"/>
        <w:gridCol w:w="994"/>
        <w:gridCol w:w="1119"/>
      </w:tblGrid>
      <w:tr w:rsidR="00657CFC" w14:paraId="16972DEF" w14:textId="77777777">
        <w:trPr>
          <w:jc w:val="center"/>
        </w:trPr>
        <w:tc>
          <w:tcPr>
            <w:tcW w:w="585" w:type="dxa"/>
            <w:vMerge w:val="restart"/>
            <w:shd w:val="clear" w:color="auto" w:fill="BFBFBF" w:themeFill="background1" w:themeFillShade="BF"/>
            <w:vAlign w:val="center"/>
          </w:tcPr>
          <w:p w14:paraId="01A10AAD" w14:textId="77777777" w:rsidR="00657CFC" w:rsidRDefault="00657CFC">
            <w:pPr>
              <w:rPr>
                <w:rFonts w:cs="Arial"/>
                <w:b/>
                <w:bCs/>
                <w:sz w:val="14"/>
                <w:szCs w:val="14"/>
              </w:rPr>
            </w:pPr>
          </w:p>
        </w:tc>
        <w:tc>
          <w:tcPr>
            <w:tcW w:w="2409" w:type="dxa"/>
            <w:gridSpan w:val="2"/>
            <w:vMerge w:val="restart"/>
            <w:shd w:val="clear" w:color="auto" w:fill="BFBFBF" w:themeFill="background1" w:themeFillShade="BF"/>
            <w:vAlign w:val="center"/>
          </w:tcPr>
          <w:p w14:paraId="1A233776" w14:textId="77777777" w:rsidR="00657CFC" w:rsidRDefault="005260DF">
            <w:pPr>
              <w:rPr>
                <w:rFonts w:cs="Arial"/>
                <w:b/>
                <w:sz w:val="14"/>
                <w:szCs w:val="14"/>
              </w:rPr>
            </w:pPr>
            <w:r>
              <w:rPr>
                <w:rFonts w:cs="Arial"/>
                <w:b/>
                <w:bCs/>
                <w:sz w:val="14"/>
                <w:szCs w:val="14"/>
              </w:rPr>
              <w:t>Device 1</w:t>
            </w:r>
          </w:p>
        </w:tc>
        <w:tc>
          <w:tcPr>
            <w:tcW w:w="4522" w:type="dxa"/>
            <w:gridSpan w:val="4"/>
            <w:shd w:val="clear" w:color="auto" w:fill="BFBFBF" w:themeFill="background1" w:themeFillShade="BF"/>
            <w:vAlign w:val="center"/>
          </w:tcPr>
          <w:p w14:paraId="54136E94" w14:textId="77777777" w:rsidR="00657CFC" w:rsidRDefault="005260DF">
            <w:pPr>
              <w:rPr>
                <w:rFonts w:cs="Arial"/>
                <w:b/>
                <w:sz w:val="14"/>
                <w:szCs w:val="14"/>
              </w:rPr>
            </w:pPr>
            <w:r>
              <w:rPr>
                <w:rFonts w:cs="Arial"/>
                <w:b/>
                <w:sz w:val="14"/>
                <w:szCs w:val="14"/>
              </w:rPr>
              <w:t xml:space="preserve"> Device 2a</w:t>
            </w:r>
          </w:p>
        </w:tc>
        <w:tc>
          <w:tcPr>
            <w:tcW w:w="2113" w:type="dxa"/>
            <w:gridSpan w:val="2"/>
            <w:vMerge w:val="restart"/>
            <w:shd w:val="clear" w:color="auto" w:fill="BFBFBF" w:themeFill="background1" w:themeFillShade="BF"/>
            <w:vAlign w:val="center"/>
          </w:tcPr>
          <w:p w14:paraId="0885F867" w14:textId="77777777" w:rsidR="00657CFC" w:rsidRDefault="005260DF">
            <w:pPr>
              <w:rPr>
                <w:rFonts w:cs="Arial"/>
                <w:b/>
                <w:sz w:val="14"/>
                <w:szCs w:val="14"/>
              </w:rPr>
            </w:pPr>
            <w:r>
              <w:rPr>
                <w:rFonts w:cs="Arial"/>
                <w:b/>
                <w:sz w:val="14"/>
                <w:szCs w:val="14"/>
              </w:rPr>
              <w:t>Device 2b</w:t>
            </w:r>
          </w:p>
        </w:tc>
      </w:tr>
      <w:tr w:rsidR="00657CFC" w14:paraId="286ABDA2" w14:textId="77777777">
        <w:trPr>
          <w:jc w:val="center"/>
        </w:trPr>
        <w:tc>
          <w:tcPr>
            <w:tcW w:w="585" w:type="dxa"/>
            <w:vMerge/>
            <w:shd w:val="clear" w:color="auto" w:fill="BFBFBF" w:themeFill="background1" w:themeFillShade="BF"/>
            <w:vAlign w:val="center"/>
          </w:tcPr>
          <w:p w14:paraId="40C9EB3D" w14:textId="77777777" w:rsidR="00657CFC" w:rsidRDefault="00657CFC">
            <w:pPr>
              <w:rPr>
                <w:rFonts w:cs="Arial"/>
                <w:sz w:val="14"/>
                <w:szCs w:val="14"/>
              </w:rPr>
            </w:pPr>
          </w:p>
        </w:tc>
        <w:tc>
          <w:tcPr>
            <w:tcW w:w="2409" w:type="dxa"/>
            <w:gridSpan w:val="2"/>
            <w:vMerge/>
            <w:shd w:val="clear" w:color="auto" w:fill="BFBFBF" w:themeFill="background1" w:themeFillShade="BF"/>
            <w:vAlign w:val="center"/>
          </w:tcPr>
          <w:p w14:paraId="1D524C98" w14:textId="77777777" w:rsidR="00657CFC" w:rsidRDefault="00657CFC">
            <w:pPr>
              <w:rPr>
                <w:rFonts w:cs="Arial"/>
                <w:b/>
                <w:sz w:val="14"/>
                <w:szCs w:val="14"/>
              </w:rPr>
            </w:pPr>
          </w:p>
        </w:tc>
        <w:tc>
          <w:tcPr>
            <w:tcW w:w="2409" w:type="dxa"/>
            <w:gridSpan w:val="2"/>
            <w:shd w:val="clear" w:color="auto" w:fill="BFBFBF" w:themeFill="background1" w:themeFillShade="BF"/>
            <w:vAlign w:val="center"/>
          </w:tcPr>
          <w:p w14:paraId="795116FE" w14:textId="77777777" w:rsidR="00657CFC" w:rsidRDefault="005260DF">
            <w:pPr>
              <w:rPr>
                <w:rFonts w:cs="Arial"/>
                <w:b/>
                <w:sz w:val="14"/>
                <w:szCs w:val="14"/>
              </w:rPr>
            </w:pPr>
            <w:r>
              <w:rPr>
                <w:rFonts w:cs="Arial"/>
                <w:b/>
                <w:sz w:val="14"/>
                <w:szCs w:val="14"/>
              </w:rPr>
              <w:t>ED</w:t>
            </w:r>
          </w:p>
        </w:tc>
        <w:tc>
          <w:tcPr>
            <w:tcW w:w="2113" w:type="dxa"/>
            <w:gridSpan w:val="2"/>
            <w:shd w:val="clear" w:color="auto" w:fill="BFBFBF" w:themeFill="background1" w:themeFillShade="BF"/>
          </w:tcPr>
          <w:p w14:paraId="36EBFBD2" w14:textId="77777777" w:rsidR="00657CFC" w:rsidRDefault="005260DF">
            <w:pPr>
              <w:rPr>
                <w:rFonts w:cs="Arial"/>
                <w:b/>
                <w:sz w:val="14"/>
                <w:szCs w:val="14"/>
              </w:rPr>
            </w:pPr>
            <w:r>
              <w:rPr>
                <w:rFonts w:cs="Arial"/>
                <w:b/>
                <w:sz w:val="14"/>
                <w:szCs w:val="14"/>
              </w:rPr>
              <w:t>Zero-IF</w:t>
            </w:r>
          </w:p>
        </w:tc>
        <w:tc>
          <w:tcPr>
            <w:tcW w:w="2113" w:type="dxa"/>
            <w:gridSpan w:val="2"/>
            <w:vMerge/>
            <w:shd w:val="clear" w:color="auto" w:fill="BFBFBF" w:themeFill="background1" w:themeFillShade="BF"/>
            <w:vAlign w:val="center"/>
          </w:tcPr>
          <w:p w14:paraId="16287059" w14:textId="77777777" w:rsidR="00657CFC" w:rsidRDefault="00657CFC">
            <w:pPr>
              <w:rPr>
                <w:rFonts w:cs="Arial"/>
                <w:b/>
                <w:sz w:val="14"/>
                <w:szCs w:val="14"/>
              </w:rPr>
            </w:pPr>
          </w:p>
        </w:tc>
      </w:tr>
      <w:tr w:rsidR="00657CFC" w14:paraId="56F74CCC" w14:textId="77777777">
        <w:trPr>
          <w:jc w:val="center"/>
        </w:trPr>
        <w:tc>
          <w:tcPr>
            <w:tcW w:w="585" w:type="dxa"/>
            <w:shd w:val="clear" w:color="auto" w:fill="BFBFBF" w:themeFill="background1" w:themeFillShade="BF"/>
            <w:vAlign w:val="center"/>
          </w:tcPr>
          <w:p w14:paraId="21F9A547" w14:textId="77777777" w:rsidR="00657CFC" w:rsidRDefault="00657CFC">
            <w:pPr>
              <w:rPr>
                <w:rFonts w:cs="Arial"/>
                <w:b/>
                <w:bCs/>
                <w:sz w:val="14"/>
                <w:szCs w:val="14"/>
              </w:rPr>
            </w:pPr>
          </w:p>
        </w:tc>
        <w:tc>
          <w:tcPr>
            <w:tcW w:w="1290" w:type="dxa"/>
            <w:shd w:val="clear" w:color="auto" w:fill="BFBFBF" w:themeFill="background1" w:themeFillShade="BF"/>
            <w:vAlign w:val="center"/>
          </w:tcPr>
          <w:p w14:paraId="01465BD4"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033D8EFD" w14:textId="77777777" w:rsidR="00657CFC" w:rsidRDefault="005260DF">
            <w:pPr>
              <w:rPr>
                <w:rFonts w:cs="Arial"/>
                <w:b/>
                <w:sz w:val="14"/>
                <w:szCs w:val="14"/>
              </w:rPr>
            </w:pPr>
            <w:r>
              <w:rPr>
                <w:rFonts w:cs="Arial"/>
                <w:b/>
                <w:sz w:val="14"/>
                <w:szCs w:val="14"/>
              </w:rPr>
              <w:t>Power Consumption [µW]</w:t>
            </w:r>
          </w:p>
        </w:tc>
        <w:tc>
          <w:tcPr>
            <w:tcW w:w="1290" w:type="dxa"/>
            <w:shd w:val="clear" w:color="auto" w:fill="BFBFBF" w:themeFill="background1" w:themeFillShade="BF"/>
            <w:vAlign w:val="center"/>
          </w:tcPr>
          <w:p w14:paraId="6BA33183"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6EAF5D5E" w14:textId="77777777" w:rsidR="00657CFC" w:rsidRDefault="005260DF">
            <w:pPr>
              <w:rPr>
                <w:rFonts w:cs="Arial"/>
                <w:b/>
                <w:sz w:val="14"/>
                <w:szCs w:val="14"/>
              </w:rPr>
            </w:pPr>
            <w:r>
              <w:rPr>
                <w:rFonts w:cs="Arial"/>
                <w:b/>
                <w:sz w:val="14"/>
                <w:szCs w:val="14"/>
              </w:rPr>
              <w:t>Power Consumption [µW]</w:t>
            </w:r>
          </w:p>
        </w:tc>
        <w:tc>
          <w:tcPr>
            <w:tcW w:w="994" w:type="dxa"/>
            <w:shd w:val="clear" w:color="auto" w:fill="BFBFBF" w:themeFill="background1" w:themeFillShade="BF"/>
            <w:vAlign w:val="center"/>
          </w:tcPr>
          <w:p w14:paraId="589DCA85"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386F3565" w14:textId="77777777" w:rsidR="00657CFC" w:rsidRDefault="005260DF">
            <w:pPr>
              <w:rPr>
                <w:rFonts w:cs="Arial"/>
                <w:b/>
                <w:sz w:val="14"/>
                <w:szCs w:val="14"/>
              </w:rPr>
            </w:pPr>
            <w:r>
              <w:rPr>
                <w:rFonts w:cs="Arial"/>
                <w:b/>
                <w:sz w:val="14"/>
                <w:szCs w:val="14"/>
              </w:rPr>
              <w:t>Power Consumption [µW]</w:t>
            </w:r>
          </w:p>
        </w:tc>
        <w:tc>
          <w:tcPr>
            <w:tcW w:w="994" w:type="dxa"/>
            <w:shd w:val="clear" w:color="auto" w:fill="BFBFBF" w:themeFill="background1" w:themeFillShade="BF"/>
            <w:vAlign w:val="center"/>
          </w:tcPr>
          <w:p w14:paraId="1D603ECF"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105639E2" w14:textId="77777777" w:rsidR="00657CFC" w:rsidRDefault="005260DF">
            <w:pPr>
              <w:rPr>
                <w:rFonts w:cs="Arial"/>
                <w:b/>
                <w:sz w:val="14"/>
                <w:szCs w:val="14"/>
              </w:rPr>
            </w:pPr>
            <w:r>
              <w:rPr>
                <w:rFonts w:cs="Arial"/>
                <w:b/>
                <w:sz w:val="14"/>
                <w:szCs w:val="14"/>
              </w:rPr>
              <w:t>Power Consumption [µW]</w:t>
            </w:r>
          </w:p>
        </w:tc>
      </w:tr>
      <w:tr w:rsidR="00657CFC" w14:paraId="27F4A569" w14:textId="77777777">
        <w:trPr>
          <w:jc w:val="center"/>
        </w:trPr>
        <w:tc>
          <w:tcPr>
            <w:tcW w:w="585" w:type="dxa"/>
            <w:vMerge w:val="restart"/>
            <w:shd w:val="clear" w:color="auto" w:fill="BFBFBF" w:themeFill="background1" w:themeFillShade="BF"/>
            <w:vAlign w:val="center"/>
          </w:tcPr>
          <w:p w14:paraId="684A02B4" w14:textId="77777777" w:rsidR="00657CFC" w:rsidRDefault="005260DF">
            <w:pPr>
              <w:rPr>
                <w:rFonts w:cs="Arial"/>
                <w:b/>
                <w:bCs/>
                <w:sz w:val="14"/>
                <w:szCs w:val="14"/>
              </w:rPr>
            </w:pPr>
            <w:r>
              <w:rPr>
                <w:rFonts w:cs="Arial"/>
                <w:b/>
                <w:bCs/>
                <w:sz w:val="14"/>
                <w:szCs w:val="14"/>
              </w:rPr>
              <w:t>Rx</w:t>
            </w:r>
          </w:p>
        </w:tc>
        <w:tc>
          <w:tcPr>
            <w:tcW w:w="1290" w:type="dxa"/>
            <w:vAlign w:val="center"/>
          </w:tcPr>
          <w:p w14:paraId="7A569000" w14:textId="77777777" w:rsidR="00657CFC" w:rsidRDefault="005260DF">
            <w:pPr>
              <w:rPr>
                <w:rFonts w:cs="Arial"/>
                <w:sz w:val="14"/>
                <w:szCs w:val="14"/>
              </w:rPr>
            </w:pPr>
            <w:r>
              <w:rPr>
                <w:rFonts w:cs="Arial"/>
                <w:sz w:val="14"/>
                <w:szCs w:val="14"/>
              </w:rPr>
              <w:t>Passive/Active ED</w:t>
            </w:r>
          </w:p>
        </w:tc>
        <w:tc>
          <w:tcPr>
            <w:tcW w:w="1119" w:type="dxa"/>
            <w:vAlign w:val="center"/>
          </w:tcPr>
          <w:p w14:paraId="65DF3D52" w14:textId="77777777" w:rsidR="00657CFC" w:rsidRDefault="005260DF">
            <w:pPr>
              <w:rPr>
                <w:rFonts w:cs="Arial"/>
                <w:sz w:val="14"/>
                <w:szCs w:val="14"/>
              </w:rPr>
            </w:pPr>
            <w:r>
              <w:rPr>
                <w:rFonts w:cs="Arial"/>
                <w:sz w:val="14"/>
                <w:szCs w:val="14"/>
              </w:rPr>
              <w:t>0/2</w:t>
            </w:r>
          </w:p>
        </w:tc>
        <w:tc>
          <w:tcPr>
            <w:tcW w:w="1290" w:type="dxa"/>
            <w:vAlign w:val="center"/>
          </w:tcPr>
          <w:p w14:paraId="40404D3A" w14:textId="77777777" w:rsidR="00657CFC" w:rsidRDefault="005260DF">
            <w:pPr>
              <w:rPr>
                <w:rFonts w:cs="Arial"/>
                <w:sz w:val="14"/>
                <w:szCs w:val="14"/>
              </w:rPr>
            </w:pPr>
            <w:r>
              <w:rPr>
                <w:rFonts w:cs="Arial"/>
                <w:sz w:val="14"/>
                <w:szCs w:val="14"/>
              </w:rPr>
              <w:t>Active ED</w:t>
            </w:r>
          </w:p>
        </w:tc>
        <w:tc>
          <w:tcPr>
            <w:tcW w:w="1119" w:type="dxa"/>
            <w:vAlign w:val="center"/>
          </w:tcPr>
          <w:p w14:paraId="7DDF8D1F" w14:textId="77777777" w:rsidR="00657CFC" w:rsidRDefault="005260DF">
            <w:pPr>
              <w:rPr>
                <w:rFonts w:cs="Arial"/>
                <w:sz w:val="14"/>
                <w:szCs w:val="14"/>
              </w:rPr>
            </w:pPr>
            <w:r>
              <w:rPr>
                <w:rFonts w:cs="Arial"/>
                <w:sz w:val="14"/>
                <w:szCs w:val="14"/>
              </w:rPr>
              <w:t>2</w:t>
            </w:r>
          </w:p>
        </w:tc>
        <w:tc>
          <w:tcPr>
            <w:tcW w:w="994" w:type="dxa"/>
            <w:vAlign w:val="center"/>
          </w:tcPr>
          <w:p w14:paraId="0435E36A" w14:textId="77777777" w:rsidR="00657CFC" w:rsidRDefault="005260DF">
            <w:pPr>
              <w:rPr>
                <w:rFonts w:cs="Arial"/>
                <w:sz w:val="14"/>
                <w:szCs w:val="14"/>
              </w:rPr>
            </w:pPr>
            <w:r>
              <w:rPr>
                <w:rFonts w:cs="Arial"/>
                <w:sz w:val="14"/>
                <w:szCs w:val="14"/>
              </w:rPr>
              <w:t>Mixer</w:t>
            </w:r>
          </w:p>
        </w:tc>
        <w:tc>
          <w:tcPr>
            <w:tcW w:w="1119" w:type="dxa"/>
            <w:vAlign w:val="center"/>
          </w:tcPr>
          <w:p w14:paraId="22620472" w14:textId="77777777" w:rsidR="00657CFC" w:rsidRDefault="005260DF">
            <w:pPr>
              <w:rPr>
                <w:rFonts w:cs="Arial"/>
                <w:sz w:val="14"/>
                <w:szCs w:val="14"/>
              </w:rPr>
            </w:pPr>
            <w:r>
              <w:rPr>
                <w:rFonts w:cs="Arial"/>
                <w:sz w:val="14"/>
                <w:szCs w:val="14"/>
              </w:rPr>
              <w:t>8</w:t>
            </w:r>
          </w:p>
        </w:tc>
        <w:tc>
          <w:tcPr>
            <w:tcW w:w="994" w:type="dxa"/>
            <w:vAlign w:val="center"/>
          </w:tcPr>
          <w:p w14:paraId="25513FF7" w14:textId="77777777" w:rsidR="00657CFC" w:rsidRDefault="005260DF">
            <w:pPr>
              <w:rPr>
                <w:rFonts w:cs="Arial"/>
                <w:sz w:val="14"/>
                <w:szCs w:val="14"/>
              </w:rPr>
            </w:pPr>
            <w:r>
              <w:rPr>
                <w:rFonts w:cs="Arial"/>
                <w:sz w:val="14"/>
                <w:szCs w:val="14"/>
              </w:rPr>
              <w:t>Mixer</w:t>
            </w:r>
          </w:p>
        </w:tc>
        <w:tc>
          <w:tcPr>
            <w:tcW w:w="1119" w:type="dxa"/>
            <w:vAlign w:val="center"/>
          </w:tcPr>
          <w:p w14:paraId="390FA333" w14:textId="77777777" w:rsidR="00657CFC" w:rsidRDefault="005260DF">
            <w:pPr>
              <w:rPr>
                <w:rFonts w:cs="Arial"/>
                <w:sz w:val="14"/>
                <w:szCs w:val="14"/>
              </w:rPr>
            </w:pPr>
            <w:r>
              <w:rPr>
                <w:rFonts w:cs="Arial"/>
                <w:sz w:val="14"/>
                <w:szCs w:val="14"/>
              </w:rPr>
              <w:t>8</w:t>
            </w:r>
          </w:p>
        </w:tc>
      </w:tr>
      <w:tr w:rsidR="00657CFC" w14:paraId="63A6004D" w14:textId="77777777">
        <w:trPr>
          <w:jc w:val="center"/>
        </w:trPr>
        <w:tc>
          <w:tcPr>
            <w:tcW w:w="585" w:type="dxa"/>
            <w:vMerge/>
            <w:shd w:val="clear" w:color="auto" w:fill="BFBFBF" w:themeFill="background1" w:themeFillShade="BF"/>
            <w:vAlign w:val="center"/>
          </w:tcPr>
          <w:p w14:paraId="6F7A645D" w14:textId="77777777" w:rsidR="00657CFC" w:rsidRDefault="00657CFC">
            <w:pPr>
              <w:rPr>
                <w:rFonts w:cs="Arial"/>
                <w:b/>
                <w:bCs/>
                <w:sz w:val="14"/>
                <w:szCs w:val="14"/>
              </w:rPr>
            </w:pPr>
          </w:p>
        </w:tc>
        <w:tc>
          <w:tcPr>
            <w:tcW w:w="1290" w:type="dxa"/>
            <w:vAlign w:val="center"/>
          </w:tcPr>
          <w:p w14:paraId="45693EF8" w14:textId="77777777" w:rsidR="00657CFC" w:rsidRDefault="005260DF">
            <w:pPr>
              <w:rPr>
                <w:rFonts w:cs="Arial"/>
                <w:sz w:val="14"/>
                <w:szCs w:val="14"/>
              </w:rPr>
            </w:pPr>
            <w:r>
              <w:rPr>
                <w:rFonts w:cs="Arial"/>
                <w:sz w:val="14"/>
                <w:szCs w:val="14"/>
              </w:rPr>
              <w:t>Comparator/ADC</w:t>
            </w:r>
          </w:p>
        </w:tc>
        <w:tc>
          <w:tcPr>
            <w:tcW w:w="1119" w:type="dxa"/>
            <w:vAlign w:val="center"/>
          </w:tcPr>
          <w:p w14:paraId="71A17B3E" w14:textId="77777777" w:rsidR="00657CFC" w:rsidRDefault="005260DF">
            <w:pPr>
              <w:rPr>
                <w:rFonts w:cs="Arial"/>
                <w:sz w:val="14"/>
                <w:szCs w:val="14"/>
              </w:rPr>
            </w:pPr>
            <w:r>
              <w:rPr>
                <w:rFonts w:cs="Arial"/>
                <w:sz w:val="14"/>
                <w:szCs w:val="14"/>
              </w:rPr>
              <w:t>≤1</w:t>
            </w:r>
          </w:p>
        </w:tc>
        <w:tc>
          <w:tcPr>
            <w:tcW w:w="1290" w:type="dxa"/>
            <w:vAlign w:val="center"/>
          </w:tcPr>
          <w:p w14:paraId="5B0200D8" w14:textId="77777777" w:rsidR="00657CFC" w:rsidRDefault="005260DF">
            <w:pPr>
              <w:rPr>
                <w:rFonts w:cs="Arial"/>
                <w:sz w:val="14"/>
                <w:szCs w:val="14"/>
              </w:rPr>
            </w:pPr>
            <w:r>
              <w:rPr>
                <w:rFonts w:cs="Arial"/>
                <w:sz w:val="14"/>
                <w:szCs w:val="14"/>
              </w:rPr>
              <w:t>Comparator/ADC</w:t>
            </w:r>
          </w:p>
        </w:tc>
        <w:tc>
          <w:tcPr>
            <w:tcW w:w="1119" w:type="dxa"/>
            <w:vAlign w:val="center"/>
          </w:tcPr>
          <w:p w14:paraId="76E73A1A" w14:textId="77777777" w:rsidR="00657CFC" w:rsidRDefault="005260DF">
            <w:pPr>
              <w:rPr>
                <w:rFonts w:cs="Arial"/>
                <w:sz w:val="14"/>
                <w:szCs w:val="14"/>
              </w:rPr>
            </w:pPr>
            <w:r>
              <w:rPr>
                <w:rFonts w:cs="Arial"/>
                <w:sz w:val="14"/>
                <w:szCs w:val="14"/>
              </w:rPr>
              <w:t>1-2</w:t>
            </w:r>
          </w:p>
        </w:tc>
        <w:tc>
          <w:tcPr>
            <w:tcW w:w="994" w:type="dxa"/>
            <w:vAlign w:val="center"/>
          </w:tcPr>
          <w:p w14:paraId="1FACFD45" w14:textId="77777777" w:rsidR="00657CFC" w:rsidRDefault="005260DF">
            <w:pPr>
              <w:rPr>
                <w:rFonts w:cs="Arial"/>
                <w:sz w:val="14"/>
                <w:szCs w:val="14"/>
              </w:rPr>
            </w:pPr>
            <w:r>
              <w:rPr>
                <w:rFonts w:cs="Arial"/>
                <w:sz w:val="14"/>
                <w:szCs w:val="14"/>
              </w:rPr>
              <w:t>ADC</w:t>
            </w:r>
          </w:p>
        </w:tc>
        <w:tc>
          <w:tcPr>
            <w:tcW w:w="1119" w:type="dxa"/>
            <w:vAlign w:val="center"/>
          </w:tcPr>
          <w:p w14:paraId="4A7D036D" w14:textId="77777777" w:rsidR="00657CFC" w:rsidRDefault="005260DF">
            <w:pPr>
              <w:rPr>
                <w:rFonts w:cs="Arial"/>
                <w:sz w:val="14"/>
                <w:szCs w:val="14"/>
              </w:rPr>
            </w:pPr>
            <w:r>
              <w:rPr>
                <w:rFonts w:cs="Arial"/>
                <w:sz w:val="14"/>
                <w:szCs w:val="14"/>
              </w:rPr>
              <w:t>2</w:t>
            </w:r>
          </w:p>
        </w:tc>
        <w:tc>
          <w:tcPr>
            <w:tcW w:w="994" w:type="dxa"/>
            <w:vAlign w:val="center"/>
          </w:tcPr>
          <w:p w14:paraId="38F951C0" w14:textId="77777777" w:rsidR="00657CFC" w:rsidRDefault="005260DF">
            <w:pPr>
              <w:rPr>
                <w:rFonts w:cs="Arial"/>
                <w:sz w:val="14"/>
                <w:szCs w:val="14"/>
              </w:rPr>
            </w:pPr>
            <w:r>
              <w:rPr>
                <w:rFonts w:cs="Arial"/>
                <w:sz w:val="14"/>
                <w:szCs w:val="14"/>
              </w:rPr>
              <w:t>ADC</w:t>
            </w:r>
          </w:p>
        </w:tc>
        <w:tc>
          <w:tcPr>
            <w:tcW w:w="1119" w:type="dxa"/>
            <w:vAlign w:val="center"/>
          </w:tcPr>
          <w:p w14:paraId="4FC214D5" w14:textId="77777777" w:rsidR="00657CFC" w:rsidRDefault="005260DF">
            <w:pPr>
              <w:rPr>
                <w:rFonts w:cs="Arial"/>
                <w:sz w:val="14"/>
                <w:szCs w:val="14"/>
              </w:rPr>
            </w:pPr>
            <w:r>
              <w:rPr>
                <w:rFonts w:cs="Arial"/>
                <w:sz w:val="14"/>
                <w:szCs w:val="14"/>
              </w:rPr>
              <w:t>6</w:t>
            </w:r>
          </w:p>
        </w:tc>
      </w:tr>
      <w:tr w:rsidR="00657CFC" w14:paraId="34FE4362" w14:textId="77777777">
        <w:trPr>
          <w:jc w:val="center"/>
        </w:trPr>
        <w:tc>
          <w:tcPr>
            <w:tcW w:w="585" w:type="dxa"/>
            <w:vMerge/>
            <w:shd w:val="clear" w:color="auto" w:fill="BFBFBF" w:themeFill="background1" w:themeFillShade="BF"/>
            <w:vAlign w:val="center"/>
          </w:tcPr>
          <w:p w14:paraId="72666A67" w14:textId="77777777" w:rsidR="00657CFC" w:rsidRDefault="00657CFC">
            <w:pPr>
              <w:rPr>
                <w:rFonts w:cs="Arial"/>
                <w:b/>
                <w:bCs/>
                <w:sz w:val="14"/>
                <w:szCs w:val="14"/>
              </w:rPr>
            </w:pPr>
          </w:p>
        </w:tc>
        <w:tc>
          <w:tcPr>
            <w:tcW w:w="1290" w:type="dxa"/>
            <w:vAlign w:val="center"/>
          </w:tcPr>
          <w:p w14:paraId="5E0CE8DA" w14:textId="77777777" w:rsidR="00657CFC" w:rsidRDefault="005260DF">
            <w:pPr>
              <w:rPr>
                <w:rFonts w:cs="Arial"/>
                <w:sz w:val="14"/>
                <w:szCs w:val="14"/>
              </w:rPr>
            </w:pPr>
            <w:r>
              <w:rPr>
                <w:rFonts w:cs="Arial"/>
                <w:sz w:val="14"/>
                <w:szCs w:val="14"/>
              </w:rPr>
              <w:t>State machine</w:t>
            </w:r>
          </w:p>
        </w:tc>
        <w:tc>
          <w:tcPr>
            <w:tcW w:w="1119" w:type="dxa"/>
            <w:vAlign w:val="center"/>
          </w:tcPr>
          <w:p w14:paraId="304DE1B7" w14:textId="77777777" w:rsidR="00657CFC" w:rsidRDefault="005260DF">
            <w:pPr>
              <w:rPr>
                <w:rFonts w:cs="Arial"/>
                <w:sz w:val="14"/>
                <w:szCs w:val="14"/>
              </w:rPr>
            </w:pPr>
            <w:r>
              <w:rPr>
                <w:rFonts w:cs="Arial"/>
                <w:sz w:val="14"/>
                <w:szCs w:val="14"/>
              </w:rPr>
              <w:t>≤1</w:t>
            </w:r>
          </w:p>
        </w:tc>
        <w:tc>
          <w:tcPr>
            <w:tcW w:w="1290" w:type="dxa"/>
            <w:vAlign w:val="center"/>
          </w:tcPr>
          <w:p w14:paraId="36D90040" w14:textId="77777777" w:rsidR="00657CFC" w:rsidRDefault="005260DF">
            <w:pPr>
              <w:rPr>
                <w:rFonts w:cs="Arial"/>
                <w:sz w:val="14"/>
                <w:szCs w:val="14"/>
              </w:rPr>
            </w:pPr>
            <w:r>
              <w:rPr>
                <w:rFonts w:cs="Arial"/>
                <w:sz w:val="14"/>
                <w:szCs w:val="14"/>
              </w:rPr>
              <w:t>Digital Processing</w:t>
            </w:r>
          </w:p>
        </w:tc>
        <w:tc>
          <w:tcPr>
            <w:tcW w:w="1119" w:type="dxa"/>
            <w:vAlign w:val="center"/>
          </w:tcPr>
          <w:p w14:paraId="3DEB57C4" w14:textId="77777777" w:rsidR="00657CFC" w:rsidRDefault="005260DF">
            <w:pPr>
              <w:rPr>
                <w:rFonts w:cs="Arial"/>
                <w:sz w:val="14"/>
                <w:szCs w:val="14"/>
              </w:rPr>
            </w:pPr>
            <w:r>
              <w:rPr>
                <w:rFonts w:cs="Arial"/>
                <w:sz w:val="14"/>
                <w:szCs w:val="14"/>
              </w:rPr>
              <w:t>20</w:t>
            </w:r>
          </w:p>
        </w:tc>
        <w:tc>
          <w:tcPr>
            <w:tcW w:w="994" w:type="dxa"/>
            <w:vAlign w:val="center"/>
          </w:tcPr>
          <w:p w14:paraId="0892BCBE" w14:textId="77777777" w:rsidR="00657CFC" w:rsidRDefault="005260DF">
            <w:pPr>
              <w:rPr>
                <w:rFonts w:cs="Arial"/>
                <w:sz w:val="14"/>
                <w:szCs w:val="14"/>
              </w:rPr>
            </w:pPr>
            <w:r>
              <w:rPr>
                <w:rFonts w:cs="Arial"/>
                <w:sz w:val="14"/>
                <w:szCs w:val="14"/>
              </w:rPr>
              <w:t>Digital Processing</w:t>
            </w:r>
          </w:p>
        </w:tc>
        <w:tc>
          <w:tcPr>
            <w:tcW w:w="1119" w:type="dxa"/>
            <w:vAlign w:val="center"/>
          </w:tcPr>
          <w:p w14:paraId="005F83E4" w14:textId="77777777" w:rsidR="00657CFC" w:rsidRDefault="005260DF">
            <w:pPr>
              <w:rPr>
                <w:rFonts w:cs="Arial"/>
                <w:sz w:val="14"/>
                <w:szCs w:val="14"/>
              </w:rPr>
            </w:pPr>
            <w:r>
              <w:rPr>
                <w:rFonts w:cs="Arial"/>
                <w:sz w:val="14"/>
                <w:szCs w:val="14"/>
              </w:rPr>
              <w:t>20</w:t>
            </w:r>
          </w:p>
        </w:tc>
        <w:tc>
          <w:tcPr>
            <w:tcW w:w="994" w:type="dxa"/>
            <w:vAlign w:val="center"/>
          </w:tcPr>
          <w:p w14:paraId="6B538483" w14:textId="77777777" w:rsidR="00657CFC" w:rsidRDefault="005260DF">
            <w:pPr>
              <w:rPr>
                <w:rFonts w:cs="Arial"/>
                <w:sz w:val="14"/>
                <w:szCs w:val="14"/>
              </w:rPr>
            </w:pPr>
            <w:r>
              <w:rPr>
                <w:rFonts w:cs="Arial"/>
                <w:sz w:val="14"/>
                <w:szCs w:val="14"/>
              </w:rPr>
              <w:t>Digital Processing</w:t>
            </w:r>
          </w:p>
        </w:tc>
        <w:tc>
          <w:tcPr>
            <w:tcW w:w="1119" w:type="dxa"/>
            <w:vAlign w:val="center"/>
          </w:tcPr>
          <w:p w14:paraId="7E0F88C1" w14:textId="77777777" w:rsidR="00657CFC" w:rsidRDefault="005260DF">
            <w:pPr>
              <w:rPr>
                <w:rFonts w:cs="Arial"/>
                <w:sz w:val="14"/>
                <w:szCs w:val="14"/>
              </w:rPr>
            </w:pPr>
            <w:r>
              <w:rPr>
                <w:rFonts w:cs="Arial"/>
                <w:sz w:val="14"/>
                <w:szCs w:val="14"/>
              </w:rPr>
              <w:t>20</w:t>
            </w:r>
          </w:p>
        </w:tc>
      </w:tr>
      <w:tr w:rsidR="00657CFC" w14:paraId="70E26609" w14:textId="77777777">
        <w:trPr>
          <w:jc w:val="center"/>
        </w:trPr>
        <w:tc>
          <w:tcPr>
            <w:tcW w:w="585" w:type="dxa"/>
            <w:vMerge/>
            <w:shd w:val="clear" w:color="auto" w:fill="BFBFBF" w:themeFill="background1" w:themeFillShade="BF"/>
            <w:vAlign w:val="center"/>
          </w:tcPr>
          <w:p w14:paraId="196BD667" w14:textId="77777777" w:rsidR="00657CFC" w:rsidRDefault="00657CFC">
            <w:pPr>
              <w:rPr>
                <w:rFonts w:cs="Arial"/>
                <w:b/>
                <w:bCs/>
                <w:sz w:val="14"/>
                <w:szCs w:val="14"/>
              </w:rPr>
            </w:pPr>
          </w:p>
        </w:tc>
        <w:tc>
          <w:tcPr>
            <w:tcW w:w="1290" w:type="dxa"/>
            <w:vAlign w:val="center"/>
          </w:tcPr>
          <w:p w14:paraId="590CF20D" w14:textId="77777777" w:rsidR="00657CFC" w:rsidRDefault="005260DF">
            <w:pPr>
              <w:rPr>
                <w:rFonts w:cs="Arial"/>
                <w:sz w:val="14"/>
                <w:szCs w:val="14"/>
              </w:rPr>
            </w:pPr>
            <w:r>
              <w:rPr>
                <w:rFonts w:cs="Arial"/>
                <w:sz w:val="14"/>
                <w:szCs w:val="14"/>
              </w:rPr>
              <w:t>Clock</w:t>
            </w:r>
          </w:p>
        </w:tc>
        <w:tc>
          <w:tcPr>
            <w:tcW w:w="1119" w:type="dxa"/>
            <w:vAlign w:val="center"/>
          </w:tcPr>
          <w:p w14:paraId="60AEC53F" w14:textId="77777777" w:rsidR="00657CFC" w:rsidRDefault="005260DF">
            <w:pPr>
              <w:rPr>
                <w:rFonts w:cs="Arial"/>
                <w:sz w:val="14"/>
                <w:szCs w:val="14"/>
              </w:rPr>
            </w:pPr>
            <w:r>
              <w:rPr>
                <w:rFonts w:cs="Arial"/>
                <w:sz w:val="14"/>
                <w:szCs w:val="14"/>
              </w:rPr>
              <w:t>0.1-1</w:t>
            </w:r>
          </w:p>
        </w:tc>
        <w:tc>
          <w:tcPr>
            <w:tcW w:w="1290" w:type="dxa"/>
            <w:vAlign w:val="center"/>
          </w:tcPr>
          <w:p w14:paraId="2BD1EAA3" w14:textId="77777777" w:rsidR="00657CFC" w:rsidRDefault="005260DF">
            <w:pPr>
              <w:rPr>
                <w:rFonts w:cs="Arial"/>
                <w:sz w:val="14"/>
                <w:szCs w:val="14"/>
              </w:rPr>
            </w:pPr>
            <w:r>
              <w:rPr>
                <w:rFonts w:cs="Arial"/>
                <w:sz w:val="14"/>
                <w:szCs w:val="14"/>
              </w:rPr>
              <w:t>Clock</w:t>
            </w:r>
          </w:p>
        </w:tc>
        <w:tc>
          <w:tcPr>
            <w:tcW w:w="1119" w:type="dxa"/>
            <w:vAlign w:val="center"/>
          </w:tcPr>
          <w:p w14:paraId="2F234682" w14:textId="77777777" w:rsidR="00657CFC" w:rsidRDefault="005260DF">
            <w:pPr>
              <w:rPr>
                <w:rFonts w:cs="Arial"/>
                <w:sz w:val="14"/>
                <w:szCs w:val="14"/>
              </w:rPr>
            </w:pPr>
            <w:r>
              <w:rPr>
                <w:rFonts w:cs="Arial"/>
                <w:sz w:val="14"/>
                <w:szCs w:val="14"/>
              </w:rPr>
              <w:t>0.1-1</w:t>
            </w:r>
          </w:p>
        </w:tc>
        <w:tc>
          <w:tcPr>
            <w:tcW w:w="994" w:type="dxa"/>
            <w:vAlign w:val="center"/>
          </w:tcPr>
          <w:p w14:paraId="7754B427" w14:textId="77777777" w:rsidR="00657CFC" w:rsidRDefault="005260DF">
            <w:pPr>
              <w:rPr>
                <w:rFonts w:cs="Arial"/>
                <w:sz w:val="14"/>
                <w:szCs w:val="14"/>
              </w:rPr>
            </w:pPr>
            <w:r>
              <w:rPr>
                <w:rFonts w:cs="Arial"/>
                <w:sz w:val="14"/>
                <w:szCs w:val="14"/>
              </w:rPr>
              <w:t>FLL</w:t>
            </w:r>
          </w:p>
        </w:tc>
        <w:tc>
          <w:tcPr>
            <w:tcW w:w="1119" w:type="dxa"/>
            <w:vAlign w:val="center"/>
          </w:tcPr>
          <w:p w14:paraId="07902E96" w14:textId="77777777" w:rsidR="00657CFC" w:rsidRDefault="005260DF">
            <w:pPr>
              <w:rPr>
                <w:rFonts w:cs="Arial"/>
                <w:sz w:val="14"/>
                <w:szCs w:val="14"/>
              </w:rPr>
            </w:pPr>
            <w:r>
              <w:rPr>
                <w:rFonts w:cs="Arial"/>
                <w:sz w:val="14"/>
                <w:szCs w:val="14"/>
              </w:rPr>
              <w:t>20</w:t>
            </w:r>
          </w:p>
        </w:tc>
        <w:tc>
          <w:tcPr>
            <w:tcW w:w="994" w:type="dxa"/>
            <w:vAlign w:val="center"/>
          </w:tcPr>
          <w:p w14:paraId="4157F20E" w14:textId="77777777" w:rsidR="00657CFC" w:rsidRDefault="005260DF">
            <w:pPr>
              <w:rPr>
                <w:rFonts w:cs="Arial"/>
                <w:sz w:val="14"/>
                <w:szCs w:val="14"/>
              </w:rPr>
            </w:pPr>
            <w:r>
              <w:rPr>
                <w:rFonts w:cs="Arial"/>
                <w:sz w:val="14"/>
                <w:szCs w:val="14"/>
              </w:rPr>
              <w:t>PLL</w:t>
            </w:r>
          </w:p>
        </w:tc>
        <w:tc>
          <w:tcPr>
            <w:tcW w:w="1119" w:type="dxa"/>
            <w:vAlign w:val="center"/>
          </w:tcPr>
          <w:p w14:paraId="65EDDA73" w14:textId="77777777" w:rsidR="00657CFC" w:rsidRDefault="005260DF">
            <w:pPr>
              <w:rPr>
                <w:rFonts w:cs="Arial"/>
                <w:sz w:val="14"/>
                <w:szCs w:val="14"/>
              </w:rPr>
            </w:pPr>
            <w:r>
              <w:rPr>
                <w:rFonts w:cs="Arial"/>
                <w:sz w:val="14"/>
                <w:szCs w:val="14"/>
              </w:rPr>
              <w:t>100</w:t>
            </w:r>
          </w:p>
        </w:tc>
      </w:tr>
      <w:tr w:rsidR="00657CFC" w14:paraId="553C9059" w14:textId="77777777">
        <w:trPr>
          <w:jc w:val="center"/>
        </w:trPr>
        <w:tc>
          <w:tcPr>
            <w:tcW w:w="585" w:type="dxa"/>
            <w:vMerge/>
            <w:shd w:val="clear" w:color="auto" w:fill="BFBFBF" w:themeFill="background1" w:themeFillShade="BF"/>
            <w:vAlign w:val="center"/>
          </w:tcPr>
          <w:p w14:paraId="38715591" w14:textId="77777777" w:rsidR="00657CFC" w:rsidRDefault="00657CFC">
            <w:pPr>
              <w:rPr>
                <w:rFonts w:cs="Arial"/>
                <w:b/>
                <w:bCs/>
                <w:sz w:val="14"/>
                <w:szCs w:val="14"/>
              </w:rPr>
            </w:pPr>
          </w:p>
        </w:tc>
        <w:tc>
          <w:tcPr>
            <w:tcW w:w="1290" w:type="dxa"/>
            <w:vAlign w:val="center"/>
          </w:tcPr>
          <w:p w14:paraId="6EEC5D89" w14:textId="77777777" w:rsidR="00657CFC" w:rsidRDefault="005260DF">
            <w:pPr>
              <w:rPr>
                <w:rFonts w:cs="Arial"/>
                <w:sz w:val="14"/>
                <w:szCs w:val="14"/>
              </w:rPr>
            </w:pPr>
            <w:r>
              <w:rPr>
                <w:rFonts w:cs="Arial"/>
                <w:sz w:val="14"/>
                <w:szCs w:val="14"/>
              </w:rPr>
              <w:t>NV-Memory</w:t>
            </w:r>
          </w:p>
        </w:tc>
        <w:tc>
          <w:tcPr>
            <w:tcW w:w="1119" w:type="dxa"/>
            <w:vAlign w:val="center"/>
          </w:tcPr>
          <w:p w14:paraId="7CCD4402" w14:textId="77777777" w:rsidR="00657CFC" w:rsidRDefault="005260DF">
            <w:pPr>
              <w:rPr>
                <w:rFonts w:cs="Arial"/>
                <w:sz w:val="14"/>
                <w:szCs w:val="14"/>
              </w:rPr>
            </w:pPr>
            <w:r>
              <w:rPr>
                <w:rFonts w:cs="Arial"/>
                <w:sz w:val="14"/>
                <w:szCs w:val="14"/>
              </w:rPr>
              <w:t>1.5-3</w:t>
            </w:r>
          </w:p>
        </w:tc>
        <w:tc>
          <w:tcPr>
            <w:tcW w:w="1290" w:type="dxa"/>
            <w:vAlign w:val="center"/>
          </w:tcPr>
          <w:p w14:paraId="69B6E8A6" w14:textId="77777777" w:rsidR="00657CFC" w:rsidRDefault="005260DF">
            <w:pPr>
              <w:rPr>
                <w:rFonts w:cs="Arial"/>
                <w:sz w:val="14"/>
                <w:szCs w:val="14"/>
              </w:rPr>
            </w:pPr>
            <w:r>
              <w:rPr>
                <w:rFonts w:cs="Arial"/>
                <w:sz w:val="14"/>
                <w:szCs w:val="14"/>
              </w:rPr>
              <w:t>NV-Memory</w:t>
            </w:r>
          </w:p>
        </w:tc>
        <w:tc>
          <w:tcPr>
            <w:tcW w:w="1119" w:type="dxa"/>
            <w:vAlign w:val="center"/>
          </w:tcPr>
          <w:p w14:paraId="2908261C" w14:textId="77777777" w:rsidR="00657CFC" w:rsidRDefault="005260DF">
            <w:pPr>
              <w:rPr>
                <w:rFonts w:cs="Arial"/>
                <w:sz w:val="14"/>
                <w:szCs w:val="14"/>
              </w:rPr>
            </w:pPr>
            <w:r>
              <w:rPr>
                <w:rFonts w:cs="Arial"/>
                <w:sz w:val="14"/>
                <w:szCs w:val="14"/>
              </w:rPr>
              <w:t>1.5-3</w:t>
            </w:r>
          </w:p>
        </w:tc>
        <w:tc>
          <w:tcPr>
            <w:tcW w:w="994" w:type="dxa"/>
            <w:vAlign w:val="center"/>
          </w:tcPr>
          <w:p w14:paraId="38AAD90A" w14:textId="77777777" w:rsidR="00657CFC" w:rsidRDefault="005260DF">
            <w:pPr>
              <w:rPr>
                <w:rFonts w:cs="Arial"/>
                <w:sz w:val="14"/>
                <w:szCs w:val="14"/>
              </w:rPr>
            </w:pPr>
            <w:r>
              <w:rPr>
                <w:rFonts w:cs="Arial"/>
                <w:sz w:val="14"/>
                <w:szCs w:val="14"/>
              </w:rPr>
              <w:t>NV-Memory</w:t>
            </w:r>
          </w:p>
        </w:tc>
        <w:tc>
          <w:tcPr>
            <w:tcW w:w="1119" w:type="dxa"/>
            <w:vAlign w:val="center"/>
          </w:tcPr>
          <w:p w14:paraId="0D551872" w14:textId="77777777" w:rsidR="00657CFC" w:rsidRDefault="005260DF">
            <w:pPr>
              <w:rPr>
                <w:rFonts w:cs="Arial"/>
                <w:sz w:val="14"/>
                <w:szCs w:val="14"/>
              </w:rPr>
            </w:pPr>
            <w:r>
              <w:rPr>
                <w:rFonts w:cs="Arial"/>
                <w:sz w:val="14"/>
                <w:szCs w:val="14"/>
              </w:rPr>
              <w:t>1.5-3</w:t>
            </w:r>
          </w:p>
        </w:tc>
        <w:tc>
          <w:tcPr>
            <w:tcW w:w="994" w:type="dxa"/>
            <w:vAlign w:val="center"/>
          </w:tcPr>
          <w:p w14:paraId="14978FA7" w14:textId="77777777" w:rsidR="00657CFC" w:rsidRDefault="005260DF">
            <w:pPr>
              <w:rPr>
                <w:rFonts w:cs="Arial"/>
                <w:sz w:val="14"/>
                <w:szCs w:val="14"/>
              </w:rPr>
            </w:pPr>
            <w:r>
              <w:rPr>
                <w:rFonts w:cs="Arial"/>
                <w:sz w:val="14"/>
                <w:szCs w:val="14"/>
              </w:rPr>
              <w:t>NV-Memory</w:t>
            </w:r>
          </w:p>
        </w:tc>
        <w:tc>
          <w:tcPr>
            <w:tcW w:w="1119" w:type="dxa"/>
            <w:vAlign w:val="center"/>
          </w:tcPr>
          <w:p w14:paraId="156EC307" w14:textId="77777777" w:rsidR="00657CFC" w:rsidRDefault="005260DF">
            <w:pPr>
              <w:rPr>
                <w:rFonts w:cs="Arial"/>
                <w:sz w:val="14"/>
                <w:szCs w:val="14"/>
              </w:rPr>
            </w:pPr>
            <w:r>
              <w:rPr>
                <w:rFonts w:cs="Arial"/>
                <w:sz w:val="14"/>
                <w:szCs w:val="14"/>
              </w:rPr>
              <w:t>1.5-3</w:t>
            </w:r>
          </w:p>
        </w:tc>
      </w:tr>
      <w:tr w:rsidR="00657CFC" w14:paraId="6E09C97E" w14:textId="77777777">
        <w:trPr>
          <w:jc w:val="center"/>
        </w:trPr>
        <w:tc>
          <w:tcPr>
            <w:tcW w:w="585" w:type="dxa"/>
            <w:vMerge/>
            <w:shd w:val="clear" w:color="auto" w:fill="BFBFBF" w:themeFill="background1" w:themeFillShade="BF"/>
            <w:vAlign w:val="center"/>
          </w:tcPr>
          <w:p w14:paraId="0F7A9800" w14:textId="77777777" w:rsidR="00657CFC" w:rsidRDefault="00657CFC">
            <w:pPr>
              <w:rPr>
                <w:rFonts w:cs="Arial"/>
                <w:b/>
                <w:bCs/>
                <w:sz w:val="14"/>
                <w:szCs w:val="14"/>
              </w:rPr>
            </w:pPr>
          </w:p>
        </w:tc>
        <w:tc>
          <w:tcPr>
            <w:tcW w:w="1290" w:type="dxa"/>
            <w:vAlign w:val="center"/>
          </w:tcPr>
          <w:p w14:paraId="6D260087" w14:textId="77777777" w:rsidR="00657CFC" w:rsidRDefault="005260DF">
            <w:pPr>
              <w:rPr>
                <w:rFonts w:cs="Arial"/>
                <w:sz w:val="14"/>
                <w:szCs w:val="14"/>
              </w:rPr>
            </w:pPr>
            <w:r>
              <w:rPr>
                <w:rFonts w:cs="Arial"/>
                <w:sz w:val="14"/>
                <w:szCs w:val="14"/>
              </w:rPr>
              <w:t>V-Memory</w:t>
            </w:r>
          </w:p>
        </w:tc>
        <w:tc>
          <w:tcPr>
            <w:tcW w:w="1119" w:type="dxa"/>
            <w:vAlign w:val="center"/>
          </w:tcPr>
          <w:p w14:paraId="65EF34A6" w14:textId="77777777" w:rsidR="00657CFC" w:rsidRDefault="005260DF">
            <w:pPr>
              <w:rPr>
                <w:rFonts w:cs="Arial"/>
                <w:sz w:val="14"/>
                <w:szCs w:val="14"/>
              </w:rPr>
            </w:pPr>
            <w:r>
              <w:rPr>
                <w:rFonts w:cs="Arial"/>
                <w:sz w:val="14"/>
                <w:szCs w:val="14"/>
              </w:rPr>
              <w:t>0.1</w:t>
            </w:r>
          </w:p>
        </w:tc>
        <w:tc>
          <w:tcPr>
            <w:tcW w:w="1290" w:type="dxa"/>
            <w:vAlign w:val="center"/>
          </w:tcPr>
          <w:p w14:paraId="24C3BD04" w14:textId="77777777" w:rsidR="00657CFC" w:rsidRDefault="005260DF">
            <w:pPr>
              <w:rPr>
                <w:rFonts w:cs="Arial"/>
                <w:sz w:val="14"/>
                <w:szCs w:val="14"/>
              </w:rPr>
            </w:pPr>
            <w:r>
              <w:rPr>
                <w:rFonts w:cs="Arial"/>
                <w:sz w:val="14"/>
                <w:szCs w:val="14"/>
              </w:rPr>
              <w:t>V-Memory</w:t>
            </w:r>
          </w:p>
        </w:tc>
        <w:tc>
          <w:tcPr>
            <w:tcW w:w="1119" w:type="dxa"/>
            <w:vAlign w:val="center"/>
          </w:tcPr>
          <w:p w14:paraId="04370DD6" w14:textId="77777777" w:rsidR="00657CFC" w:rsidRDefault="005260DF">
            <w:pPr>
              <w:rPr>
                <w:rFonts w:cs="Arial"/>
                <w:sz w:val="14"/>
                <w:szCs w:val="14"/>
              </w:rPr>
            </w:pPr>
            <w:r>
              <w:rPr>
                <w:rFonts w:cs="Arial"/>
                <w:sz w:val="14"/>
                <w:szCs w:val="14"/>
              </w:rPr>
              <w:t>0.1</w:t>
            </w:r>
          </w:p>
        </w:tc>
        <w:tc>
          <w:tcPr>
            <w:tcW w:w="994" w:type="dxa"/>
            <w:vAlign w:val="center"/>
          </w:tcPr>
          <w:p w14:paraId="4F1A73E1" w14:textId="77777777" w:rsidR="00657CFC" w:rsidRDefault="005260DF">
            <w:pPr>
              <w:rPr>
                <w:rFonts w:cs="Arial"/>
                <w:sz w:val="14"/>
                <w:szCs w:val="14"/>
              </w:rPr>
            </w:pPr>
            <w:r>
              <w:rPr>
                <w:rFonts w:cs="Arial"/>
                <w:sz w:val="14"/>
                <w:szCs w:val="14"/>
              </w:rPr>
              <w:t>V-Memory</w:t>
            </w:r>
          </w:p>
        </w:tc>
        <w:tc>
          <w:tcPr>
            <w:tcW w:w="1119" w:type="dxa"/>
            <w:vAlign w:val="center"/>
          </w:tcPr>
          <w:p w14:paraId="44DC4DDD" w14:textId="77777777" w:rsidR="00657CFC" w:rsidRDefault="005260DF">
            <w:pPr>
              <w:rPr>
                <w:rFonts w:cs="Arial"/>
                <w:sz w:val="14"/>
                <w:szCs w:val="14"/>
              </w:rPr>
            </w:pPr>
            <w:r>
              <w:rPr>
                <w:rFonts w:cs="Arial"/>
                <w:sz w:val="14"/>
                <w:szCs w:val="14"/>
              </w:rPr>
              <w:t>0.1</w:t>
            </w:r>
          </w:p>
        </w:tc>
        <w:tc>
          <w:tcPr>
            <w:tcW w:w="994" w:type="dxa"/>
            <w:vAlign w:val="center"/>
          </w:tcPr>
          <w:p w14:paraId="52A3E9EE" w14:textId="77777777" w:rsidR="00657CFC" w:rsidRDefault="005260DF">
            <w:pPr>
              <w:rPr>
                <w:rFonts w:cs="Arial"/>
                <w:sz w:val="14"/>
                <w:szCs w:val="14"/>
              </w:rPr>
            </w:pPr>
            <w:r>
              <w:rPr>
                <w:rFonts w:cs="Arial"/>
                <w:sz w:val="14"/>
                <w:szCs w:val="14"/>
              </w:rPr>
              <w:t>V-Memory</w:t>
            </w:r>
          </w:p>
        </w:tc>
        <w:tc>
          <w:tcPr>
            <w:tcW w:w="1119" w:type="dxa"/>
            <w:vAlign w:val="center"/>
          </w:tcPr>
          <w:p w14:paraId="755236B6" w14:textId="77777777" w:rsidR="00657CFC" w:rsidRDefault="005260DF">
            <w:pPr>
              <w:rPr>
                <w:rFonts w:cs="Arial"/>
                <w:sz w:val="14"/>
                <w:szCs w:val="14"/>
              </w:rPr>
            </w:pPr>
            <w:r>
              <w:rPr>
                <w:rFonts w:cs="Arial"/>
                <w:sz w:val="14"/>
                <w:szCs w:val="14"/>
              </w:rPr>
              <w:t>0.1</w:t>
            </w:r>
          </w:p>
        </w:tc>
      </w:tr>
      <w:tr w:rsidR="00657CFC" w14:paraId="7421EFA4" w14:textId="77777777">
        <w:trPr>
          <w:jc w:val="center"/>
        </w:trPr>
        <w:tc>
          <w:tcPr>
            <w:tcW w:w="585" w:type="dxa"/>
            <w:vMerge/>
            <w:shd w:val="clear" w:color="auto" w:fill="BFBFBF" w:themeFill="background1" w:themeFillShade="BF"/>
            <w:vAlign w:val="center"/>
          </w:tcPr>
          <w:p w14:paraId="0883DDD7" w14:textId="77777777" w:rsidR="00657CFC" w:rsidRDefault="00657CFC">
            <w:pPr>
              <w:rPr>
                <w:rFonts w:cs="Arial"/>
                <w:b/>
                <w:bCs/>
                <w:sz w:val="14"/>
                <w:szCs w:val="14"/>
              </w:rPr>
            </w:pPr>
          </w:p>
        </w:tc>
        <w:tc>
          <w:tcPr>
            <w:tcW w:w="1290" w:type="dxa"/>
            <w:vAlign w:val="center"/>
          </w:tcPr>
          <w:p w14:paraId="45E22658" w14:textId="77777777" w:rsidR="00657CFC" w:rsidRDefault="00657CFC">
            <w:pPr>
              <w:rPr>
                <w:rFonts w:cs="Arial"/>
                <w:sz w:val="14"/>
                <w:szCs w:val="14"/>
              </w:rPr>
            </w:pPr>
          </w:p>
        </w:tc>
        <w:tc>
          <w:tcPr>
            <w:tcW w:w="1119" w:type="dxa"/>
            <w:vAlign w:val="center"/>
          </w:tcPr>
          <w:p w14:paraId="0FE5E260" w14:textId="77777777" w:rsidR="00657CFC" w:rsidRDefault="00657CFC">
            <w:pPr>
              <w:rPr>
                <w:rFonts w:cs="Arial"/>
                <w:sz w:val="14"/>
                <w:szCs w:val="14"/>
              </w:rPr>
            </w:pPr>
          </w:p>
        </w:tc>
        <w:tc>
          <w:tcPr>
            <w:tcW w:w="1290" w:type="dxa"/>
            <w:vAlign w:val="center"/>
          </w:tcPr>
          <w:p w14:paraId="012A3FA4" w14:textId="77777777" w:rsidR="00657CFC" w:rsidRDefault="005260DF">
            <w:pPr>
              <w:rPr>
                <w:rFonts w:cs="Arial"/>
                <w:sz w:val="14"/>
                <w:szCs w:val="14"/>
              </w:rPr>
            </w:pPr>
            <w:r>
              <w:rPr>
                <w:rFonts w:cs="Arial"/>
                <w:sz w:val="14"/>
                <w:szCs w:val="14"/>
              </w:rPr>
              <w:t>RF LNA</w:t>
            </w:r>
          </w:p>
        </w:tc>
        <w:tc>
          <w:tcPr>
            <w:tcW w:w="1119" w:type="dxa"/>
            <w:vAlign w:val="center"/>
          </w:tcPr>
          <w:p w14:paraId="4CD823FC" w14:textId="77777777" w:rsidR="00657CFC" w:rsidRDefault="005260DF">
            <w:pPr>
              <w:rPr>
                <w:rFonts w:cs="Arial"/>
                <w:sz w:val="14"/>
                <w:szCs w:val="14"/>
              </w:rPr>
            </w:pPr>
            <w:r>
              <w:rPr>
                <w:rFonts w:cs="Arial"/>
                <w:sz w:val="14"/>
                <w:szCs w:val="14"/>
              </w:rPr>
              <w:t>40</w:t>
            </w:r>
          </w:p>
        </w:tc>
        <w:tc>
          <w:tcPr>
            <w:tcW w:w="994" w:type="dxa"/>
            <w:vAlign w:val="center"/>
          </w:tcPr>
          <w:p w14:paraId="1AE9573D" w14:textId="77777777" w:rsidR="00657CFC" w:rsidRDefault="005260DF">
            <w:pPr>
              <w:rPr>
                <w:rFonts w:cs="Arial"/>
                <w:sz w:val="14"/>
                <w:szCs w:val="14"/>
              </w:rPr>
            </w:pPr>
            <w:r>
              <w:rPr>
                <w:rFonts w:cs="Arial"/>
                <w:sz w:val="14"/>
                <w:szCs w:val="14"/>
              </w:rPr>
              <w:t>RF LNA</w:t>
            </w:r>
          </w:p>
        </w:tc>
        <w:tc>
          <w:tcPr>
            <w:tcW w:w="1119" w:type="dxa"/>
            <w:vAlign w:val="center"/>
          </w:tcPr>
          <w:p w14:paraId="04C47231" w14:textId="77777777" w:rsidR="00657CFC" w:rsidRDefault="005260DF">
            <w:pPr>
              <w:rPr>
                <w:rFonts w:cs="Arial"/>
                <w:sz w:val="14"/>
                <w:szCs w:val="14"/>
              </w:rPr>
            </w:pPr>
            <w:r>
              <w:rPr>
                <w:rFonts w:cs="Arial"/>
                <w:sz w:val="14"/>
                <w:szCs w:val="14"/>
              </w:rPr>
              <w:t>40</w:t>
            </w:r>
          </w:p>
        </w:tc>
        <w:tc>
          <w:tcPr>
            <w:tcW w:w="994" w:type="dxa"/>
            <w:vAlign w:val="center"/>
          </w:tcPr>
          <w:p w14:paraId="7F5D69A9" w14:textId="77777777" w:rsidR="00657CFC" w:rsidRDefault="005260DF">
            <w:pPr>
              <w:rPr>
                <w:rFonts w:cs="Arial"/>
                <w:sz w:val="14"/>
                <w:szCs w:val="14"/>
              </w:rPr>
            </w:pPr>
            <w:r>
              <w:rPr>
                <w:rFonts w:cs="Arial"/>
                <w:sz w:val="14"/>
                <w:szCs w:val="14"/>
              </w:rPr>
              <w:t>RF LNA</w:t>
            </w:r>
          </w:p>
        </w:tc>
        <w:tc>
          <w:tcPr>
            <w:tcW w:w="1119" w:type="dxa"/>
            <w:vAlign w:val="center"/>
          </w:tcPr>
          <w:p w14:paraId="3DAB6A83" w14:textId="77777777" w:rsidR="00657CFC" w:rsidRDefault="005260DF">
            <w:pPr>
              <w:rPr>
                <w:rFonts w:cs="Arial"/>
                <w:sz w:val="14"/>
                <w:szCs w:val="14"/>
              </w:rPr>
            </w:pPr>
            <w:r>
              <w:rPr>
                <w:rFonts w:cs="Arial"/>
                <w:sz w:val="14"/>
                <w:szCs w:val="14"/>
              </w:rPr>
              <w:t>75</w:t>
            </w:r>
          </w:p>
        </w:tc>
      </w:tr>
      <w:tr w:rsidR="00657CFC" w14:paraId="11EC94AB" w14:textId="77777777">
        <w:trPr>
          <w:jc w:val="center"/>
        </w:trPr>
        <w:tc>
          <w:tcPr>
            <w:tcW w:w="585" w:type="dxa"/>
            <w:vMerge/>
            <w:shd w:val="clear" w:color="auto" w:fill="BFBFBF" w:themeFill="background1" w:themeFillShade="BF"/>
            <w:vAlign w:val="center"/>
          </w:tcPr>
          <w:p w14:paraId="54F34E6E" w14:textId="77777777" w:rsidR="00657CFC" w:rsidRDefault="00657CFC">
            <w:pPr>
              <w:rPr>
                <w:rFonts w:cs="Arial"/>
                <w:b/>
                <w:bCs/>
                <w:sz w:val="14"/>
                <w:szCs w:val="14"/>
              </w:rPr>
            </w:pPr>
          </w:p>
        </w:tc>
        <w:tc>
          <w:tcPr>
            <w:tcW w:w="1290" w:type="dxa"/>
            <w:vAlign w:val="center"/>
          </w:tcPr>
          <w:p w14:paraId="1514A283" w14:textId="77777777" w:rsidR="00657CFC" w:rsidRDefault="00657CFC">
            <w:pPr>
              <w:rPr>
                <w:rFonts w:cs="Arial"/>
                <w:sz w:val="14"/>
                <w:szCs w:val="14"/>
              </w:rPr>
            </w:pPr>
          </w:p>
        </w:tc>
        <w:tc>
          <w:tcPr>
            <w:tcW w:w="1119" w:type="dxa"/>
            <w:vAlign w:val="center"/>
          </w:tcPr>
          <w:p w14:paraId="53AB392E" w14:textId="77777777" w:rsidR="00657CFC" w:rsidRDefault="00657CFC">
            <w:pPr>
              <w:rPr>
                <w:rFonts w:cs="Arial"/>
                <w:sz w:val="14"/>
                <w:szCs w:val="14"/>
              </w:rPr>
            </w:pPr>
          </w:p>
        </w:tc>
        <w:tc>
          <w:tcPr>
            <w:tcW w:w="1290" w:type="dxa"/>
            <w:vAlign w:val="center"/>
          </w:tcPr>
          <w:p w14:paraId="6ABD7F63" w14:textId="77777777" w:rsidR="00657CFC" w:rsidRDefault="005260DF">
            <w:pPr>
              <w:rPr>
                <w:rFonts w:cs="Arial"/>
                <w:sz w:val="14"/>
                <w:szCs w:val="14"/>
              </w:rPr>
            </w:pPr>
            <w:r>
              <w:rPr>
                <w:rFonts w:cs="Arial"/>
                <w:sz w:val="14"/>
                <w:szCs w:val="14"/>
              </w:rPr>
              <w:t>BB AMP</w:t>
            </w:r>
          </w:p>
        </w:tc>
        <w:tc>
          <w:tcPr>
            <w:tcW w:w="1119" w:type="dxa"/>
            <w:vAlign w:val="center"/>
          </w:tcPr>
          <w:p w14:paraId="02CCE577" w14:textId="77777777" w:rsidR="00657CFC" w:rsidRDefault="005260DF">
            <w:pPr>
              <w:rPr>
                <w:rFonts w:cs="Arial"/>
                <w:sz w:val="14"/>
                <w:szCs w:val="14"/>
              </w:rPr>
            </w:pPr>
            <w:r>
              <w:rPr>
                <w:rFonts w:cs="Arial"/>
                <w:sz w:val="14"/>
                <w:szCs w:val="14"/>
              </w:rPr>
              <w:t>10</w:t>
            </w:r>
          </w:p>
        </w:tc>
        <w:tc>
          <w:tcPr>
            <w:tcW w:w="994" w:type="dxa"/>
            <w:vAlign w:val="center"/>
          </w:tcPr>
          <w:p w14:paraId="098BBA4F" w14:textId="77777777" w:rsidR="00657CFC" w:rsidRDefault="005260DF">
            <w:pPr>
              <w:rPr>
                <w:rFonts w:cs="Arial"/>
                <w:sz w:val="14"/>
                <w:szCs w:val="14"/>
              </w:rPr>
            </w:pPr>
            <w:r>
              <w:rPr>
                <w:rFonts w:cs="Arial"/>
                <w:sz w:val="14"/>
                <w:szCs w:val="14"/>
              </w:rPr>
              <w:t>BB AMP</w:t>
            </w:r>
          </w:p>
        </w:tc>
        <w:tc>
          <w:tcPr>
            <w:tcW w:w="1119" w:type="dxa"/>
            <w:vAlign w:val="center"/>
          </w:tcPr>
          <w:p w14:paraId="50772565" w14:textId="77777777" w:rsidR="00657CFC" w:rsidRDefault="005260DF">
            <w:pPr>
              <w:rPr>
                <w:rFonts w:cs="Arial"/>
                <w:sz w:val="14"/>
                <w:szCs w:val="14"/>
              </w:rPr>
            </w:pPr>
            <w:r>
              <w:rPr>
                <w:rFonts w:cs="Arial"/>
                <w:sz w:val="14"/>
                <w:szCs w:val="14"/>
              </w:rPr>
              <w:t>10</w:t>
            </w:r>
          </w:p>
        </w:tc>
        <w:tc>
          <w:tcPr>
            <w:tcW w:w="994" w:type="dxa"/>
            <w:vAlign w:val="center"/>
          </w:tcPr>
          <w:p w14:paraId="05E2631C" w14:textId="77777777" w:rsidR="00657CFC" w:rsidRDefault="005260DF">
            <w:pPr>
              <w:rPr>
                <w:rFonts w:cs="Arial"/>
                <w:sz w:val="14"/>
                <w:szCs w:val="14"/>
              </w:rPr>
            </w:pPr>
            <w:r>
              <w:rPr>
                <w:rFonts w:cs="Arial"/>
                <w:sz w:val="14"/>
                <w:szCs w:val="14"/>
              </w:rPr>
              <w:t>BB AMP</w:t>
            </w:r>
          </w:p>
        </w:tc>
        <w:tc>
          <w:tcPr>
            <w:tcW w:w="1119" w:type="dxa"/>
            <w:vAlign w:val="center"/>
          </w:tcPr>
          <w:p w14:paraId="5900E20B" w14:textId="77777777" w:rsidR="00657CFC" w:rsidRDefault="005260DF">
            <w:pPr>
              <w:rPr>
                <w:rFonts w:cs="Arial"/>
                <w:sz w:val="14"/>
                <w:szCs w:val="14"/>
              </w:rPr>
            </w:pPr>
            <w:r>
              <w:rPr>
                <w:rFonts w:cs="Arial"/>
                <w:sz w:val="14"/>
                <w:szCs w:val="14"/>
              </w:rPr>
              <w:t>10</w:t>
            </w:r>
          </w:p>
        </w:tc>
      </w:tr>
      <w:tr w:rsidR="00657CFC" w14:paraId="0C0077E5" w14:textId="77777777">
        <w:trPr>
          <w:jc w:val="center"/>
        </w:trPr>
        <w:tc>
          <w:tcPr>
            <w:tcW w:w="585" w:type="dxa"/>
            <w:vMerge/>
            <w:shd w:val="clear" w:color="auto" w:fill="BFBFBF" w:themeFill="background1" w:themeFillShade="BF"/>
            <w:vAlign w:val="center"/>
          </w:tcPr>
          <w:p w14:paraId="3C102157" w14:textId="77777777" w:rsidR="00657CFC" w:rsidRDefault="00657CFC">
            <w:pPr>
              <w:rPr>
                <w:rFonts w:cs="Arial"/>
                <w:b/>
                <w:bCs/>
                <w:sz w:val="14"/>
                <w:szCs w:val="14"/>
              </w:rPr>
            </w:pPr>
          </w:p>
        </w:tc>
        <w:tc>
          <w:tcPr>
            <w:tcW w:w="1290" w:type="dxa"/>
            <w:vAlign w:val="center"/>
          </w:tcPr>
          <w:p w14:paraId="51DBC971" w14:textId="77777777" w:rsidR="00657CFC" w:rsidRDefault="005260DF">
            <w:pPr>
              <w:rPr>
                <w:rFonts w:cs="Arial"/>
                <w:sz w:val="14"/>
                <w:szCs w:val="14"/>
              </w:rPr>
            </w:pPr>
            <w:r>
              <w:rPr>
                <w:rFonts w:cs="Arial"/>
                <w:sz w:val="14"/>
                <w:szCs w:val="14"/>
              </w:rPr>
              <w:t>Total</w:t>
            </w:r>
          </w:p>
        </w:tc>
        <w:tc>
          <w:tcPr>
            <w:tcW w:w="1119" w:type="dxa"/>
            <w:vAlign w:val="center"/>
          </w:tcPr>
          <w:p w14:paraId="77CBCEC9" w14:textId="77777777" w:rsidR="00657CFC" w:rsidRDefault="005260DF">
            <w:pPr>
              <w:rPr>
                <w:rFonts w:cs="Arial"/>
                <w:sz w:val="14"/>
                <w:szCs w:val="14"/>
              </w:rPr>
            </w:pPr>
            <w:r>
              <w:rPr>
                <w:rFonts w:cs="Arial"/>
                <w:sz w:val="14"/>
                <w:szCs w:val="14"/>
              </w:rPr>
              <w:t>~2-7</w:t>
            </w:r>
          </w:p>
        </w:tc>
        <w:tc>
          <w:tcPr>
            <w:tcW w:w="1290" w:type="dxa"/>
            <w:vAlign w:val="center"/>
          </w:tcPr>
          <w:p w14:paraId="60C8F3F2" w14:textId="77777777" w:rsidR="00657CFC" w:rsidRDefault="005260DF">
            <w:pPr>
              <w:rPr>
                <w:rFonts w:cs="Arial"/>
                <w:sz w:val="14"/>
                <w:szCs w:val="14"/>
              </w:rPr>
            </w:pPr>
            <w:r>
              <w:rPr>
                <w:rFonts w:cs="Arial"/>
                <w:sz w:val="14"/>
                <w:szCs w:val="14"/>
              </w:rPr>
              <w:t>Total</w:t>
            </w:r>
          </w:p>
        </w:tc>
        <w:tc>
          <w:tcPr>
            <w:tcW w:w="1119" w:type="dxa"/>
            <w:vAlign w:val="center"/>
          </w:tcPr>
          <w:p w14:paraId="18437FBB" w14:textId="77777777" w:rsidR="00657CFC" w:rsidRDefault="005260DF">
            <w:pPr>
              <w:rPr>
                <w:rFonts w:cs="Arial"/>
                <w:sz w:val="14"/>
                <w:szCs w:val="14"/>
              </w:rPr>
            </w:pPr>
            <w:r>
              <w:rPr>
                <w:rFonts w:cs="Arial"/>
                <w:sz w:val="14"/>
                <w:szCs w:val="14"/>
              </w:rPr>
              <w:t>~40-80</w:t>
            </w:r>
          </w:p>
        </w:tc>
        <w:tc>
          <w:tcPr>
            <w:tcW w:w="994" w:type="dxa"/>
            <w:vAlign w:val="center"/>
          </w:tcPr>
          <w:p w14:paraId="7087E33A" w14:textId="77777777" w:rsidR="00657CFC" w:rsidRDefault="005260DF">
            <w:pPr>
              <w:rPr>
                <w:rFonts w:cs="Arial"/>
                <w:sz w:val="14"/>
                <w:szCs w:val="14"/>
              </w:rPr>
            </w:pPr>
            <w:r>
              <w:rPr>
                <w:rFonts w:cs="Arial"/>
                <w:sz w:val="14"/>
                <w:szCs w:val="14"/>
              </w:rPr>
              <w:t>Total</w:t>
            </w:r>
          </w:p>
        </w:tc>
        <w:tc>
          <w:tcPr>
            <w:tcW w:w="1119" w:type="dxa"/>
            <w:vAlign w:val="center"/>
          </w:tcPr>
          <w:p w14:paraId="28250E0D" w14:textId="77777777" w:rsidR="00657CFC" w:rsidRDefault="005260DF">
            <w:pPr>
              <w:rPr>
                <w:rFonts w:cs="Arial"/>
                <w:sz w:val="14"/>
                <w:szCs w:val="14"/>
              </w:rPr>
            </w:pPr>
            <w:r>
              <w:rPr>
                <w:rFonts w:cs="Arial"/>
                <w:sz w:val="14"/>
                <w:szCs w:val="14"/>
              </w:rPr>
              <w:t>~100</w:t>
            </w:r>
          </w:p>
        </w:tc>
        <w:tc>
          <w:tcPr>
            <w:tcW w:w="994" w:type="dxa"/>
            <w:vAlign w:val="center"/>
          </w:tcPr>
          <w:p w14:paraId="3098C471" w14:textId="77777777" w:rsidR="00657CFC" w:rsidRDefault="005260DF">
            <w:pPr>
              <w:rPr>
                <w:rFonts w:cs="Arial"/>
                <w:sz w:val="14"/>
                <w:szCs w:val="14"/>
              </w:rPr>
            </w:pPr>
            <w:r>
              <w:rPr>
                <w:rFonts w:cs="Arial"/>
                <w:sz w:val="14"/>
                <w:szCs w:val="14"/>
              </w:rPr>
              <w:t>Total</w:t>
            </w:r>
          </w:p>
        </w:tc>
        <w:tc>
          <w:tcPr>
            <w:tcW w:w="1119" w:type="dxa"/>
            <w:vAlign w:val="center"/>
          </w:tcPr>
          <w:p w14:paraId="6FB4F3F9" w14:textId="77777777" w:rsidR="00657CFC" w:rsidRDefault="005260DF">
            <w:pPr>
              <w:rPr>
                <w:rFonts w:cs="Arial"/>
                <w:sz w:val="14"/>
                <w:szCs w:val="14"/>
              </w:rPr>
            </w:pPr>
            <w:r>
              <w:rPr>
                <w:rFonts w:cs="Arial"/>
                <w:sz w:val="14"/>
                <w:szCs w:val="14"/>
              </w:rPr>
              <w:t>~220</w:t>
            </w:r>
          </w:p>
        </w:tc>
      </w:tr>
      <w:tr w:rsidR="00657CFC" w14:paraId="14254ECF" w14:textId="77777777">
        <w:trPr>
          <w:jc w:val="center"/>
        </w:trPr>
        <w:tc>
          <w:tcPr>
            <w:tcW w:w="585" w:type="dxa"/>
            <w:vMerge w:val="restart"/>
            <w:shd w:val="clear" w:color="auto" w:fill="BFBFBF" w:themeFill="background1" w:themeFillShade="BF"/>
            <w:vAlign w:val="center"/>
          </w:tcPr>
          <w:p w14:paraId="090436FB" w14:textId="77777777" w:rsidR="00657CFC" w:rsidRDefault="005260DF">
            <w:pPr>
              <w:rPr>
                <w:rFonts w:cs="Arial"/>
                <w:b/>
                <w:bCs/>
                <w:sz w:val="14"/>
                <w:szCs w:val="14"/>
              </w:rPr>
            </w:pPr>
            <w:r>
              <w:rPr>
                <w:rFonts w:cs="Arial"/>
                <w:b/>
                <w:bCs/>
                <w:sz w:val="14"/>
                <w:szCs w:val="14"/>
              </w:rPr>
              <w:t>Tx</w:t>
            </w:r>
          </w:p>
        </w:tc>
        <w:tc>
          <w:tcPr>
            <w:tcW w:w="1290" w:type="dxa"/>
            <w:vAlign w:val="center"/>
          </w:tcPr>
          <w:p w14:paraId="01BDE3CD" w14:textId="77777777" w:rsidR="00657CFC" w:rsidRDefault="005260DF">
            <w:pPr>
              <w:rPr>
                <w:rFonts w:cs="Arial"/>
                <w:sz w:val="14"/>
                <w:szCs w:val="14"/>
              </w:rPr>
            </w:pPr>
            <w:r>
              <w:rPr>
                <w:rFonts w:cs="Arial"/>
                <w:sz w:val="14"/>
                <w:szCs w:val="14"/>
              </w:rPr>
              <w:t>Digital Encoder</w:t>
            </w:r>
          </w:p>
        </w:tc>
        <w:tc>
          <w:tcPr>
            <w:tcW w:w="1119" w:type="dxa"/>
            <w:vAlign w:val="center"/>
          </w:tcPr>
          <w:p w14:paraId="6CD8CDD1" w14:textId="77777777" w:rsidR="00657CFC" w:rsidRDefault="005260DF">
            <w:pPr>
              <w:rPr>
                <w:rFonts w:cs="Arial"/>
                <w:sz w:val="14"/>
                <w:szCs w:val="14"/>
              </w:rPr>
            </w:pPr>
            <w:r>
              <w:rPr>
                <w:rFonts w:cs="Arial"/>
                <w:sz w:val="14"/>
                <w:szCs w:val="14"/>
              </w:rPr>
              <w:t>1e-3</w:t>
            </w:r>
          </w:p>
        </w:tc>
        <w:tc>
          <w:tcPr>
            <w:tcW w:w="2409" w:type="dxa"/>
            <w:gridSpan w:val="2"/>
            <w:vAlign w:val="center"/>
          </w:tcPr>
          <w:p w14:paraId="545CBA6C" w14:textId="77777777" w:rsidR="00657CFC" w:rsidRDefault="005260DF">
            <w:pPr>
              <w:rPr>
                <w:rFonts w:cs="Arial"/>
                <w:sz w:val="14"/>
                <w:szCs w:val="14"/>
              </w:rPr>
            </w:pPr>
            <w:r>
              <w:rPr>
                <w:rFonts w:cs="Arial"/>
                <w:sz w:val="14"/>
                <w:szCs w:val="14"/>
              </w:rPr>
              <w:t>Digital Encoder</w:t>
            </w:r>
          </w:p>
        </w:tc>
        <w:tc>
          <w:tcPr>
            <w:tcW w:w="2113" w:type="dxa"/>
            <w:gridSpan w:val="2"/>
            <w:vAlign w:val="center"/>
          </w:tcPr>
          <w:p w14:paraId="04689695" w14:textId="77777777" w:rsidR="00657CFC" w:rsidRDefault="005260DF">
            <w:pPr>
              <w:rPr>
                <w:rFonts w:cs="Arial"/>
                <w:sz w:val="14"/>
                <w:szCs w:val="14"/>
              </w:rPr>
            </w:pPr>
            <w:r>
              <w:rPr>
                <w:rFonts w:cs="Arial"/>
                <w:sz w:val="14"/>
                <w:szCs w:val="14"/>
              </w:rPr>
              <w:t>1e-3</w:t>
            </w:r>
          </w:p>
        </w:tc>
        <w:tc>
          <w:tcPr>
            <w:tcW w:w="994" w:type="dxa"/>
            <w:vAlign w:val="center"/>
          </w:tcPr>
          <w:p w14:paraId="3B658156" w14:textId="77777777" w:rsidR="00657CFC" w:rsidRDefault="005260DF">
            <w:pPr>
              <w:rPr>
                <w:rFonts w:cs="Arial"/>
                <w:sz w:val="14"/>
                <w:szCs w:val="14"/>
              </w:rPr>
            </w:pPr>
            <w:r>
              <w:rPr>
                <w:rFonts w:cs="Arial"/>
                <w:sz w:val="14"/>
                <w:szCs w:val="14"/>
              </w:rPr>
              <w:t>PA</w:t>
            </w:r>
          </w:p>
        </w:tc>
        <w:tc>
          <w:tcPr>
            <w:tcW w:w="1119" w:type="dxa"/>
            <w:vAlign w:val="center"/>
          </w:tcPr>
          <w:p w14:paraId="401F845A" w14:textId="77777777" w:rsidR="00657CFC" w:rsidRDefault="005260DF">
            <w:pPr>
              <w:rPr>
                <w:rFonts w:cs="Arial"/>
                <w:sz w:val="14"/>
                <w:szCs w:val="14"/>
              </w:rPr>
            </w:pPr>
            <w:r>
              <w:rPr>
                <w:rFonts w:cs="Arial"/>
                <w:sz w:val="14"/>
                <w:szCs w:val="14"/>
              </w:rPr>
              <w:t>100-300</w:t>
            </w:r>
          </w:p>
        </w:tc>
      </w:tr>
      <w:tr w:rsidR="00657CFC" w14:paraId="035DF72C" w14:textId="77777777">
        <w:trPr>
          <w:jc w:val="center"/>
        </w:trPr>
        <w:tc>
          <w:tcPr>
            <w:tcW w:w="585" w:type="dxa"/>
            <w:vMerge/>
            <w:shd w:val="clear" w:color="auto" w:fill="BFBFBF" w:themeFill="background1" w:themeFillShade="BF"/>
            <w:vAlign w:val="center"/>
          </w:tcPr>
          <w:p w14:paraId="764D1411" w14:textId="77777777" w:rsidR="00657CFC" w:rsidRDefault="00657CFC">
            <w:pPr>
              <w:rPr>
                <w:rFonts w:cs="Arial"/>
                <w:sz w:val="14"/>
                <w:szCs w:val="14"/>
              </w:rPr>
            </w:pPr>
          </w:p>
        </w:tc>
        <w:tc>
          <w:tcPr>
            <w:tcW w:w="1290" w:type="dxa"/>
            <w:vAlign w:val="center"/>
          </w:tcPr>
          <w:p w14:paraId="0607CB36" w14:textId="77777777" w:rsidR="00657CFC" w:rsidRDefault="005260DF">
            <w:pPr>
              <w:rPr>
                <w:rFonts w:cs="Arial"/>
                <w:sz w:val="14"/>
                <w:szCs w:val="14"/>
              </w:rPr>
            </w:pPr>
            <w:r>
              <w:rPr>
                <w:rFonts w:cs="Arial"/>
                <w:sz w:val="14"/>
                <w:szCs w:val="14"/>
              </w:rPr>
              <w:t>Clock</w:t>
            </w:r>
          </w:p>
        </w:tc>
        <w:tc>
          <w:tcPr>
            <w:tcW w:w="1119" w:type="dxa"/>
            <w:vAlign w:val="center"/>
          </w:tcPr>
          <w:p w14:paraId="740B93FB" w14:textId="77777777" w:rsidR="00657CFC" w:rsidRDefault="005260DF">
            <w:pPr>
              <w:rPr>
                <w:rFonts w:cs="Arial"/>
                <w:sz w:val="14"/>
                <w:szCs w:val="14"/>
              </w:rPr>
            </w:pPr>
            <w:r>
              <w:rPr>
                <w:rFonts w:cs="Arial"/>
                <w:sz w:val="14"/>
                <w:szCs w:val="14"/>
              </w:rPr>
              <w:t>0.1-1</w:t>
            </w:r>
          </w:p>
        </w:tc>
        <w:tc>
          <w:tcPr>
            <w:tcW w:w="2409" w:type="dxa"/>
            <w:gridSpan w:val="2"/>
            <w:vAlign w:val="center"/>
          </w:tcPr>
          <w:p w14:paraId="7B38FB51" w14:textId="77777777" w:rsidR="00657CFC" w:rsidRDefault="005260DF">
            <w:pPr>
              <w:rPr>
                <w:rFonts w:cs="Arial"/>
                <w:sz w:val="14"/>
                <w:szCs w:val="14"/>
              </w:rPr>
            </w:pPr>
            <w:r>
              <w:rPr>
                <w:rFonts w:cs="Arial"/>
                <w:sz w:val="14"/>
                <w:szCs w:val="14"/>
              </w:rPr>
              <w:t>Ring Oscillator</w:t>
            </w:r>
          </w:p>
        </w:tc>
        <w:tc>
          <w:tcPr>
            <w:tcW w:w="2113" w:type="dxa"/>
            <w:gridSpan w:val="2"/>
            <w:vAlign w:val="center"/>
          </w:tcPr>
          <w:p w14:paraId="540E4B6F" w14:textId="77777777" w:rsidR="00657CFC" w:rsidRDefault="005260DF">
            <w:pPr>
              <w:rPr>
                <w:rFonts w:cs="Arial"/>
                <w:sz w:val="14"/>
                <w:szCs w:val="14"/>
              </w:rPr>
            </w:pPr>
            <w:r>
              <w:rPr>
                <w:rFonts w:cs="Arial"/>
                <w:sz w:val="14"/>
                <w:szCs w:val="14"/>
              </w:rPr>
              <w:t>20</w:t>
            </w:r>
          </w:p>
        </w:tc>
        <w:tc>
          <w:tcPr>
            <w:tcW w:w="994" w:type="dxa"/>
            <w:vAlign w:val="center"/>
          </w:tcPr>
          <w:p w14:paraId="4370C8A7" w14:textId="77777777" w:rsidR="00657CFC" w:rsidRDefault="005260DF">
            <w:pPr>
              <w:rPr>
                <w:rFonts w:cs="Arial"/>
                <w:sz w:val="14"/>
                <w:szCs w:val="14"/>
              </w:rPr>
            </w:pPr>
            <w:r>
              <w:rPr>
                <w:rFonts w:cs="Arial"/>
                <w:sz w:val="14"/>
                <w:szCs w:val="14"/>
              </w:rPr>
              <w:t>DCO+LO Driver + DCO Buffer</w:t>
            </w:r>
          </w:p>
        </w:tc>
        <w:tc>
          <w:tcPr>
            <w:tcW w:w="1119" w:type="dxa"/>
            <w:vAlign w:val="center"/>
          </w:tcPr>
          <w:p w14:paraId="58CE74A6" w14:textId="77777777" w:rsidR="00657CFC" w:rsidRDefault="005260DF">
            <w:pPr>
              <w:rPr>
                <w:rFonts w:cs="Arial"/>
                <w:sz w:val="14"/>
                <w:szCs w:val="14"/>
              </w:rPr>
            </w:pPr>
            <w:r>
              <w:rPr>
                <w:rFonts w:cs="Arial"/>
                <w:sz w:val="14"/>
                <w:szCs w:val="14"/>
              </w:rPr>
              <w:t>50</w:t>
            </w:r>
          </w:p>
        </w:tc>
      </w:tr>
      <w:tr w:rsidR="00657CFC" w14:paraId="3E93822B" w14:textId="77777777">
        <w:trPr>
          <w:jc w:val="center"/>
        </w:trPr>
        <w:tc>
          <w:tcPr>
            <w:tcW w:w="585" w:type="dxa"/>
            <w:vMerge/>
            <w:shd w:val="clear" w:color="auto" w:fill="BFBFBF" w:themeFill="background1" w:themeFillShade="BF"/>
            <w:vAlign w:val="center"/>
          </w:tcPr>
          <w:p w14:paraId="46E017EB" w14:textId="77777777" w:rsidR="00657CFC" w:rsidRDefault="00657CFC">
            <w:pPr>
              <w:rPr>
                <w:rFonts w:cs="Arial"/>
                <w:sz w:val="14"/>
                <w:szCs w:val="14"/>
              </w:rPr>
            </w:pPr>
          </w:p>
        </w:tc>
        <w:tc>
          <w:tcPr>
            <w:tcW w:w="1290" w:type="dxa"/>
            <w:vAlign w:val="center"/>
          </w:tcPr>
          <w:p w14:paraId="1E027069" w14:textId="77777777" w:rsidR="00657CFC" w:rsidRDefault="005260DF">
            <w:pPr>
              <w:rPr>
                <w:rFonts w:cs="Arial"/>
                <w:sz w:val="14"/>
                <w:szCs w:val="14"/>
              </w:rPr>
            </w:pPr>
            <w:r>
              <w:rPr>
                <w:rFonts w:cs="Arial"/>
                <w:sz w:val="14"/>
                <w:szCs w:val="14"/>
              </w:rPr>
              <w:t>State machine</w:t>
            </w:r>
          </w:p>
        </w:tc>
        <w:tc>
          <w:tcPr>
            <w:tcW w:w="1119" w:type="dxa"/>
            <w:vAlign w:val="center"/>
          </w:tcPr>
          <w:p w14:paraId="5E9F1E0C" w14:textId="77777777" w:rsidR="00657CFC" w:rsidRDefault="005260DF">
            <w:pPr>
              <w:rPr>
                <w:rFonts w:cs="Arial"/>
                <w:sz w:val="14"/>
                <w:szCs w:val="14"/>
              </w:rPr>
            </w:pPr>
            <w:r>
              <w:rPr>
                <w:rFonts w:cs="Arial"/>
                <w:sz w:val="14"/>
                <w:szCs w:val="14"/>
              </w:rPr>
              <w:t>0.1</w:t>
            </w:r>
          </w:p>
        </w:tc>
        <w:tc>
          <w:tcPr>
            <w:tcW w:w="2409" w:type="dxa"/>
            <w:gridSpan w:val="2"/>
            <w:vAlign w:val="center"/>
          </w:tcPr>
          <w:p w14:paraId="19508B27" w14:textId="77777777" w:rsidR="00657CFC" w:rsidRDefault="005260DF">
            <w:pPr>
              <w:rPr>
                <w:rFonts w:cs="Arial"/>
                <w:sz w:val="14"/>
                <w:szCs w:val="14"/>
              </w:rPr>
            </w:pPr>
            <w:r>
              <w:rPr>
                <w:rFonts w:cs="Arial"/>
                <w:sz w:val="14"/>
                <w:szCs w:val="14"/>
              </w:rPr>
              <w:t>RA</w:t>
            </w:r>
          </w:p>
        </w:tc>
        <w:tc>
          <w:tcPr>
            <w:tcW w:w="2113" w:type="dxa"/>
            <w:gridSpan w:val="2"/>
            <w:vAlign w:val="center"/>
          </w:tcPr>
          <w:p w14:paraId="41F71403" w14:textId="77777777" w:rsidR="00657CFC" w:rsidRDefault="005260DF">
            <w:pPr>
              <w:rPr>
                <w:rFonts w:cs="Arial"/>
                <w:sz w:val="14"/>
                <w:szCs w:val="14"/>
              </w:rPr>
            </w:pPr>
            <w:r>
              <w:rPr>
                <w:rFonts w:cs="Arial"/>
                <w:sz w:val="14"/>
                <w:szCs w:val="14"/>
              </w:rPr>
              <w:t>100</w:t>
            </w:r>
          </w:p>
        </w:tc>
        <w:tc>
          <w:tcPr>
            <w:tcW w:w="994" w:type="dxa"/>
            <w:vAlign w:val="center"/>
          </w:tcPr>
          <w:p w14:paraId="3EC77D73" w14:textId="77777777" w:rsidR="00657CFC" w:rsidRDefault="005260DF">
            <w:pPr>
              <w:rPr>
                <w:rFonts w:cs="Arial"/>
                <w:sz w:val="14"/>
                <w:szCs w:val="14"/>
              </w:rPr>
            </w:pPr>
            <w:r>
              <w:rPr>
                <w:rFonts w:cs="Arial"/>
                <w:sz w:val="14"/>
                <w:szCs w:val="14"/>
              </w:rPr>
              <w:t>ADPLL</w:t>
            </w:r>
          </w:p>
        </w:tc>
        <w:tc>
          <w:tcPr>
            <w:tcW w:w="1119" w:type="dxa"/>
            <w:vAlign w:val="center"/>
          </w:tcPr>
          <w:p w14:paraId="06246DC3" w14:textId="77777777" w:rsidR="00657CFC" w:rsidRDefault="005260DF">
            <w:pPr>
              <w:rPr>
                <w:rFonts w:cs="Arial"/>
                <w:sz w:val="14"/>
                <w:szCs w:val="14"/>
              </w:rPr>
            </w:pPr>
            <w:r>
              <w:rPr>
                <w:rFonts w:cs="Arial"/>
                <w:sz w:val="14"/>
                <w:szCs w:val="14"/>
              </w:rPr>
              <w:t>150</w:t>
            </w:r>
          </w:p>
        </w:tc>
      </w:tr>
      <w:tr w:rsidR="00657CFC" w14:paraId="6D85910F" w14:textId="77777777">
        <w:trPr>
          <w:jc w:val="center"/>
        </w:trPr>
        <w:tc>
          <w:tcPr>
            <w:tcW w:w="585" w:type="dxa"/>
            <w:vMerge/>
            <w:shd w:val="clear" w:color="auto" w:fill="BFBFBF" w:themeFill="background1" w:themeFillShade="BF"/>
            <w:vAlign w:val="center"/>
          </w:tcPr>
          <w:p w14:paraId="3BF58B88" w14:textId="77777777" w:rsidR="00657CFC" w:rsidRDefault="00657CFC">
            <w:pPr>
              <w:rPr>
                <w:rFonts w:cs="Arial"/>
                <w:sz w:val="14"/>
                <w:szCs w:val="14"/>
              </w:rPr>
            </w:pPr>
          </w:p>
        </w:tc>
        <w:tc>
          <w:tcPr>
            <w:tcW w:w="1290" w:type="dxa"/>
            <w:vAlign w:val="center"/>
          </w:tcPr>
          <w:p w14:paraId="55F6A710" w14:textId="77777777" w:rsidR="00657CFC" w:rsidRDefault="005260DF">
            <w:pPr>
              <w:rPr>
                <w:rFonts w:cs="Arial"/>
                <w:sz w:val="14"/>
                <w:szCs w:val="14"/>
              </w:rPr>
            </w:pPr>
            <w:r>
              <w:rPr>
                <w:rFonts w:cs="Arial"/>
                <w:sz w:val="14"/>
                <w:szCs w:val="14"/>
              </w:rPr>
              <w:t>NV-Memory</w:t>
            </w:r>
          </w:p>
        </w:tc>
        <w:tc>
          <w:tcPr>
            <w:tcW w:w="1119" w:type="dxa"/>
            <w:vAlign w:val="center"/>
          </w:tcPr>
          <w:p w14:paraId="7273F5AA" w14:textId="77777777" w:rsidR="00657CFC" w:rsidRDefault="005260DF">
            <w:pPr>
              <w:rPr>
                <w:rFonts w:cs="Arial"/>
                <w:sz w:val="14"/>
                <w:szCs w:val="14"/>
              </w:rPr>
            </w:pPr>
            <w:r>
              <w:rPr>
                <w:rFonts w:cs="Arial"/>
                <w:sz w:val="14"/>
                <w:szCs w:val="14"/>
              </w:rPr>
              <w:t>1.5-3</w:t>
            </w:r>
          </w:p>
        </w:tc>
        <w:tc>
          <w:tcPr>
            <w:tcW w:w="2409" w:type="dxa"/>
            <w:gridSpan w:val="2"/>
            <w:vAlign w:val="center"/>
          </w:tcPr>
          <w:p w14:paraId="65A46754" w14:textId="77777777" w:rsidR="00657CFC" w:rsidRDefault="005260DF">
            <w:pPr>
              <w:rPr>
                <w:rFonts w:cs="Arial"/>
                <w:sz w:val="14"/>
                <w:szCs w:val="14"/>
              </w:rPr>
            </w:pPr>
            <w:r>
              <w:rPr>
                <w:rFonts w:cs="Arial"/>
                <w:sz w:val="14"/>
                <w:szCs w:val="14"/>
              </w:rPr>
              <w:t>Digital Processing</w:t>
            </w:r>
          </w:p>
        </w:tc>
        <w:tc>
          <w:tcPr>
            <w:tcW w:w="2113" w:type="dxa"/>
            <w:gridSpan w:val="2"/>
            <w:vAlign w:val="center"/>
          </w:tcPr>
          <w:p w14:paraId="6F1CE2FF" w14:textId="77777777" w:rsidR="00657CFC" w:rsidRDefault="005260DF">
            <w:pPr>
              <w:rPr>
                <w:rFonts w:cs="Arial"/>
                <w:sz w:val="14"/>
                <w:szCs w:val="14"/>
              </w:rPr>
            </w:pPr>
            <w:r>
              <w:rPr>
                <w:rFonts w:cs="Arial"/>
                <w:sz w:val="14"/>
                <w:szCs w:val="14"/>
              </w:rPr>
              <w:t>20</w:t>
            </w:r>
          </w:p>
        </w:tc>
        <w:tc>
          <w:tcPr>
            <w:tcW w:w="994" w:type="dxa"/>
            <w:vAlign w:val="center"/>
          </w:tcPr>
          <w:p w14:paraId="423D368A" w14:textId="77777777" w:rsidR="00657CFC" w:rsidRDefault="005260DF">
            <w:pPr>
              <w:rPr>
                <w:rFonts w:cs="Arial"/>
                <w:sz w:val="14"/>
                <w:szCs w:val="14"/>
              </w:rPr>
            </w:pPr>
            <w:r>
              <w:rPr>
                <w:rFonts w:cs="Arial"/>
                <w:sz w:val="14"/>
                <w:szCs w:val="14"/>
              </w:rPr>
              <w:t>Digital processing</w:t>
            </w:r>
          </w:p>
        </w:tc>
        <w:tc>
          <w:tcPr>
            <w:tcW w:w="1119" w:type="dxa"/>
            <w:vAlign w:val="center"/>
          </w:tcPr>
          <w:p w14:paraId="4162272C" w14:textId="77777777" w:rsidR="00657CFC" w:rsidRDefault="005260DF">
            <w:pPr>
              <w:rPr>
                <w:rFonts w:cs="Arial"/>
                <w:sz w:val="14"/>
                <w:szCs w:val="14"/>
              </w:rPr>
            </w:pPr>
            <w:r>
              <w:rPr>
                <w:rFonts w:cs="Arial"/>
                <w:sz w:val="14"/>
                <w:szCs w:val="14"/>
              </w:rPr>
              <w:t>20</w:t>
            </w:r>
          </w:p>
        </w:tc>
      </w:tr>
      <w:tr w:rsidR="00657CFC" w14:paraId="196DF91D" w14:textId="77777777">
        <w:trPr>
          <w:jc w:val="center"/>
        </w:trPr>
        <w:tc>
          <w:tcPr>
            <w:tcW w:w="585" w:type="dxa"/>
            <w:vMerge/>
            <w:shd w:val="clear" w:color="auto" w:fill="BFBFBF" w:themeFill="background1" w:themeFillShade="BF"/>
            <w:vAlign w:val="center"/>
          </w:tcPr>
          <w:p w14:paraId="381AD0A1" w14:textId="77777777" w:rsidR="00657CFC" w:rsidRDefault="00657CFC">
            <w:pPr>
              <w:rPr>
                <w:rFonts w:cs="Arial"/>
                <w:sz w:val="14"/>
                <w:szCs w:val="14"/>
              </w:rPr>
            </w:pPr>
          </w:p>
        </w:tc>
        <w:tc>
          <w:tcPr>
            <w:tcW w:w="1290" w:type="dxa"/>
            <w:vAlign w:val="center"/>
          </w:tcPr>
          <w:p w14:paraId="77C284C8" w14:textId="77777777" w:rsidR="00657CFC" w:rsidRDefault="005260DF">
            <w:pPr>
              <w:rPr>
                <w:rFonts w:cs="Arial"/>
                <w:sz w:val="14"/>
                <w:szCs w:val="14"/>
              </w:rPr>
            </w:pPr>
            <w:r>
              <w:rPr>
                <w:rFonts w:cs="Arial"/>
                <w:sz w:val="14"/>
                <w:szCs w:val="14"/>
              </w:rPr>
              <w:t>V-Memory</w:t>
            </w:r>
          </w:p>
        </w:tc>
        <w:tc>
          <w:tcPr>
            <w:tcW w:w="1119" w:type="dxa"/>
            <w:vAlign w:val="center"/>
          </w:tcPr>
          <w:p w14:paraId="7C6CD3C1" w14:textId="77777777" w:rsidR="00657CFC" w:rsidRDefault="005260DF">
            <w:pPr>
              <w:rPr>
                <w:rFonts w:cs="Arial"/>
                <w:sz w:val="14"/>
                <w:szCs w:val="14"/>
              </w:rPr>
            </w:pPr>
            <w:r>
              <w:rPr>
                <w:rFonts w:cs="Arial"/>
                <w:sz w:val="14"/>
                <w:szCs w:val="14"/>
              </w:rPr>
              <w:t>0.1</w:t>
            </w:r>
          </w:p>
        </w:tc>
        <w:tc>
          <w:tcPr>
            <w:tcW w:w="2409" w:type="dxa"/>
            <w:gridSpan w:val="2"/>
            <w:vAlign w:val="center"/>
          </w:tcPr>
          <w:p w14:paraId="760490EA" w14:textId="77777777" w:rsidR="00657CFC" w:rsidRDefault="005260DF">
            <w:pPr>
              <w:rPr>
                <w:rFonts w:cs="Arial"/>
                <w:sz w:val="14"/>
                <w:szCs w:val="14"/>
              </w:rPr>
            </w:pPr>
            <w:r>
              <w:rPr>
                <w:rFonts w:cs="Arial"/>
                <w:sz w:val="14"/>
                <w:szCs w:val="14"/>
              </w:rPr>
              <w:t>NV-Memory</w:t>
            </w:r>
          </w:p>
        </w:tc>
        <w:tc>
          <w:tcPr>
            <w:tcW w:w="2113" w:type="dxa"/>
            <w:gridSpan w:val="2"/>
            <w:vAlign w:val="center"/>
          </w:tcPr>
          <w:p w14:paraId="28386050" w14:textId="77777777" w:rsidR="00657CFC" w:rsidRDefault="005260DF">
            <w:pPr>
              <w:rPr>
                <w:rFonts w:cs="Arial"/>
                <w:sz w:val="14"/>
                <w:szCs w:val="14"/>
              </w:rPr>
            </w:pPr>
            <w:r>
              <w:rPr>
                <w:rFonts w:cs="Arial"/>
                <w:sz w:val="14"/>
                <w:szCs w:val="14"/>
              </w:rPr>
              <w:t>1.5-3</w:t>
            </w:r>
          </w:p>
        </w:tc>
        <w:tc>
          <w:tcPr>
            <w:tcW w:w="994" w:type="dxa"/>
            <w:vAlign w:val="center"/>
          </w:tcPr>
          <w:p w14:paraId="15D3A7EB" w14:textId="77777777" w:rsidR="00657CFC" w:rsidRDefault="005260DF">
            <w:pPr>
              <w:rPr>
                <w:rFonts w:cs="Arial"/>
                <w:sz w:val="14"/>
                <w:szCs w:val="14"/>
              </w:rPr>
            </w:pPr>
            <w:r>
              <w:rPr>
                <w:rFonts w:cs="Arial"/>
                <w:sz w:val="14"/>
                <w:szCs w:val="14"/>
              </w:rPr>
              <w:t>NV-Memory</w:t>
            </w:r>
          </w:p>
        </w:tc>
        <w:tc>
          <w:tcPr>
            <w:tcW w:w="1119" w:type="dxa"/>
            <w:vAlign w:val="center"/>
          </w:tcPr>
          <w:p w14:paraId="73DDA774" w14:textId="77777777" w:rsidR="00657CFC" w:rsidRDefault="005260DF">
            <w:pPr>
              <w:rPr>
                <w:rFonts w:cs="Arial"/>
                <w:sz w:val="14"/>
                <w:szCs w:val="14"/>
              </w:rPr>
            </w:pPr>
            <w:r>
              <w:rPr>
                <w:rFonts w:cs="Arial"/>
                <w:sz w:val="14"/>
                <w:szCs w:val="14"/>
              </w:rPr>
              <w:t>1.5-3</w:t>
            </w:r>
          </w:p>
        </w:tc>
      </w:tr>
      <w:tr w:rsidR="00657CFC" w14:paraId="32D18FA6" w14:textId="77777777">
        <w:trPr>
          <w:jc w:val="center"/>
        </w:trPr>
        <w:tc>
          <w:tcPr>
            <w:tcW w:w="585" w:type="dxa"/>
            <w:vMerge/>
            <w:shd w:val="clear" w:color="auto" w:fill="BFBFBF" w:themeFill="background1" w:themeFillShade="BF"/>
            <w:vAlign w:val="center"/>
          </w:tcPr>
          <w:p w14:paraId="2AFA9DA3" w14:textId="77777777" w:rsidR="00657CFC" w:rsidRDefault="00657CFC">
            <w:pPr>
              <w:rPr>
                <w:rFonts w:cs="Arial"/>
                <w:sz w:val="14"/>
                <w:szCs w:val="14"/>
              </w:rPr>
            </w:pPr>
          </w:p>
        </w:tc>
        <w:tc>
          <w:tcPr>
            <w:tcW w:w="1290" w:type="dxa"/>
            <w:vAlign w:val="center"/>
          </w:tcPr>
          <w:p w14:paraId="6B7E305B" w14:textId="77777777" w:rsidR="00657CFC" w:rsidRDefault="00657CFC">
            <w:pPr>
              <w:rPr>
                <w:rFonts w:cs="Arial"/>
                <w:sz w:val="14"/>
                <w:szCs w:val="14"/>
              </w:rPr>
            </w:pPr>
          </w:p>
        </w:tc>
        <w:tc>
          <w:tcPr>
            <w:tcW w:w="1119" w:type="dxa"/>
            <w:vAlign w:val="center"/>
          </w:tcPr>
          <w:p w14:paraId="63121176" w14:textId="77777777" w:rsidR="00657CFC" w:rsidRDefault="00657CFC">
            <w:pPr>
              <w:rPr>
                <w:rFonts w:cs="Arial"/>
                <w:sz w:val="14"/>
                <w:szCs w:val="14"/>
              </w:rPr>
            </w:pPr>
          </w:p>
        </w:tc>
        <w:tc>
          <w:tcPr>
            <w:tcW w:w="2409" w:type="dxa"/>
            <w:gridSpan w:val="2"/>
            <w:vAlign w:val="center"/>
          </w:tcPr>
          <w:p w14:paraId="4734C631" w14:textId="77777777" w:rsidR="00657CFC" w:rsidRDefault="005260DF">
            <w:pPr>
              <w:rPr>
                <w:rFonts w:cs="Arial"/>
                <w:sz w:val="14"/>
                <w:szCs w:val="14"/>
              </w:rPr>
            </w:pPr>
            <w:r>
              <w:rPr>
                <w:rFonts w:cs="Arial"/>
                <w:sz w:val="14"/>
                <w:szCs w:val="14"/>
              </w:rPr>
              <w:t>V-Memory</w:t>
            </w:r>
          </w:p>
        </w:tc>
        <w:tc>
          <w:tcPr>
            <w:tcW w:w="2113" w:type="dxa"/>
            <w:gridSpan w:val="2"/>
            <w:vAlign w:val="center"/>
          </w:tcPr>
          <w:p w14:paraId="4EA415F9" w14:textId="77777777" w:rsidR="00657CFC" w:rsidRDefault="005260DF">
            <w:pPr>
              <w:rPr>
                <w:rFonts w:cs="Arial"/>
                <w:sz w:val="14"/>
                <w:szCs w:val="14"/>
              </w:rPr>
            </w:pPr>
            <w:r>
              <w:rPr>
                <w:rFonts w:cs="Arial"/>
                <w:sz w:val="14"/>
                <w:szCs w:val="14"/>
              </w:rPr>
              <w:t>0.1</w:t>
            </w:r>
          </w:p>
        </w:tc>
        <w:tc>
          <w:tcPr>
            <w:tcW w:w="994" w:type="dxa"/>
            <w:vAlign w:val="center"/>
          </w:tcPr>
          <w:p w14:paraId="07EBD8F0" w14:textId="77777777" w:rsidR="00657CFC" w:rsidRDefault="005260DF">
            <w:pPr>
              <w:rPr>
                <w:rFonts w:cs="Arial"/>
                <w:sz w:val="14"/>
                <w:szCs w:val="14"/>
              </w:rPr>
            </w:pPr>
            <w:r>
              <w:rPr>
                <w:rFonts w:cs="Arial"/>
                <w:sz w:val="14"/>
                <w:szCs w:val="14"/>
              </w:rPr>
              <w:t>V-Memory</w:t>
            </w:r>
          </w:p>
        </w:tc>
        <w:tc>
          <w:tcPr>
            <w:tcW w:w="1119" w:type="dxa"/>
            <w:vAlign w:val="center"/>
          </w:tcPr>
          <w:p w14:paraId="7DEE1CBE" w14:textId="77777777" w:rsidR="00657CFC" w:rsidRDefault="005260DF">
            <w:pPr>
              <w:rPr>
                <w:rFonts w:cs="Arial"/>
                <w:sz w:val="14"/>
                <w:szCs w:val="14"/>
              </w:rPr>
            </w:pPr>
            <w:r>
              <w:rPr>
                <w:rFonts w:cs="Arial"/>
                <w:sz w:val="14"/>
                <w:szCs w:val="14"/>
              </w:rPr>
              <w:t>0.1</w:t>
            </w:r>
          </w:p>
        </w:tc>
      </w:tr>
      <w:tr w:rsidR="00657CFC" w14:paraId="210984CB" w14:textId="77777777">
        <w:trPr>
          <w:jc w:val="center"/>
        </w:trPr>
        <w:tc>
          <w:tcPr>
            <w:tcW w:w="585" w:type="dxa"/>
            <w:vMerge/>
            <w:shd w:val="clear" w:color="auto" w:fill="BFBFBF" w:themeFill="background1" w:themeFillShade="BF"/>
            <w:vAlign w:val="center"/>
          </w:tcPr>
          <w:p w14:paraId="2C809910" w14:textId="77777777" w:rsidR="00657CFC" w:rsidRDefault="00657CFC">
            <w:pPr>
              <w:rPr>
                <w:rFonts w:cs="Arial"/>
                <w:sz w:val="14"/>
                <w:szCs w:val="14"/>
              </w:rPr>
            </w:pPr>
          </w:p>
        </w:tc>
        <w:tc>
          <w:tcPr>
            <w:tcW w:w="1290" w:type="dxa"/>
            <w:vAlign w:val="center"/>
          </w:tcPr>
          <w:p w14:paraId="5C7CD8C5" w14:textId="77777777" w:rsidR="00657CFC" w:rsidRDefault="005260DF">
            <w:pPr>
              <w:rPr>
                <w:rFonts w:cs="Arial"/>
                <w:sz w:val="14"/>
                <w:szCs w:val="14"/>
              </w:rPr>
            </w:pPr>
            <w:r>
              <w:rPr>
                <w:rFonts w:cs="Arial"/>
                <w:sz w:val="14"/>
                <w:szCs w:val="14"/>
              </w:rPr>
              <w:t>Total</w:t>
            </w:r>
          </w:p>
        </w:tc>
        <w:tc>
          <w:tcPr>
            <w:tcW w:w="1119" w:type="dxa"/>
            <w:vAlign w:val="center"/>
          </w:tcPr>
          <w:p w14:paraId="3C94F53A" w14:textId="77777777" w:rsidR="00657CFC" w:rsidRDefault="005260DF">
            <w:pPr>
              <w:rPr>
                <w:rFonts w:cs="Arial"/>
                <w:sz w:val="14"/>
                <w:szCs w:val="14"/>
              </w:rPr>
            </w:pPr>
            <w:r>
              <w:rPr>
                <w:rFonts w:cs="Arial"/>
                <w:sz w:val="14"/>
                <w:szCs w:val="14"/>
              </w:rPr>
              <w:t>~1.8/4.2</w:t>
            </w:r>
          </w:p>
        </w:tc>
        <w:tc>
          <w:tcPr>
            <w:tcW w:w="2409" w:type="dxa"/>
            <w:gridSpan w:val="2"/>
            <w:vAlign w:val="center"/>
          </w:tcPr>
          <w:p w14:paraId="39908EFB" w14:textId="77777777" w:rsidR="00657CFC" w:rsidRDefault="005260DF">
            <w:pPr>
              <w:rPr>
                <w:rFonts w:cs="Arial"/>
                <w:sz w:val="14"/>
                <w:szCs w:val="14"/>
              </w:rPr>
            </w:pPr>
            <w:r>
              <w:rPr>
                <w:rFonts w:cs="Arial"/>
                <w:sz w:val="14"/>
                <w:szCs w:val="14"/>
              </w:rPr>
              <w:t>Total</w:t>
            </w:r>
          </w:p>
        </w:tc>
        <w:tc>
          <w:tcPr>
            <w:tcW w:w="2113" w:type="dxa"/>
            <w:gridSpan w:val="2"/>
            <w:vAlign w:val="center"/>
          </w:tcPr>
          <w:p w14:paraId="79CA1603" w14:textId="77777777" w:rsidR="00657CFC" w:rsidRDefault="005260DF">
            <w:pPr>
              <w:rPr>
                <w:rFonts w:cs="Arial"/>
                <w:sz w:val="14"/>
                <w:szCs w:val="14"/>
              </w:rPr>
            </w:pPr>
            <w:r>
              <w:rPr>
                <w:rFonts w:cs="Arial"/>
                <w:sz w:val="14"/>
                <w:szCs w:val="14"/>
              </w:rPr>
              <w:t>~145</w:t>
            </w:r>
          </w:p>
        </w:tc>
        <w:tc>
          <w:tcPr>
            <w:tcW w:w="994" w:type="dxa"/>
            <w:vAlign w:val="center"/>
          </w:tcPr>
          <w:p w14:paraId="58BB6155" w14:textId="77777777" w:rsidR="00657CFC" w:rsidRDefault="005260DF">
            <w:pPr>
              <w:rPr>
                <w:rFonts w:cs="Arial"/>
                <w:sz w:val="14"/>
                <w:szCs w:val="14"/>
              </w:rPr>
            </w:pPr>
            <w:r>
              <w:rPr>
                <w:rFonts w:cs="Arial"/>
                <w:sz w:val="14"/>
                <w:szCs w:val="14"/>
              </w:rPr>
              <w:t>Total</w:t>
            </w:r>
          </w:p>
        </w:tc>
        <w:tc>
          <w:tcPr>
            <w:tcW w:w="1119" w:type="dxa"/>
            <w:vAlign w:val="center"/>
          </w:tcPr>
          <w:p w14:paraId="2791D79E" w14:textId="77777777" w:rsidR="00657CFC" w:rsidRDefault="005260DF">
            <w:pPr>
              <w:rPr>
                <w:rFonts w:cs="Arial"/>
                <w:sz w:val="14"/>
                <w:szCs w:val="14"/>
              </w:rPr>
            </w:pPr>
            <w:r>
              <w:rPr>
                <w:rFonts w:cs="Arial"/>
                <w:sz w:val="14"/>
                <w:szCs w:val="14"/>
              </w:rPr>
              <w:t>~300-500</w:t>
            </w:r>
          </w:p>
        </w:tc>
      </w:tr>
    </w:tbl>
    <w:p w14:paraId="053822A9" w14:textId="77777777" w:rsidR="00657CFC" w:rsidRDefault="00657CFC">
      <w:pPr>
        <w:rPr>
          <w:lang w:eastAsia="ja-JP"/>
        </w:rPr>
      </w:pPr>
    </w:p>
    <w:p w14:paraId="559668BD" w14:textId="77777777" w:rsidR="00657CFC" w:rsidRDefault="005260DF">
      <w:pPr>
        <w:pStyle w:val="Proposal"/>
        <w:tabs>
          <w:tab w:val="clear" w:pos="1304"/>
          <w:tab w:val="clear" w:pos="2725"/>
          <w:tab w:val="left" w:pos="1701"/>
        </w:tabs>
        <w:overflowPunct/>
        <w:spacing w:line="259" w:lineRule="auto"/>
        <w:ind w:left="1701" w:hanging="1701"/>
        <w:textAlignment w:val="auto"/>
      </w:pPr>
      <w:bookmarkStart w:id="213" w:name="_Toc166253101"/>
      <w:bookmarkStart w:id="214" w:name="_Toc178964580"/>
      <w:r>
        <w:t xml:space="preserve">For Device 1, the expected Tx power consumption is </w:t>
      </w:r>
      <w:r>
        <w:rPr>
          <w:lang w:eastAsia="ja-JP"/>
        </w:rPr>
        <w:t xml:space="preserve">approximately 2-4 μW, and </w:t>
      </w:r>
      <w:r>
        <w:t xml:space="preserve">the expected </w:t>
      </w:r>
      <w:r>
        <w:rPr>
          <w:lang w:eastAsia="ja-JP"/>
        </w:rPr>
        <w:t>Rx power consumption is approximately 2-7 μW.</w:t>
      </w:r>
      <w:bookmarkEnd w:id="213"/>
      <w:bookmarkEnd w:id="214"/>
      <w:r>
        <w:rPr>
          <w:lang w:eastAsia="ja-JP"/>
        </w:rPr>
        <w:t xml:space="preserve"> </w:t>
      </w:r>
    </w:p>
    <w:p w14:paraId="063CEF1C" w14:textId="77777777" w:rsidR="00657CFC" w:rsidRDefault="005260DF">
      <w:pPr>
        <w:pStyle w:val="Proposal"/>
        <w:tabs>
          <w:tab w:val="clear" w:pos="1304"/>
          <w:tab w:val="clear" w:pos="2725"/>
          <w:tab w:val="left" w:pos="1701"/>
        </w:tabs>
        <w:overflowPunct/>
        <w:spacing w:line="259" w:lineRule="auto"/>
        <w:ind w:left="1701" w:hanging="1701"/>
        <w:textAlignment w:val="auto"/>
      </w:pPr>
      <w:bookmarkStart w:id="215" w:name="_Toc166253102"/>
      <w:bookmarkStart w:id="216" w:name="_Toc178964581"/>
      <w:r>
        <w:t xml:space="preserve">For Device 2a, the expected Tx power consumption is </w:t>
      </w:r>
      <w:r>
        <w:rPr>
          <w:lang w:eastAsia="ja-JP"/>
        </w:rPr>
        <w:t xml:space="preserve">approximately 145 μW, and </w:t>
      </w:r>
      <w:r>
        <w:t xml:space="preserve">the expected </w:t>
      </w:r>
      <w:r>
        <w:rPr>
          <w:lang w:eastAsia="ja-JP"/>
        </w:rPr>
        <w:t>Rx power consumption is approximately 100 μW.</w:t>
      </w:r>
      <w:bookmarkEnd w:id="215"/>
      <w:bookmarkEnd w:id="216"/>
      <w:r>
        <w:rPr>
          <w:lang w:eastAsia="ja-JP"/>
        </w:rPr>
        <w:t xml:space="preserve"> </w:t>
      </w:r>
    </w:p>
    <w:p w14:paraId="6AADAD7B" w14:textId="77777777" w:rsidR="00657CFC" w:rsidRDefault="005260DF">
      <w:pPr>
        <w:pStyle w:val="Proposal"/>
        <w:tabs>
          <w:tab w:val="clear" w:pos="1304"/>
          <w:tab w:val="clear" w:pos="2725"/>
          <w:tab w:val="left" w:pos="1701"/>
        </w:tabs>
        <w:overflowPunct/>
        <w:spacing w:line="259" w:lineRule="auto"/>
        <w:ind w:left="1701" w:hanging="1701"/>
        <w:textAlignment w:val="auto"/>
        <w:rPr>
          <w:lang w:eastAsia="ja-JP"/>
        </w:rPr>
      </w:pPr>
      <w:bookmarkStart w:id="217" w:name="_Toc166253103"/>
      <w:bookmarkStart w:id="218" w:name="_Toc178964582"/>
      <w:r>
        <w:t xml:space="preserve">For Device 2b, the expected Tx power consumption is </w:t>
      </w:r>
      <w:r>
        <w:rPr>
          <w:lang w:eastAsia="ja-JP"/>
        </w:rPr>
        <w:t xml:space="preserve">approximately ~300-500 μW, and </w:t>
      </w:r>
      <w:r>
        <w:t xml:space="preserve">the expected </w:t>
      </w:r>
      <w:r>
        <w:rPr>
          <w:lang w:eastAsia="ja-JP"/>
        </w:rPr>
        <w:t>Rx power consumption is approximately ~220 μW.</w:t>
      </w:r>
      <w:bookmarkEnd w:id="217"/>
      <w:bookmarkEnd w:id="218"/>
    </w:p>
    <w:p w14:paraId="23E53D40" w14:textId="77777777" w:rsidR="00657CFC" w:rsidRDefault="00657CFC">
      <w:pPr>
        <w:rPr>
          <w:lang w:eastAsia="ko-KR"/>
        </w:rPr>
      </w:pPr>
    </w:p>
    <w:p w14:paraId="2C6B7381" w14:textId="77777777" w:rsidR="00657CFC" w:rsidRDefault="00657CFC">
      <w:pPr>
        <w:rPr>
          <w:lang w:eastAsia="ko-KR"/>
        </w:rPr>
      </w:pPr>
    </w:p>
    <w:p w14:paraId="313AD8A2" w14:textId="77777777" w:rsidR="00657CFC" w:rsidRDefault="00657CFC">
      <w:pPr>
        <w:rPr>
          <w:lang w:eastAsia="ko-KR"/>
        </w:rPr>
      </w:pPr>
    </w:p>
    <w:p w14:paraId="39957E3E" w14:textId="77777777" w:rsidR="00657CFC" w:rsidRDefault="00657CFC">
      <w:pPr>
        <w:rPr>
          <w:lang w:eastAsia="ko-KR"/>
        </w:rPr>
      </w:pPr>
    </w:p>
    <w:p w14:paraId="3718DDA0" w14:textId="77777777" w:rsidR="00657CFC" w:rsidRDefault="005260DF">
      <w:pPr>
        <w:rPr>
          <w:lang w:eastAsia="ko-KR"/>
        </w:rPr>
      </w:pPr>
      <w:r>
        <w:rPr>
          <w:lang w:eastAsia="ko-KR"/>
        </w:rPr>
        <w:t>[Lenovo]</w:t>
      </w:r>
    </w:p>
    <w:p w14:paraId="4FFB1971" w14:textId="77777777" w:rsidR="00657CFC" w:rsidRDefault="005260DF">
      <w:pPr>
        <w:pStyle w:val="Bulletssmallgap"/>
      </w:pPr>
      <w:r>
        <w:rPr>
          <w:lang w:eastAsia="en-US"/>
        </w:rPr>
        <w:t>Observation 1: For ED Rx architecture for passive Ambient IoT device the power consumption can range from less than 1 µW to a few µW.</w:t>
      </w:r>
    </w:p>
    <w:p w14:paraId="6F0BE77A" w14:textId="77777777" w:rsidR="00657CFC" w:rsidRDefault="005260DF">
      <w:pPr>
        <w:pStyle w:val="Bulletssmallgap"/>
      </w:pPr>
      <w:r>
        <w:rPr>
          <w:lang w:eastAsia="en-US"/>
        </w:rPr>
        <w:t xml:space="preserve">Proposal 1: RAN1 evaluates power consumption and performance </w:t>
      </w:r>
      <w:r>
        <w:t xml:space="preserve">for passive device type 1 (~1 </w:t>
      </w:r>
      <w:r>
        <w:rPr>
          <w:lang w:val="el-GR"/>
        </w:rPr>
        <w:t>μ</w:t>
      </w:r>
      <w:r>
        <w:t xml:space="preserve">W) with </w:t>
      </w:r>
      <w:r>
        <w:rPr>
          <w:lang w:eastAsia="en-US"/>
        </w:rPr>
        <w:t>a simple RF</w:t>
      </w:r>
      <w:r>
        <w:t xml:space="preserve"> envelope detector-based architecture considering the different components such as matching network, RF envelope detector circuit, and digital part of the device.  </w:t>
      </w:r>
    </w:p>
    <w:p w14:paraId="36BC34F2" w14:textId="77777777" w:rsidR="00657CFC" w:rsidRDefault="005260DF">
      <w:pPr>
        <w:pStyle w:val="Bulletssmallgap"/>
      </w:pPr>
      <w:r>
        <w:rPr>
          <w:lang w:eastAsia="en-US"/>
        </w:rPr>
        <w:t xml:space="preserve">Proposal 2: RAN1 evaluates power consumption and performance </w:t>
      </w:r>
      <w:r>
        <w:t xml:space="preserve">for passive device type 2a (Few 100 </w:t>
      </w:r>
      <w:r>
        <w:rPr>
          <w:lang w:val="el-GR"/>
        </w:rPr>
        <w:t>μ</w:t>
      </w:r>
      <w:r>
        <w:t>W) with</w:t>
      </w:r>
      <w:r>
        <w:rPr>
          <w:lang w:eastAsia="en-US"/>
        </w:rPr>
        <w:t xml:space="preserve"> RF</w:t>
      </w:r>
      <w:r>
        <w:t xml:space="preserve"> envelope detector-based architecture considering the different components such as matching network, band pass filter, RF envelope detector circuit, and low power LNA to improve the reception sensitivity of the signal.</w:t>
      </w:r>
    </w:p>
    <w:p w14:paraId="6D480B0B" w14:textId="77777777" w:rsidR="00657CFC" w:rsidRDefault="005260DF">
      <w:pPr>
        <w:pStyle w:val="Bulletssmallgap"/>
      </w:pPr>
      <w:r>
        <w:rPr>
          <w:lang w:eastAsia="en-US"/>
        </w:rPr>
        <w:t xml:space="preserve">Proposal 3: RAN1 evaluates </w:t>
      </w:r>
      <w:r>
        <w:t xml:space="preserve">RF envelope detector-based architecture for active device type 2b (Few 100 </w:t>
      </w:r>
      <w:r>
        <w:rPr>
          <w:lang w:val="el-GR"/>
        </w:rPr>
        <w:t>μ</w:t>
      </w:r>
      <w:r>
        <w:t>W) considering the different components such as matching network, band pass filter, RF envelope detector circuit, LNA, BB LPF, and ADC.</w:t>
      </w:r>
    </w:p>
    <w:p w14:paraId="7FDC8ABF" w14:textId="77777777" w:rsidR="00657CFC" w:rsidRDefault="005260DF">
      <w:pPr>
        <w:pStyle w:val="Bulletssmallgap"/>
      </w:pPr>
      <w:r>
        <w:t>Observation 3: Homodyne Rx architecture for FSK reception with analog 2-FSK modulator can consume more than 380µW [10].</w:t>
      </w:r>
    </w:p>
    <w:p w14:paraId="4AC3B500" w14:textId="77777777" w:rsidR="00657CFC" w:rsidRDefault="005260DF">
      <w:pPr>
        <w:pStyle w:val="Bulletssmallgap"/>
      </w:pPr>
      <w:r>
        <w:t>Observation 4: Homodyne Rx architecture for FSK reception with FM to AM detector can consume more than 420µW [12].</w:t>
      </w:r>
    </w:p>
    <w:p w14:paraId="5103A554" w14:textId="77777777" w:rsidR="00657CFC" w:rsidRDefault="005260DF">
      <w:pPr>
        <w:pStyle w:val="Bulletssmallgap"/>
      </w:pPr>
      <w:r>
        <w:t xml:space="preserve">Proposal 4: RAN1 evaluates whether the power consumption of homodyne/zero-IF receiver circuitry for active Ambient IoT device type with amplification for FSK reception meets the target power consumption. </w:t>
      </w:r>
    </w:p>
    <w:p w14:paraId="13EA69AD" w14:textId="77777777" w:rsidR="00657CFC" w:rsidRDefault="005260DF">
      <w:pPr>
        <w:pStyle w:val="Bulletssmallgap"/>
      </w:pPr>
      <w:r>
        <w:t>Proposal 5: RAN1 evaluates whether the power consumption of homodyne/zero-IF receiver circuitry for active Ambient IoT device type with amplification for FSK reception using a FM-AM detector meets the target power consumption.</w:t>
      </w:r>
    </w:p>
    <w:p w14:paraId="22E4C361" w14:textId="77777777" w:rsidR="00657CFC" w:rsidRDefault="00657CFC">
      <w:pPr>
        <w:rPr>
          <w:lang w:eastAsia="ko-KR"/>
        </w:rPr>
      </w:pPr>
    </w:p>
    <w:p w14:paraId="3D281630" w14:textId="77777777" w:rsidR="00657CFC" w:rsidRDefault="00657CFC">
      <w:pPr>
        <w:rPr>
          <w:lang w:eastAsia="ko-KR"/>
        </w:rPr>
      </w:pPr>
    </w:p>
    <w:p w14:paraId="45E800E2" w14:textId="77777777" w:rsidR="00657CFC" w:rsidRDefault="005260DF">
      <w:pPr>
        <w:rPr>
          <w:lang w:eastAsia="ko-KR"/>
        </w:rPr>
      </w:pPr>
      <w:r>
        <w:rPr>
          <w:highlight w:val="cyan"/>
          <w:lang w:eastAsia="ko-KR"/>
        </w:rPr>
        <w:t>[Xiaomi]</w:t>
      </w:r>
    </w:p>
    <w:p w14:paraId="7076C8F2"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Observation 1: At this stage, there is a lack of available conditions for assessing the implementation complexity and power consumption of the A-IoT device.</w:t>
      </w:r>
    </w:p>
    <w:p w14:paraId="1807ECDE"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1: The evaluation on complexity and power consumption should be addressed subsequent to further clarification of the technical proposal.</w:t>
      </w:r>
    </w:p>
    <w:p w14:paraId="0316CB5B"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bookmarkStart w:id="219" w:name="OLE_LINK5"/>
      <w:r>
        <w:rPr>
          <w:rFonts w:ascii="Times New Roman" w:eastAsiaTheme="minorEastAsia" w:hAnsi="Times New Roman" w:hint="eastAsia"/>
          <w:b/>
          <w:bCs/>
          <w:i/>
          <w:iCs/>
          <w:szCs w:val="20"/>
        </w:rPr>
        <w:t>Observation 2: High implementation complexity often leads to increased product costs.</w:t>
      </w:r>
    </w:p>
    <w:p w14:paraId="1C841935"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Observation 3: Reducing hardware design complexity can help mitigate the requirement for complex algorithms to some extent.</w:t>
      </w:r>
    </w:p>
    <w:p w14:paraId="12C7D41C"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2: RAN1 should focus on the discussion of hardware complexity for A-IoT device architectures, if need.</w:t>
      </w:r>
    </w:p>
    <w:bookmarkEnd w:id="219"/>
    <w:p w14:paraId="1720F617"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3: A universally applicable method should be studied for evaluating complexity, if need.</w:t>
      </w:r>
    </w:p>
    <w:p w14:paraId="668D8182"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4: To evaluate power consumption, the most power hungry components the A-IoT device needs to be addressed in the discussion based on the blocks in architectures, and a universally applicable method should be studied, if need.</w:t>
      </w:r>
    </w:p>
    <w:p w14:paraId="5DAE380F" w14:textId="77777777" w:rsidR="00657CFC" w:rsidRDefault="00657CFC">
      <w:pPr>
        <w:rPr>
          <w:lang w:eastAsia="ko-KR"/>
        </w:rPr>
      </w:pPr>
    </w:p>
    <w:p w14:paraId="7FA97D7F" w14:textId="77777777" w:rsidR="00657CFC" w:rsidRDefault="005260DF">
      <w:pPr>
        <w:rPr>
          <w:lang w:eastAsia="ko-KR"/>
        </w:rPr>
      </w:pPr>
      <w:r>
        <w:rPr>
          <w:lang w:eastAsia="ko-KR"/>
        </w:rPr>
        <w:t>[IITK]</w:t>
      </w:r>
    </w:p>
    <w:p w14:paraId="2440807A" w14:textId="77777777" w:rsidR="00657CFC" w:rsidRDefault="005260DF">
      <w:pPr>
        <w:pStyle w:val="Caption"/>
        <w:keepNext/>
        <w:jc w:val="center"/>
        <w:rPr>
          <w:rFonts w:ascii="Times New Roman" w:eastAsia="Calibri" w:hAnsi="Times New Roman" w:cs="Times New Roman"/>
          <w:b/>
          <w:bCs/>
          <w:sz w:val="24"/>
          <w:szCs w:val="24"/>
          <w:lang w:eastAsia="en-GB"/>
        </w:rPr>
      </w:pPr>
      <w:r>
        <w:rPr>
          <w:rFonts w:ascii="Times New Roman" w:hAnsi="Times New Roman" w:cs="Times New Roman"/>
          <w:b/>
          <w:bCs/>
          <w:sz w:val="24"/>
          <w:szCs w:val="24"/>
        </w:rPr>
        <w:t xml:space="preserve">Table 2: </w:t>
      </w:r>
      <w:r>
        <w:rPr>
          <w:rFonts w:ascii="Times New Roman" w:hAnsi="Times New Roman" w:cs="Times New Roman"/>
          <w:sz w:val="24"/>
          <w:szCs w:val="24"/>
        </w:rPr>
        <w:t>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657CFC" w14:paraId="07B4692C" w14:textId="77777777">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598D8E3A" w14:textId="77777777" w:rsidR="00657CFC" w:rsidRDefault="005260DF">
            <w:pPr>
              <w:jc w:val="center"/>
              <w:rPr>
                <w:lang w:val="de-DE"/>
              </w:rPr>
            </w:pPr>
            <w:r>
              <w:rPr>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tcPr>
          <w:p w14:paraId="269632F8" w14:textId="77777777" w:rsidR="00657CFC" w:rsidRDefault="005260DF">
            <w:pPr>
              <w:jc w:val="center"/>
              <w:rPr>
                <w:b/>
                <w:lang w:val="de-DE"/>
              </w:rPr>
            </w:pPr>
            <w:r>
              <w:rPr>
                <w:b/>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6B2E1D26" w14:textId="77777777" w:rsidR="00657CFC" w:rsidRDefault="005260DF">
            <w:pPr>
              <w:jc w:val="center"/>
              <w:rPr>
                <w:b/>
                <w:lang w:val="de-DE"/>
              </w:rPr>
            </w:pPr>
            <w:r>
              <w:rPr>
                <w:b/>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tcPr>
          <w:p w14:paraId="63211877" w14:textId="77777777" w:rsidR="00657CFC" w:rsidRDefault="005260DF">
            <w:pPr>
              <w:jc w:val="center"/>
              <w:rPr>
                <w:b/>
                <w:lang w:val="de-DE"/>
              </w:rPr>
            </w:pPr>
            <w:r>
              <w:rPr>
                <w:b/>
                <w:lang w:val="de-DE"/>
              </w:rPr>
              <w:t>2b</w:t>
            </w:r>
          </w:p>
        </w:tc>
      </w:tr>
      <w:tr w:rsidR="00657CFC" w14:paraId="2AE1E916"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336B97" w14:textId="77777777" w:rsidR="00657CFC" w:rsidRDefault="00657CFC">
            <w:pPr>
              <w:rPr>
                <w:rFonts w:eastAsia="Calibri"/>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tcPr>
          <w:p w14:paraId="62B358F2" w14:textId="77777777" w:rsidR="00657CFC" w:rsidRDefault="00657CFC">
            <w:pPr>
              <w:rPr>
                <w:rFonts w:eastAsia="Calibri"/>
                <w:b/>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56814A2" w14:textId="77777777" w:rsidR="00657CFC" w:rsidRDefault="005260DF">
            <w:pPr>
              <w:jc w:val="center"/>
              <w:rPr>
                <w:b/>
                <w:lang w:val="de-DE"/>
              </w:rPr>
            </w:pPr>
            <w:r>
              <w:rPr>
                <w:b/>
                <w:lang w:val="de-DE"/>
              </w:rPr>
              <w:t>ED</w:t>
            </w:r>
          </w:p>
        </w:tc>
        <w:tc>
          <w:tcPr>
            <w:tcW w:w="990" w:type="dxa"/>
            <w:tcBorders>
              <w:top w:val="single" w:sz="4" w:space="0" w:color="auto"/>
              <w:left w:val="single" w:sz="4" w:space="0" w:color="auto"/>
              <w:bottom w:val="single" w:sz="4" w:space="0" w:color="auto"/>
              <w:right w:val="single" w:sz="4" w:space="0" w:color="auto"/>
            </w:tcBorders>
          </w:tcPr>
          <w:p w14:paraId="54EC40B9" w14:textId="77777777" w:rsidR="00657CFC" w:rsidRDefault="00657CFC">
            <w:pPr>
              <w:jc w:val="center"/>
              <w:rPr>
                <w:b/>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67BEA0E" w14:textId="77777777" w:rsidR="00657CFC" w:rsidRDefault="005260DF">
            <w:pPr>
              <w:jc w:val="center"/>
              <w:rPr>
                <w:rFonts w:eastAsia="Calibri"/>
                <w:b/>
                <w:lang w:val="de-DE"/>
              </w:rPr>
            </w:pPr>
            <w:r>
              <w:rPr>
                <w:rFonts w:eastAsia="Calibri"/>
                <w:b/>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5ACEBD54" w14:textId="77777777" w:rsidR="00657CFC" w:rsidRDefault="005260DF">
            <w:pPr>
              <w:jc w:val="center"/>
              <w:rPr>
                <w:rFonts w:eastAsia="Calibri"/>
                <w:b/>
                <w:lang w:val="de-DE"/>
              </w:rPr>
            </w:pPr>
            <w:r>
              <w:rPr>
                <w:rFonts w:eastAsia="Calibri"/>
                <w:b/>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484219BB" w14:textId="77777777" w:rsidR="00657CFC" w:rsidRDefault="005260DF">
            <w:pPr>
              <w:jc w:val="center"/>
              <w:rPr>
                <w:rFonts w:eastAsia="Calibri"/>
                <w:b/>
                <w:lang w:val="de-DE"/>
              </w:rPr>
            </w:pPr>
            <w:r>
              <w:rPr>
                <w:rFonts w:eastAsia="Calibri"/>
                <w:b/>
                <w:lang w:val="de-DE"/>
              </w:rPr>
              <w:t>Zero-IF</w:t>
            </w:r>
          </w:p>
        </w:tc>
      </w:tr>
      <w:tr w:rsidR="00657CFC" w14:paraId="2E9D7143" w14:textId="77777777">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37B7B5C7" w14:textId="77777777" w:rsidR="00657CFC" w:rsidRDefault="00657CFC">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C56365"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3882D3D6"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0E0590C9"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069032E9"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64FDB77C"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7474FBA4"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46E6BC7D"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1CD9CF45"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6AF144F5"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44EF625D" w14:textId="77777777" w:rsidR="00657CFC" w:rsidRDefault="005260DF">
            <w:pPr>
              <w:jc w:val="center"/>
              <w:rPr>
                <w:b/>
                <w:lang w:val="de-DE"/>
              </w:rPr>
            </w:pPr>
            <w:r>
              <w:rPr>
                <w:b/>
                <w:lang w:val="de-DE"/>
              </w:rPr>
              <w:t>Power Consumption [µW]</w:t>
            </w:r>
          </w:p>
        </w:tc>
      </w:tr>
      <w:tr w:rsidR="00657CFC" w14:paraId="5FF6ACD6" w14:textId="77777777">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690EEB42" w14:textId="77777777" w:rsidR="00657CFC" w:rsidRDefault="005260DF">
            <w:pPr>
              <w:jc w:val="center"/>
              <w:rPr>
                <w:lang w:val="de-DE"/>
              </w:rPr>
            </w:pPr>
            <w:r>
              <w:rPr>
                <w:lang w:val="de-DE"/>
              </w:rPr>
              <w:t>Rx</w:t>
            </w:r>
          </w:p>
        </w:tc>
        <w:tc>
          <w:tcPr>
            <w:tcW w:w="878" w:type="dxa"/>
            <w:tcBorders>
              <w:top w:val="single" w:sz="4" w:space="0" w:color="auto"/>
              <w:left w:val="single" w:sz="4" w:space="0" w:color="auto"/>
              <w:bottom w:val="single" w:sz="4" w:space="0" w:color="auto"/>
              <w:right w:val="single" w:sz="4" w:space="0" w:color="auto"/>
            </w:tcBorders>
            <w:vAlign w:val="center"/>
          </w:tcPr>
          <w:p w14:paraId="7C642D99"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2A3632A1" w14:textId="77777777" w:rsidR="00657CFC" w:rsidRDefault="005260DF">
            <w:pPr>
              <w:jc w:val="center"/>
              <w:rPr>
                <w:lang w:val="de-DE"/>
              </w:rPr>
            </w:pPr>
            <w:r>
              <w:rPr>
                <w:lang w:val="de-DE"/>
              </w:rPr>
              <w:t>≤ 2</w:t>
            </w:r>
          </w:p>
        </w:tc>
        <w:tc>
          <w:tcPr>
            <w:tcW w:w="900" w:type="dxa"/>
            <w:tcBorders>
              <w:top w:val="single" w:sz="4" w:space="0" w:color="auto"/>
              <w:left w:val="single" w:sz="4" w:space="0" w:color="auto"/>
              <w:bottom w:val="single" w:sz="4" w:space="0" w:color="auto"/>
              <w:right w:val="single" w:sz="4" w:space="0" w:color="auto"/>
            </w:tcBorders>
            <w:vAlign w:val="center"/>
          </w:tcPr>
          <w:p w14:paraId="7C4121A0"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69B400D7"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99132EA"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25B09B0"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498F4DC6"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9A77E8C"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tcPr>
          <w:p w14:paraId="49AE7DA0"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tcPr>
          <w:p w14:paraId="461648E1" w14:textId="77777777" w:rsidR="00657CFC" w:rsidRDefault="005260DF">
            <w:pPr>
              <w:jc w:val="center"/>
              <w:rPr>
                <w:lang w:val="de-DE"/>
              </w:rPr>
            </w:pPr>
            <w:r>
              <w:rPr>
                <w:lang w:val="de-DE"/>
              </w:rPr>
              <w:t>5</w:t>
            </w:r>
          </w:p>
        </w:tc>
      </w:tr>
      <w:tr w:rsidR="00657CFC" w14:paraId="4B3E4B0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5518A6D" w14:textId="77777777" w:rsidR="00657CFC" w:rsidRDefault="00657CFC">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43834A9"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2B493906" w14:textId="77777777" w:rsidR="00657CFC" w:rsidRDefault="005260DF">
            <w:pPr>
              <w:jc w:val="center"/>
              <w:rPr>
                <w:lang w:val="de-DE"/>
              </w:rPr>
            </w:pPr>
            <w:r>
              <w:rPr>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331D57F3"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07C3C4AC" w14:textId="77777777" w:rsidR="00657CFC" w:rsidRDefault="005260DF">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7C5CA138"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08A1DE07"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44CF6F9C"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4F98EEF" w14:textId="77777777" w:rsidR="00657CFC" w:rsidRDefault="005260DF">
            <w:pPr>
              <w:jc w:val="center"/>
              <w:rPr>
                <w:lang w:val="de-DE"/>
              </w:rPr>
            </w:pPr>
            <w:r>
              <w:rPr>
                <w:lang w:val="de-DE"/>
              </w:rPr>
              <w:t>75</w:t>
            </w:r>
          </w:p>
        </w:tc>
        <w:tc>
          <w:tcPr>
            <w:tcW w:w="900" w:type="dxa"/>
            <w:tcBorders>
              <w:top w:val="single" w:sz="4" w:space="0" w:color="auto"/>
              <w:left w:val="single" w:sz="4" w:space="0" w:color="auto"/>
              <w:bottom w:val="single" w:sz="4" w:space="0" w:color="auto"/>
              <w:right w:val="single" w:sz="4" w:space="0" w:color="auto"/>
            </w:tcBorders>
          </w:tcPr>
          <w:p w14:paraId="54ED49CE" w14:textId="77777777" w:rsidR="00657CFC" w:rsidRDefault="005260DF">
            <w:pPr>
              <w:jc w:val="center"/>
              <w:rPr>
                <w:lang w:val="de-DE"/>
              </w:rPr>
            </w:pPr>
            <w:r>
              <w:rPr>
                <w:lang w:val="de-DE"/>
              </w:rPr>
              <w:t>LNA</w:t>
            </w:r>
          </w:p>
        </w:tc>
        <w:tc>
          <w:tcPr>
            <w:tcW w:w="990" w:type="dxa"/>
            <w:tcBorders>
              <w:top w:val="single" w:sz="4" w:space="0" w:color="auto"/>
              <w:left w:val="single" w:sz="4" w:space="0" w:color="auto"/>
              <w:bottom w:val="single" w:sz="4" w:space="0" w:color="auto"/>
              <w:right w:val="single" w:sz="4" w:space="0" w:color="auto"/>
            </w:tcBorders>
          </w:tcPr>
          <w:p w14:paraId="2E353BA7" w14:textId="77777777" w:rsidR="00657CFC" w:rsidRDefault="005260DF">
            <w:pPr>
              <w:jc w:val="center"/>
              <w:rPr>
                <w:lang w:val="de-DE"/>
              </w:rPr>
            </w:pPr>
            <w:r>
              <w:rPr>
                <w:lang w:val="de-DE"/>
              </w:rPr>
              <w:t>75</w:t>
            </w:r>
          </w:p>
        </w:tc>
      </w:tr>
      <w:tr w:rsidR="00657CFC" w14:paraId="4292FBF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D087A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DF12280"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6C58CF9"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73BE0BB0"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CD359F8" w14:textId="77777777" w:rsidR="00657CFC" w:rsidRDefault="005260DF">
            <w:pPr>
              <w:jc w:val="center"/>
              <w:rPr>
                <w:lang w:val="de-DE"/>
              </w:rPr>
            </w:pPr>
            <w:r>
              <w:rPr>
                <w:lang w:val="de-DE"/>
              </w:rPr>
              <w:t>1-2</w:t>
            </w:r>
          </w:p>
        </w:tc>
        <w:tc>
          <w:tcPr>
            <w:tcW w:w="900" w:type="dxa"/>
            <w:tcBorders>
              <w:top w:val="single" w:sz="4" w:space="0" w:color="auto"/>
              <w:left w:val="single" w:sz="4" w:space="0" w:color="auto"/>
              <w:bottom w:val="single" w:sz="4" w:space="0" w:color="auto"/>
              <w:right w:val="single" w:sz="4" w:space="0" w:color="auto"/>
            </w:tcBorders>
            <w:vAlign w:val="center"/>
          </w:tcPr>
          <w:p w14:paraId="332F62D3"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3BEF096D" w14:textId="77777777" w:rsidR="00657CFC" w:rsidRDefault="005260DF">
            <w:pPr>
              <w:jc w:val="center"/>
              <w:rPr>
                <w:lang w:val="de-DE"/>
              </w:rPr>
            </w:pPr>
            <w:r>
              <w:rPr>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5C496D18"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07EB0B09" w14:textId="77777777" w:rsidR="00657CFC" w:rsidRDefault="005260DF">
            <w:pPr>
              <w:jc w:val="center"/>
              <w:rPr>
                <w:lang w:val="de-DE"/>
              </w:rPr>
            </w:pPr>
            <w:r>
              <w:rPr>
                <w:lang w:val="de-DE"/>
              </w:rPr>
              <w:t>6</w:t>
            </w:r>
          </w:p>
        </w:tc>
        <w:tc>
          <w:tcPr>
            <w:tcW w:w="900" w:type="dxa"/>
            <w:tcBorders>
              <w:top w:val="single" w:sz="4" w:space="0" w:color="auto"/>
              <w:left w:val="single" w:sz="4" w:space="0" w:color="auto"/>
              <w:bottom w:val="single" w:sz="4" w:space="0" w:color="auto"/>
              <w:right w:val="single" w:sz="4" w:space="0" w:color="auto"/>
            </w:tcBorders>
          </w:tcPr>
          <w:p w14:paraId="5F131F86"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tcPr>
          <w:p w14:paraId="7BAD4DEA" w14:textId="77777777" w:rsidR="00657CFC" w:rsidRDefault="005260DF">
            <w:pPr>
              <w:jc w:val="center"/>
              <w:rPr>
                <w:lang w:val="de-DE"/>
              </w:rPr>
            </w:pPr>
            <w:r>
              <w:rPr>
                <w:lang w:val="de-DE"/>
              </w:rPr>
              <w:t>110</w:t>
            </w:r>
          </w:p>
        </w:tc>
      </w:tr>
      <w:tr w:rsidR="00657CFC" w14:paraId="67E852E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BD963F0"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DDBB7EA"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712B8204" w14:textId="77777777" w:rsidR="00657CFC" w:rsidRDefault="005260DF">
            <w:pPr>
              <w:jc w:val="center"/>
              <w:rPr>
                <w:lang w:val="de-DE"/>
              </w:rPr>
            </w:pPr>
            <w:r>
              <w:rPr>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2D27D6F4"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C6E201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57D1D6D7"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282BD0D8"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3F7C709"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39B7292"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tcPr>
          <w:p w14:paraId="3D871DC3"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tcPr>
          <w:p w14:paraId="038D89B3" w14:textId="77777777" w:rsidR="00657CFC" w:rsidRDefault="005260DF">
            <w:pPr>
              <w:jc w:val="center"/>
              <w:rPr>
                <w:lang w:val="de-DE"/>
              </w:rPr>
            </w:pPr>
            <w:r>
              <w:rPr>
                <w:lang w:val="de-DE"/>
              </w:rPr>
              <w:t>10</w:t>
            </w:r>
          </w:p>
        </w:tc>
      </w:tr>
      <w:tr w:rsidR="00657CFC" w14:paraId="32376B91"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6C1F8BB"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A700555"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66898131"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442E238B"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3916772B"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DE68723" w14:textId="77777777" w:rsidR="00657CFC" w:rsidRDefault="005260DF">
            <w:pPr>
              <w:jc w:val="center"/>
              <w:rPr>
                <w:lang w:val="de-DE"/>
              </w:rPr>
            </w:pPr>
            <w:r>
              <w:rPr>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tcPr>
          <w:p w14:paraId="7FDB0D5F"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119CF68B"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DAADDE1"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2F0EE119"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tcPr>
          <w:p w14:paraId="68DE462F" w14:textId="77777777" w:rsidR="00657CFC" w:rsidRDefault="005260DF">
            <w:pPr>
              <w:jc w:val="center"/>
              <w:rPr>
                <w:lang w:val="de-DE"/>
              </w:rPr>
            </w:pPr>
            <w:r>
              <w:rPr>
                <w:lang w:val="de-DE"/>
              </w:rPr>
              <w:t>5</w:t>
            </w:r>
          </w:p>
        </w:tc>
      </w:tr>
      <w:tr w:rsidR="00657CFC" w14:paraId="78661F90"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3266222"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28F7EA1"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15F9BCE2"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8CFEE23"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4BEF8BDB"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3FD533EA"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71356C4D"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988AD13"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7B648957"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tcPr>
          <w:p w14:paraId="5AF5CDD5"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22E64EB4" w14:textId="77777777" w:rsidR="00657CFC" w:rsidRDefault="005260DF">
            <w:pPr>
              <w:jc w:val="center"/>
              <w:rPr>
                <w:lang w:val="de-DE"/>
              </w:rPr>
            </w:pPr>
            <w:r>
              <w:rPr>
                <w:lang w:val="de-DE"/>
              </w:rPr>
              <w:t>6</w:t>
            </w:r>
          </w:p>
        </w:tc>
      </w:tr>
      <w:tr w:rsidR="00657CFC" w14:paraId="5027165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0D5BECB"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3051F61"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6919778"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6A6CA3A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64CF4A0B"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F5880A1"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14B8B44"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A2A5D09"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563FF7FD"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6F19826B"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40AD3716" w14:textId="77777777" w:rsidR="00657CFC" w:rsidRDefault="005260DF">
            <w:pPr>
              <w:jc w:val="center"/>
              <w:rPr>
                <w:lang w:val="de-DE"/>
              </w:rPr>
            </w:pPr>
            <w:r>
              <w:rPr>
                <w:lang w:val="de-DE"/>
              </w:rPr>
              <w:t>20</w:t>
            </w:r>
          </w:p>
        </w:tc>
      </w:tr>
      <w:tr w:rsidR="00657CFC" w14:paraId="1114F93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690EF2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0133AC6C"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66A6B60"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BA607F0"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1B8B3AC3" w14:textId="77777777" w:rsidR="00657CFC" w:rsidRDefault="005260DF">
            <w:pPr>
              <w:jc w:val="center"/>
              <w:rPr>
                <w:lang w:val="de-DE"/>
              </w:rPr>
            </w:pPr>
            <w:r>
              <w:rPr>
                <w:lang w:val="de-DE"/>
              </w:rPr>
              <w:t>40</w:t>
            </w:r>
          </w:p>
        </w:tc>
        <w:tc>
          <w:tcPr>
            <w:tcW w:w="900" w:type="dxa"/>
            <w:tcBorders>
              <w:top w:val="single" w:sz="4" w:space="0" w:color="auto"/>
              <w:left w:val="single" w:sz="4" w:space="0" w:color="auto"/>
              <w:bottom w:val="single" w:sz="4" w:space="0" w:color="auto"/>
              <w:right w:val="single" w:sz="4" w:space="0" w:color="auto"/>
            </w:tcBorders>
            <w:vAlign w:val="center"/>
          </w:tcPr>
          <w:p w14:paraId="475A03A3"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34A51EA" w14:textId="77777777" w:rsidR="00657CFC" w:rsidRDefault="005260DF">
            <w:pPr>
              <w:jc w:val="center"/>
              <w:rPr>
                <w:lang w:val="de-DE"/>
              </w:rPr>
            </w:pPr>
            <w:r>
              <w:rPr>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353565B6"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C8BB994"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75B4106"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02DA705B" w14:textId="77777777" w:rsidR="00657CFC" w:rsidRDefault="005260DF">
            <w:pPr>
              <w:jc w:val="center"/>
              <w:rPr>
                <w:lang w:val="de-DE"/>
              </w:rPr>
            </w:pPr>
            <w:r>
              <w:rPr>
                <w:lang w:val="de-DE"/>
              </w:rPr>
              <w:t>1.5-3</w:t>
            </w:r>
          </w:p>
        </w:tc>
      </w:tr>
      <w:tr w:rsidR="00657CFC" w14:paraId="70A5DC7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CA8DE76"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56B49E8"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FFF18A2"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860C00B"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52B41A85"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626A46D1"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222BAC59"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007FA5CE"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3C0890A6"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2FA20EB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71B62AF" w14:textId="77777777" w:rsidR="00657CFC" w:rsidRDefault="005260DF">
            <w:pPr>
              <w:jc w:val="center"/>
              <w:rPr>
                <w:lang w:val="de-DE"/>
              </w:rPr>
            </w:pPr>
            <w:r>
              <w:rPr>
                <w:lang w:val="de-DE"/>
              </w:rPr>
              <w:t>0.1</w:t>
            </w:r>
          </w:p>
        </w:tc>
      </w:tr>
      <w:tr w:rsidR="00657CFC" w14:paraId="57EE8FB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607BC0A"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1C59A63"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4C077C4"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6BF960F"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3EECA0F4" w14:textId="77777777" w:rsidR="00657CFC" w:rsidRDefault="005260DF">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16E792E0"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CFA53DF"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3A706A34"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05A71EB7"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77521371"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22C0C266" w14:textId="77777777" w:rsidR="00657CFC" w:rsidRDefault="005260DF">
            <w:pPr>
              <w:jc w:val="center"/>
              <w:rPr>
                <w:lang w:val="de-DE"/>
              </w:rPr>
            </w:pPr>
            <w:r>
              <w:rPr>
                <w:lang w:val="de-DE"/>
              </w:rPr>
              <w:t>0.1-1</w:t>
            </w:r>
          </w:p>
        </w:tc>
      </w:tr>
      <w:tr w:rsidR="00657CFC" w14:paraId="3CD4551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60BE59F"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17500EB"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40B11076"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63D15795"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119CB5D"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59B9FA2"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3E47AC3E"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5EA7AEAC"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61E4E8C1"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25C22003"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352DC26" w14:textId="77777777" w:rsidR="00657CFC" w:rsidRDefault="00657CFC">
            <w:pPr>
              <w:jc w:val="center"/>
              <w:rPr>
                <w:lang w:val="de-DE"/>
              </w:rPr>
            </w:pPr>
          </w:p>
        </w:tc>
      </w:tr>
      <w:tr w:rsidR="00657CFC" w14:paraId="3809F51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8D1A23C"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D499ED4"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C5F0C58" w14:textId="77777777" w:rsidR="00657CFC" w:rsidRDefault="005260DF">
            <w:pPr>
              <w:jc w:val="center"/>
              <w:rPr>
                <w:b/>
                <w:bCs/>
                <w:lang w:val="de-DE"/>
              </w:rPr>
            </w:pPr>
            <w:r>
              <w:rPr>
                <w:b/>
                <w:bCs/>
                <w:lang w:val="de-DE"/>
              </w:rPr>
              <w:t>~5-7</w:t>
            </w:r>
          </w:p>
        </w:tc>
        <w:tc>
          <w:tcPr>
            <w:tcW w:w="900" w:type="dxa"/>
            <w:tcBorders>
              <w:top w:val="single" w:sz="4" w:space="0" w:color="auto"/>
              <w:left w:val="single" w:sz="4" w:space="0" w:color="auto"/>
              <w:bottom w:val="single" w:sz="4" w:space="0" w:color="auto"/>
              <w:right w:val="single" w:sz="4" w:space="0" w:color="auto"/>
            </w:tcBorders>
            <w:vAlign w:val="center"/>
          </w:tcPr>
          <w:p w14:paraId="15698A4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CEB690B" w14:textId="77777777" w:rsidR="00657CFC" w:rsidRDefault="005260DF">
            <w:pPr>
              <w:jc w:val="center"/>
              <w:rPr>
                <w:b/>
                <w:bCs/>
                <w:lang w:val="de-DE"/>
              </w:rPr>
            </w:pPr>
            <w:r>
              <w:rPr>
                <w:b/>
                <w:bCs/>
                <w:lang w:val="de-DE"/>
              </w:rPr>
              <w:t>~80</w:t>
            </w:r>
          </w:p>
        </w:tc>
        <w:tc>
          <w:tcPr>
            <w:tcW w:w="900" w:type="dxa"/>
            <w:tcBorders>
              <w:top w:val="single" w:sz="4" w:space="0" w:color="auto"/>
              <w:left w:val="single" w:sz="4" w:space="0" w:color="auto"/>
              <w:bottom w:val="single" w:sz="4" w:space="0" w:color="auto"/>
              <w:right w:val="single" w:sz="4" w:space="0" w:color="auto"/>
            </w:tcBorders>
            <w:vAlign w:val="center"/>
          </w:tcPr>
          <w:p w14:paraId="3E297FE5"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91C572C" w14:textId="77777777" w:rsidR="00657CFC" w:rsidRDefault="005260DF">
            <w:pPr>
              <w:jc w:val="center"/>
              <w:rPr>
                <w:b/>
                <w:bCs/>
                <w:lang w:val="de-DE"/>
              </w:rPr>
            </w:pPr>
            <w:r>
              <w:rPr>
                <w:b/>
                <w:bCs/>
                <w:lang w:val="de-DE"/>
              </w:rPr>
              <w:t>~250</w:t>
            </w:r>
          </w:p>
        </w:tc>
        <w:tc>
          <w:tcPr>
            <w:tcW w:w="900" w:type="dxa"/>
            <w:tcBorders>
              <w:top w:val="single" w:sz="4" w:space="0" w:color="auto"/>
              <w:left w:val="single" w:sz="4" w:space="0" w:color="auto"/>
              <w:bottom w:val="single" w:sz="4" w:space="0" w:color="auto"/>
              <w:right w:val="single" w:sz="4" w:space="0" w:color="auto"/>
            </w:tcBorders>
          </w:tcPr>
          <w:p w14:paraId="2F490AC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20302FD1" w14:textId="77777777" w:rsidR="00657CFC" w:rsidRDefault="005260DF">
            <w:pPr>
              <w:jc w:val="center"/>
              <w:rPr>
                <w:b/>
                <w:bCs/>
                <w:lang w:val="de-DE"/>
              </w:rPr>
            </w:pPr>
            <w:r>
              <w:rPr>
                <w:b/>
                <w:bCs/>
                <w:lang w:val="de-DE"/>
              </w:rPr>
              <w:t>~150</w:t>
            </w:r>
          </w:p>
        </w:tc>
        <w:tc>
          <w:tcPr>
            <w:tcW w:w="900" w:type="dxa"/>
            <w:tcBorders>
              <w:top w:val="single" w:sz="4" w:space="0" w:color="auto"/>
              <w:left w:val="single" w:sz="4" w:space="0" w:color="auto"/>
              <w:bottom w:val="single" w:sz="4" w:space="0" w:color="auto"/>
              <w:right w:val="single" w:sz="4" w:space="0" w:color="auto"/>
            </w:tcBorders>
          </w:tcPr>
          <w:p w14:paraId="73A73A7E"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717BDE3E" w14:textId="77777777" w:rsidR="00657CFC" w:rsidRDefault="005260DF">
            <w:pPr>
              <w:jc w:val="center"/>
              <w:rPr>
                <w:b/>
                <w:bCs/>
                <w:lang w:val="de-DE"/>
              </w:rPr>
            </w:pPr>
            <w:r>
              <w:rPr>
                <w:b/>
                <w:bCs/>
                <w:lang w:val="de-DE"/>
              </w:rPr>
              <w:t>~250</w:t>
            </w:r>
          </w:p>
        </w:tc>
      </w:tr>
      <w:tr w:rsidR="00657CFC" w14:paraId="0FE32B53" w14:textId="77777777">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710B99D0" w14:textId="77777777" w:rsidR="00657CFC" w:rsidRDefault="005260DF">
            <w:pPr>
              <w:jc w:val="center"/>
              <w:rPr>
                <w:lang w:val="de-DE"/>
              </w:rPr>
            </w:pPr>
            <w:r>
              <w:rPr>
                <w:lang w:val="de-DE"/>
              </w:rPr>
              <w:t>Tx</w:t>
            </w:r>
          </w:p>
        </w:tc>
        <w:tc>
          <w:tcPr>
            <w:tcW w:w="878" w:type="dxa"/>
            <w:tcBorders>
              <w:top w:val="single" w:sz="4" w:space="0" w:color="auto"/>
              <w:left w:val="single" w:sz="4" w:space="0" w:color="auto"/>
              <w:bottom w:val="single" w:sz="4" w:space="0" w:color="auto"/>
              <w:right w:val="single" w:sz="4" w:space="0" w:color="auto"/>
            </w:tcBorders>
            <w:vAlign w:val="center"/>
          </w:tcPr>
          <w:p w14:paraId="6518BE71" w14:textId="77777777" w:rsidR="00657CFC" w:rsidRDefault="005260DF">
            <w:pPr>
              <w:jc w:val="center"/>
              <w:rPr>
                <w:lang w:val="de-DE"/>
              </w:rPr>
            </w:pPr>
            <w:r>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014ED4E3" w14:textId="77777777" w:rsidR="00657CFC" w:rsidRDefault="005260DF">
            <w:pPr>
              <w:jc w:val="center"/>
              <w:rPr>
                <w:lang w:val="de-DE"/>
              </w:rPr>
            </w:pPr>
            <w:r>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4849C827" w14:textId="77777777" w:rsidR="00657CFC" w:rsidRDefault="005260DF">
            <w:pPr>
              <w:jc w:val="center"/>
              <w:rPr>
                <w:lang w:val="de-DE"/>
              </w:rPr>
            </w:pPr>
            <w:r>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51906925" w14:textId="77777777" w:rsidR="00657CFC" w:rsidRDefault="005260DF">
            <w:pPr>
              <w:jc w:val="center"/>
              <w:rPr>
                <w:lang w:val="de-DE"/>
              </w:rPr>
            </w:pPr>
            <w:r>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2C1E81BD"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9640C93" w14:textId="77777777" w:rsidR="00657CFC" w:rsidRDefault="005260DF">
            <w:pPr>
              <w:jc w:val="center"/>
              <w:rPr>
                <w:lang w:val="de-DE"/>
              </w:rPr>
            </w:pPr>
            <w:r>
              <w:rPr>
                <w:lang w:val="de-DE"/>
              </w:rPr>
              <w:t>100-300</w:t>
            </w:r>
          </w:p>
        </w:tc>
        <w:tc>
          <w:tcPr>
            <w:tcW w:w="900" w:type="dxa"/>
            <w:tcBorders>
              <w:top w:val="single" w:sz="4" w:space="0" w:color="auto"/>
              <w:left w:val="single" w:sz="4" w:space="0" w:color="auto"/>
              <w:bottom w:val="single" w:sz="4" w:space="0" w:color="auto"/>
              <w:right w:val="single" w:sz="4" w:space="0" w:color="auto"/>
            </w:tcBorders>
            <w:vAlign w:val="center"/>
          </w:tcPr>
          <w:p w14:paraId="7E431FDE"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702A77E3" w14:textId="77777777" w:rsidR="00657CFC" w:rsidRDefault="005260DF">
            <w:pPr>
              <w:jc w:val="center"/>
              <w:rPr>
                <w:lang w:val="de-DE"/>
              </w:rPr>
            </w:pPr>
            <w:r>
              <w:rPr>
                <w:lang w:val="de-DE"/>
              </w:rPr>
              <w:t>100-300</w:t>
            </w:r>
          </w:p>
        </w:tc>
        <w:tc>
          <w:tcPr>
            <w:tcW w:w="900" w:type="dxa"/>
            <w:tcBorders>
              <w:top w:val="single" w:sz="4" w:space="0" w:color="auto"/>
              <w:left w:val="single" w:sz="4" w:space="0" w:color="auto"/>
              <w:bottom w:val="single" w:sz="4" w:space="0" w:color="auto"/>
              <w:right w:val="single" w:sz="4" w:space="0" w:color="auto"/>
            </w:tcBorders>
          </w:tcPr>
          <w:p w14:paraId="28464391"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tcPr>
          <w:p w14:paraId="2A9ACE25" w14:textId="77777777" w:rsidR="00657CFC" w:rsidRDefault="005260DF">
            <w:pPr>
              <w:jc w:val="center"/>
              <w:rPr>
                <w:lang w:val="de-DE"/>
              </w:rPr>
            </w:pPr>
            <w:r>
              <w:rPr>
                <w:lang w:val="de-DE"/>
              </w:rPr>
              <w:t>100-300</w:t>
            </w:r>
          </w:p>
        </w:tc>
      </w:tr>
      <w:tr w:rsidR="00657CFC" w14:paraId="160A1BB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901C661"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42425B1"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29C6E8D2"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4EDE7AF5" w14:textId="77777777" w:rsidR="00657CFC" w:rsidRDefault="005260DF">
            <w:pPr>
              <w:jc w:val="center"/>
              <w:rPr>
                <w:lang w:val="de-DE"/>
              </w:rPr>
            </w:pPr>
            <w:r>
              <w:rPr>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tcPr>
          <w:p w14:paraId="481FEB7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0B98DB46"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0220B1E6"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3B557123"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57E2287A"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tcPr>
          <w:p w14:paraId="1A37BC38"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tcPr>
          <w:p w14:paraId="673C7966" w14:textId="77777777" w:rsidR="00657CFC" w:rsidRDefault="005260DF">
            <w:pPr>
              <w:jc w:val="center"/>
              <w:rPr>
                <w:lang w:val="de-DE"/>
              </w:rPr>
            </w:pPr>
            <w:r>
              <w:rPr>
                <w:lang w:val="de-DE"/>
              </w:rPr>
              <w:t>110</w:t>
            </w:r>
          </w:p>
        </w:tc>
      </w:tr>
      <w:tr w:rsidR="00657CFC" w14:paraId="20D177D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CD61745"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C477919"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3CFD956A"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6759DB79" w14:textId="77777777" w:rsidR="00657CFC" w:rsidRDefault="005260DF">
            <w:pPr>
              <w:jc w:val="center"/>
              <w:rPr>
                <w:lang w:val="de-DE"/>
              </w:rPr>
            </w:pPr>
            <w:r>
              <w:rPr>
                <w:lang w:val="de-DE"/>
              </w:rPr>
              <w:t>RA</w:t>
            </w:r>
          </w:p>
        </w:tc>
        <w:tc>
          <w:tcPr>
            <w:tcW w:w="990" w:type="dxa"/>
            <w:tcBorders>
              <w:top w:val="single" w:sz="4" w:space="0" w:color="auto"/>
              <w:left w:val="single" w:sz="4" w:space="0" w:color="auto"/>
              <w:bottom w:val="single" w:sz="4" w:space="0" w:color="auto"/>
              <w:right w:val="single" w:sz="4" w:space="0" w:color="auto"/>
            </w:tcBorders>
            <w:vAlign w:val="center"/>
          </w:tcPr>
          <w:p w14:paraId="7D45943C" w14:textId="77777777" w:rsidR="00657CFC" w:rsidRDefault="005260DF">
            <w:pPr>
              <w:jc w:val="center"/>
              <w:rPr>
                <w:lang w:val="de-DE"/>
              </w:rPr>
            </w:pPr>
            <w:r>
              <w:rPr>
                <w:lang w:val="de-DE"/>
              </w:rPr>
              <w:t>100</w:t>
            </w:r>
          </w:p>
        </w:tc>
        <w:tc>
          <w:tcPr>
            <w:tcW w:w="900" w:type="dxa"/>
            <w:tcBorders>
              <w:top w:val="single" w:sz="4" w:space="0" w:color="auto"/>
              <w:left w:val="single" w:sz="4" w:space="0" w:color="auto"/>
              <w:bottom w:val="single" w:sz="4" w:space="0" w:color="auto"/>
              <w:right w:val="single" w:sz="4" w:space="0" w:color="auto"/>
            </w:tcBorders>
            <w:vAlign w:val="center"/>
          </w:tcPr>
          <w:p w14:paraId="7154B57C"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59C34145"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32ABCB36"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039F939D"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tcPr>
          <w:p w14:paraId="1BEE9BF8" w14:textId="77777777" w:rsidR="00657CFC" w:rsidRDefault="005260DF">
            <w:pPr>
              <w:jc w:val="center"/>
              <w:rPr>
                <w:lang w:val="de-DE"/>
              </w:rPr>
            </w:pPr>
            <w:r>
              <w:rPr>
                <w:lang w:val="de-DE"/>
              </w:rPr>
              <w:t>LPF</w:t>
            </w:r>
          </w:p>
        </w:tc>
        <w:tc>
          <w:tcPr>
            <w:tcW w:w="990" w:type="dxa"/>
            <w:tcBorders>
              <w:top w:val="single" w:sz="4" w:space="0" w:color="auto"/>
              <w:left w:val="single" w:sz="4" w:space="0" w:color="auto"/>
              <w:bottom w:val="single" w:sz="4" w:space="0" w:color="auto"/>
              <w:right w:val="single" w:sz="4" w:space="0" w:color="auto"/>
            </w:tcBorders>
          </w:tcPr>
          <w:p w14:paraId="2BE239D5" w14:textId="77777777" w:rsidR="00657CFC" w:rsidRDefault="005260DF">
            <w:pPr>
              <w:jc w:val="center"/>
              <w:rPr>
                <w:lang w:val="de-DE"/>
              </w:rPr>
            </w:pPr>
            <w:r>
              <w:rPr>
                <w:lang w:val="de-DE"/>
              </w:rPr>
              <w:t>5</w:t>
            </w:r>
          </w:p>
        </w:tc>
      </w:tr>
      <w:tr w:rsidR="00657CFC" w14:paraId="0388F9B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EEE8C28"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0839E57"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45E5835"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26AB29D"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252DDD7"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01572C6"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61E0F576" w14:textId="77777777" w:rsidR="00657CFC" w:rsidRDefault="005260DF">
            <w:pPr>
              <w:jc w:val="center"/>
              <w:rPr>
                <w:lang w:val="de-DE"/>
              </w:rPr>
            </w:pPr>
            <w:r>
              <w:rPr>
                <w:lang w:val="de-DE"/>
              </w:rPr>
              <w:t>1(OOK/BPSK)</w:t>
            </w:r>
          </w:p>
          <w:p w14:paraId="0E35A06A" w14:textId="77777777" w:rsidR="00657CFC" w:rsidRDefault="005260DF">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3A57AF3E"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50EAA1DB" w14:textId="77777777" w:rsidR="00657CFC" w:rsidRDefault="005260DF">
            <w:pPr>
              <w:jc w:val="center"/>
              <w:rPr>
                <w:lang w:val="de-DE"/>
              </w:rPr>
            </w:pPr>
            <w:r>
              <w:rPr>
                <w:lang w:val="de-DE"/>
              </w:rPr>
              <w:t>1(OOK/BPSK)</w:t>
            </w:r>
          </w:p>
          <w:p w14:paraId="54504193" w14:textId="77777777" w:rsidR="00657CFC" w:rsidRDefault="005260DF">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25F07746"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tcPr>
          <w:p w14:paraId="151C8E3A" w14:textId="77777777" w:rsidR="00657CFC" w:rsidRDefault="005260DF">
            <w:pPr>
              <w:jc w:val="center"/>
              <w:rPr>
                <w:lang w:val="de-DE"/>
              </w:rPr>
            </w:pPr>
            <w:r>
              <w:rPr>
                <w:lang w:val="de-DE"/>
              </w:rPr>
              <w:t>10</w:t>
            </w:r>
          </w:p>
        </w:tc>
      </w:tr>
      <w:tr w:rsidR="00657CFC" w14:paraId="1EC458A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8E0FFF4"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C81400"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8B40E1A"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E8DEDF0"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5EDD8A4"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409CFE38"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1D180E2"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D4A5670"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7E2D59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tcPr>
          <w:p w14:paraId="0428BF9A"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2A4B1DD6" w14:textId="77777777" w:rsidR="00657CFC" w:rsidRDefault="005260DF">
            <w:pPr>
              <w:jc w:val="center"/>
              <w:rPr>
                <w:lang w:val="de-DE"/>
              </w:rPr>
            </w:pPr>
            <w:r>
              <w:rPr>
                <w:lang w:val="de-DE"/>
              </w:rPr>
              <w:t>1</w:t>
            </w:r>
          </w:p>
        </w:tc>
      </w:tr>
      <w:tr w:rsidR="00657CFC" w14:paraId="23506FC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D891A0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FB8CDA5"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FB60EE1"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665A2B4"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41FD2D8"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3E88142"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49B3A42E"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AE656F"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C761C4E"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A28B308"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2668F374" w14:textId="77777777" w:rsidR="00657CFC" w:rsidRDefault="005260DF">
            <w:pPr>
              <w:jc w:val="center"/>
              <w:rPr>
                <w:lang w:val="de-DE"/>
              </w:rPr>
            </w:pPr>
            <w:r>
              <w:rPr>
                <w:lang w:val="de-DE"/>
              </w:rPr>
              <w:t>20</w:t>
            </w:r>
          </w:p>
        </w:tc>
      </w:tr>
      <w:tr w:rsidR="00657CFC" w14:paraId="5DF4B71C"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FDDC9F6"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A99CEF0"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9A4AE98"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DCADC2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A6CA355"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04C29B3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38C974AF"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238E200A"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E6FD788"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3AC4337"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429B6168" w14:textId="77777777" w:rsidR="00657CFC" w:rsidRDefault="005260DF">
            <w:pPr>
              <w:jc w:val="center"/>
              <w:rPr>
                <w:lang w:val="de-DE"/>
              </w:rPr>
            </w:pPr>
            <w:r>
              <w:rPr>
                <w:lang w:val="de-DE"/>
              </w:rPr>
              <w:t>1.5-3</w:t>
            </w:r>
          </w:p>
        </w:tc>
      </w:tr>
      <w:tr w:rsidR="00657CFC" w14:paraId="0F106201"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0218F55"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2846167"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B99AF17"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1DEFD2B"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2A31F1B"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6ED2965"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359F8AE"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DA6281F"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A5DD8DF"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D55B1E9"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1B971BC0" w14:textId="77777777" w:rsidR="00657CFC" w:rsidRDefault="005260DF">
            <w:pPr>
              <w:jc w:val="center"/>
              <w:rPr>
                <w:lang w:val="de-DE"/>
              </w:rPr>
            </w:pPr>
            <w:r>
              <w:rPr>
                <w:lang w:val="de-DE"/>
              </w:rPr>
              <w:t>0.1</w:t>
            </w:r>
          </w:p>
        </w:tc>
      </w:tr>
      <w:tr w:rsidR="00657CFC" w14:paraId="576B519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28C7E42"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2D45EC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845BA7E" w14:textId="77777777" w:rsidR="00657CFC" w:rsidRDefault="005260DF">
            <w:pPr>
              <w:jc w:val="center"/>
              <w:rPr>
                <w:b/>
                <w:bCs/>
                <w:lang w:val="de-DE"/>
              </w:rPr>
            </w:pPr>
            <w:r>
              <w:rPr>
                <w:b/>
                <w:bCs/>
                <w:lang w:val="de-DE"/>
              </w:rPr>
              <w:t>~3-6.2</w:t>
            </w:r>
          </w:p>
        </w:tc>
        <w:tc>
          <w:tcPr>
            <w:tcW w:w="900" w:type="dxa"/>
            <w:tcBorders>
              <w:top w:val="single" w:sz="4" w:space="0" w:color="auto"/>
              <w:left w:val="single" w:sz="4" w:space="0" w:color="auto"/>
              <w:bottom w:val="single" w:sz="4" w:space="0" w:color="auto"/>
              <w:right w:val="single" w:sz="4" w:space="0" w:color="auto"/>
            </w:tcBorders>
            <w:vAlign w:val="center"/>
          </w:tcPr>
          <w:p w14:paraId="761019FC"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2C1CAD0" w14:textId="77777777" w:rsidR="00657CFC" w:rsidRDefault="005260DF">
            <w:pPr>
              <w:jc w:val="center"/>
              <w:rPr>
                <w:b/>
                <w:bCs/>
                <w:lang w:val="de-DE"/>
              </w:rPr>
            </w:pPr>
            <w:r>
              <w:rPr>
                <w:b/>
                <w:bCs/>
                <w:lang w:val="de-DE"/>
              </w:rPr>
              <w:t>~145</w:t>
            </w:r>
          </w:p>
        </w:tc>
        <w:tc>
          <w:tcPr>
            <w:tcW w:w="900" w:type="dxa"/>
            <w:tcBorders>
              <w:top w:val="single" w:sz="4" w:space="0" w:color="auto"/>
              <w:left w:val="single" w:sz="4" w:space="0" w:color="auto"/>
              <w:bottom w:val="single" w:sz="4" w:space="0" w:color="auto"/>
              <w:right w:val="single" w:sz="4" w:space="0" w:color="auto"/>
            </w:tcBorders>
            <w:vAlign w:val="center"/>
          </w:tcPr>
          <w:p w14:paraId="3F8E678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5276BD5" w14:textId="77777777" w:rsidR="00657CFC" w:rsidRDefault="005260DF">
            <w:pPr>
              <w:jc w:val="center"/>
              <w:rPr>
                <w:b/>
                <w:bCs/>
                <w:lang w:val="de-DE"/>
              </w:rPr>
            </w:pPr>
            <w:r>
              <w:rPr>
                <w:b/>
                <w:bCs/>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64609B86"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93B5904" w14:textId="77777777" w:rsidR="00657CFC" w:rsidRDefault="005260DF">
            <w:pPr>
              <w:jc w:val="center"/>
              <w:rPr>
                <w:b/>
                <w:bCs/>
                <w:lang w:val="de-DE"/>
              </w:rPr>
            </w:pPr>
            <w:r>
              <w:rPr>
                <w:b/>
                <w:bCs/>
                <w:lang w:val="de-DE"/>
              </w:rPr>
              <w:t>~300-500</w:t>
            </w:r>
          </w:p>
        </w:tc>
        <w:tc>
          <w:tcPr>
            <w:tcW w:w="900" w:type="dxa"/>
            <w:tcBorders>
              <w:top w:val="single" w:sz="4" w:space="0" w:color="auto"/>
              <w:left w:val="single" w:sz="4" w:space="0" w:color="auto"/>
              <w:bottom w:val="single" w:sz="4" w:space="0" w:color="auto"/>
              <w:right w:val="single" w:sz="4" w:space="0" w:color="auto"/>
            </w:tcBorders>
          </w:tcPr>
          <w:p w14:paraId="24D2D987"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47EFD92C" w14:textId="77777777" w:rsidR="00657CFC" w:rsidRDefault="005260DF">
            <w:pPr>
              <w:jc w:val="center"/>
              <w:rPr>
                <w:b/>
                <w:bCs/>
                <w:lang w:val="de-DE"/>
              </w:rPr>
            </w:pPr>
            <w:r>
              <w:rPr>
                <w:b/>
                <w:bCs/>
                <w:lang w:val="de-DE"/>
              </w:rPr>
              <w:t>~250-450</w:t>
            </w:r>
          </w:p>
        </w:tc>
      </w:tr>
      <w:tr w:rsidR="00657CFC" w14:paraId="53E0608A" w14:textId="77777777">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tcPr>
          <w:p w14:paraId="4B26CBB3" w14:textId="77777777" w:rsidR="00657CFC" w:rsidRDefault="005260DF">
            <w:pPr>
              <w:jc w:val="center"/>
              <w:rPr>
                <w:lang w:val="de-DE"/>
              </w:rPr>
            </w:pPr>
            <w:r>
              <w:rPr>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2A617FCD" w14:textId="77777777" w:rsidR="00657CFC" w:rsidRDefault="005260DF">
            <w:pPr>
              <w:spacing w:before="240"/>
              <w:jc w:val="center"/>
              <w:rPr>
                <w:lang w:val="de-DE"/>
              </w:rPr>
            </w:pPr>
            <w:r>
              <w:rPr>
                <w:lang w:val="de-DE"/>
              </w:rPr>
              <w:t xml:space="preserve">2 antennas: </w:t>
            </w:r>
          </w:p>
          <w:p w14:paraId="797092EB" w14:textId="77777777" w:rsidR="00657CFC" w:rsidRDefault="005260DF">
            <w:pPr>
              <w:jc w:val="center"/>
              <w:rPr>
                <w:lang w:val="de-DE"/>
              </w:rPr>
            </w:pPr>
            <w:r>
              <w:rPr>
                <w:lang w:val="de-DE"/>
              </w:rPr>
              <w:t>1 Rx, 1 Tx/Harvesting</w:t>
            </w:r>
          </w:p>
          <w:p w14:paraId="6EC12B18" w14:textId="77777777" w:rsidR="00657CFC" w:rsidRDefault="00657CFC">
            <w:pPr>
              <w:pStyle w:val="ListParagraph"/>
              <w:ind w:left="360" w:firstLine="440"/>
              <w:jc w:val="center"/>
              <w:rPr>
                <w:lang w:val="zh-CN"/>
              </w:rPr>
            </w:pPr>
          </w:p>
        </w:tc>
        <w:tc>
          <w:tcPr>
            <w:tcW w:w="990" w:type="dxa"/>
            <w:tcBorders>
              <w:top w:val="single" w:sz="4" w:space="0" w:color="auto"/>
              <w:left w:val="single" w:sz="4" w:space="0" w:color="auto"/>
              <w:bottom w:val="single" w:sz="4" w:space="0" w:color="auto"/>
              <w:right w:val="single" w:sz="4" w:space="0" w:color="auto"/>
            </w:tcBorders>
            <w:vAlign w:val="center"/>
          </w:tcPr>
          <w:p w14:paraId="039F1CF3"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0A26590B" w14:textId="77777777" w:rsidR="00657CFC" w:rsidRDefault="005260DF">
            <w:pPr>
              <w:jc w:val="center"/>
              <w:rPr>
                <w:lang w:val="de-DE"/>
              </w:rPr>
            </w:pPr>
            <w:r>
              <w:rPr>
                <w:lang w:val="de-DE"/>
              </w:rPr>
              <w:t>1 Tx/Rx</w:t>
            </w:r>
          </w:p>
        </w:tc>
        <w:tc>
          <w:tcPr>
            <w:tcW w:w="990" w:type="dxa"/>
            <w:tcBorders>
              <w:top w:val="single" w:sz="4" w:space="0" w:color="auto"/>
              <w:left w:val="single" w:sz="4" w:space="0" w:color="auto"/>
              <w:bottom w:val="single" w:sz="4" w:space="0" w:color="auto"/>
              <w:right w:val="single" w:sz="4" w:space="0" w:color="auto"/>
            </w:tcBorders>
          </w:tcPr>
          <w:p w14:paraId="7C32A866"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3E73541B" w14:textId="77777777" w:rsidR="00657CFC" w:rsidRDefault="005260DF">
            <w:pPr>
              <w:jc w:val="center"/>
              <w:rPr>
                <w:lang w:val="de-DE"/>
              </w:rPr>
            </w:pPr>
            <w:r>
              <w:rPr>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tcPr>
          <w:p w14:paraId="696E5DCF"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tcPr>
          <w:p w14:paraId="4A11AB69"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2E9B37D"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7A977BCD"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0756CEC" w14:textId="77777777" w:rsidR="00657CFC" w:rsidRDefault="00657CFC">
            <w:pPr>
              <w:jc w:val="center"/>
              <w:rPr>
                <w:lang w:val="de-DE"/>
              </w:rPr>
            </w:pPr>
          </w:p>
        </w:tc>
      </w:tr>
    </w:tbl>
    <w:p w14:paraId="61E480EC" w14:textId="77777777" w:rsidR="00657CFC" w:rsidRDefault="00657CFC">
      <w:pPr>
        <w:rPr>
          <w:b/>
          <w:bCs/>
          <w:sz w:val="24"/>
        </w:rPr>
      </w:pPr>
    </w:p>
    <w:p w14:paraId="1632C211" w14:textId="77777777" w:rsidR="00657CFC" w:rsidRDefault="005260DF">
      <w:pPr>
        <w:rPr>
          <w:b/>
          <w:bCs/>
          <w:sz w:val="24"/>
        </w:rPr>
      </w:pPr>
      <w:r>
        <w:rPr>
          <w:b/>
          <w:bCs/>
          <w:sz w:val="24"/>
        </w:rPr>
        <w:t xml:space="preserve">Observation 5: </w:t>
      </w:r>
      <w:r>
        <w:rPr>
          <w:sz w:val="24"/>
        </w:rPr>
        <w:t>The power consumption of the transmitter chain of device type 2b is considerably higher compared to the backscattering transmitters of device type 2a.</w:t>
      </w:r>
    </w:p>
    <w:p w14:paraId="344BC1F8" w14:textId="77777777" w:rsidR="00657CFC" w:rsidRDefault="005260DF">
      <w:pPr>
        <w:rPr>
          <w:b/>
          <w:bCs/>
          <w:sz w:val="24"/>
        </w:rPr>
      </w:pPr>
      <w:r>
        <w:rPr>
          <w:b/>
          <w:bCs/>
          <w:sz w:val="24"/>
        </w:rPr>
        <w:t xml:space="preserve">Observation 6: </w:t>
      </w:r>
      <w:r>
        <w:rPr>
          <w:sz w:val="24"/>
        </w:rPr>
        <w:t>For Device 2b, the power consumption of Tx circuitry  is in the range of ~300-500 μW, and the power consumption Rx circuitry is in the range of ~150-250 μW.</w:t>
      </w:r>
      <w:r>
        <w:rPr>
          <w:b/>
          <w:bCs/>
          <w:sz w:val="24"/>
        </w:rPr>
        <w:t xml:space="preserve"> </w:t>
      </w:r>
    </w:p>
    <w:p w14:paraId="595D1EFC" w14:textId="77777777" w:rsidR="00657CFC" w:rsidRDefault="005260DF">
      <w:pPr>
        <w:rPr>
          <w:sz w:val="24"/>
        </w:rPr>
      </w:pPr>
      <w:r>
        <w:rPr>
          <w:b/>
          <w:bCs/>
          <w:sz w:val="24"/>
        </w:rPr>
        <w:t xml:space="preserve">Observation 7: </w:t>
      </w:r>
      <w:r>
        <w:rPr>
          <w:sz w:val="24"/>
        </w:rPr>
        <w:t>The advantage of processing the received signal in RF-ED instead of IF-ED could be bandpass filtering and amplification with lower power consumption.</w:t>
      </w:r>
    </w:p>
    <w:p w14:paraId="647A85DB" w14:textId="77777777" w:rsidR="00657CFC" w:rsidRDefault="005260DF">
      <w:pPr>
        <w:rPr>
          <w:rFonts w:eastAsia="SimSun"/>
          <w:bCs/>
          <w:iCs/>
          <w:color w:val="000000" w:themeColor="text1"/>
          <w:sz w:val="24"/>
        </w:rPr>
      </w:pPr>
      <w:r>
        <w:rPr>
          <w:rFonts w:eastAsia="SimSun"/>
          <w:b/>
          <w:iCs/>
          <w:color w:val="000000" w:themeColor="text1"/>
          <w:sz w:val="24"/>
        </w:rPr>
        <w:t xml:space="preserve">Proposal 2: </w:t>
      </w:r>
      <w:r>
        <w:rPr>
          <w:rFonts w:eastAsia="SimSun"/>
          <w:bCs/>
          <w:iCs/>
          <w:color w:val="000000" w:themeColor="text1"/>
          <w:sz w:val="24"/>
        </w:rPr>
        <w:t>Capture the power consumption values for ambient IoT devices mentioned in Table 3 in TR.</w:t>
      </w:r>
    </w:p>
    <w:p w14:paraId="4B6E1A5E" w14:textId="77777777" w:rsidR="00657CFC" w:rsidRDefault="005260DF">
      <w:pPr>
        <w:jc w:val="center"/>
        <w:rPr>
          <w:rFonts w:eastAsia="SimSun"/>
          <w:bCs/>
          <w:iCs/>
          <w:color w:val="000000" w:themeColor="text1"/>
          <w:sz w:val="24"/>
        </w:rPr>
      </w:pPr>
      <w:r>
        <w:rPr>
          <w:rFonts w:eastAsia="SimSun"/>
          <w:b/>
          <w:iCs/>
          <w:color w:val="000000" w:themeColor="text1"/>
          <w:sz w:val="24"/>
        </w:rPr>
        <w:t>Table 3:</w:t>
      </w:r>
      <w:r>
        <w:rPr>
          <w:rFonts w:eastAsia="SimSun"/>
          <w:bCs/>
          <w:iCs/>
          <w:color w:val="000000" w:themeColor="text1"/>
          <w:sz w:val="24"/>
        </w:rPr>
        <w:t xml:space="preserve"> power consumption of ambient IoT devices</w:t>
      </w:r>
    </w:p>
    <w:tbl>
      <w:tblPr>
        <w:tblStyle w:val="TableGrid"/>
        <w:tblW w:w="10075" w:type="dxa"/>
        <w:jc w:val="center"/>
        <w:tblLayout w:type="fixed"/>
        <w:tblLook w:val="04A0" w:firstRow="1" w:lastRow="0" w:firstColumn="1" w:lastColumn="0" w:noHBand="0" w:noVBand="1"/>
      </w:tblPr>
      <w:tblGrid>
        <w:gridCol w:w="895"/>
        <w:gridCol w:w="1620"/>
        <w:gridCol w:w="1890"/>
        <w:gridCol w:w="1890"/>
        <w:gridCol w:w="1890"/>
        <w:gridCol w:w="1890"/>
      </w:tblGrid>
      <w:tr w:rsidR="00657CFC" w14:paraId="0AA61204" w14:textId="77777777">
        <w:trPr>
          <w:trHeight w:val="332"/>
          <w:jc w:val="center"/>
        </w:trPr>
        <w:tc>
          <w:tcPr>
            <w:tcW w:w="895" w:type="dxa"/>
            <w:vMerge w:val="restart"/>
            <w:tcBorders>
              <w:top w:val="single" w:sz="4" w:space="0" w:color="auto"/>
              <w:left w:val="single" w:sz="4" w:space="0" w:color="auto"/>
              <w:bottom w:val="single" w:sz="4" w:space="0" w:color="auto"/>
              <w:right w:val="single" w:sz="4" w:space="0" w:color="auto"/>
            </w:tcBorders>
            <w:vAlign w:val="center"/>
          </w:tcPr>
          <w:p w14:paraId="59F672FF" w14:textId="77777777" w:rsidR="00657CFC" w:rsidRDefault="005260DF">
            <w:pPr>
              <w:jc w:val="center"/>
              <w:rPr>
                <w:sz w:val="18"/>
                <w:szCs w:val="22"/>
                <w:lang w:val="de-DE"/>
              </w:rPr>
            </w:pPr>
            <w:r>
              <w:rPr>
                <w:sz w:val="18"/>
                <w:szCs w:val="22"/>
                <w:lang w:val="de-DE"/>
              </w:rPr>
              <w:t>Device</w:t>
            </w:r>
          </w:p>
        </w:tc>
        <w:tc>
          <w:tcPr>
            <w:tcW w:w="1620" w:type="dxa"/>
            <w:vMerge w:val="restart"/>
            <w:tcBorders>
              <w:top w:val="single" w:sz="4" w:space="0" w:color="auto"/>
              <w:left w:val="single" w:sz="4" w:space="0" w:color="auto"/>
              <w:bottom w:val="single" w:sz="4" w:space="0" w:color="auto"/>
              <w:right w:val="single" w:sz="4" w:space="0" w:color="auto"/>
            </w:tcBorders>
            <w:vAlign w:val="center"/>
          </w:tcPr>
          <w:p w14:paraId="5EA67B39" w14:textId="77777777" w:rsidR="00657CFC" w:rsidRDefault="005260DF">
            <w:pPr>
              <w:jc w:val="center"/>
              <w:rPr>
                <w:b/>
                <w:sz w:val="18"/>
                <w:szCs w:val="22"/>
                <w:lang w:val="de-DE"/>
              </w:rPr>
            </w:pPr>
            <w:r>
              <w:rPr>
                <w:b/>
                <w:sz w:val="18"/>
                <w:szCs w:val="22"/>
                <w:lang w:val="de-DE"/>
              </w:rPr>
              <w:t>1</w:t>
            </w:r>
          </w:p>
        </w:tc>
        <w:tc>
          <w:tcPr>
            <w:tcW w:w="1890" w:type="dxa"/>
            <w:tcBorders>
              <w:top w:val="single" w:sz="4" w:space="0" w:color="auto"/>
              <w:left w:val="single" w:sz="4" w:space="0" w:color="auto"/>
              <w:bottom w:val="single" w:sz="4" w:space="0" w:color="auto"/>
              <w:right w:val="single" w:sz="4" w:space="0" w:color="auto"/>
            </w:tcBorders>
            <w:vAlign w:val="center"/>
          </w:tcPr>
          <w:p w14:paraId="33D22AB3" w14:textId="77777777" w:rsidR="00657CFC" w:rsidRDefault="005260DF">
            <w:pPr>
              <w:jc w:val="center"/>
              <w:rPr>
                <w:b/>
                <w:sz w:val="18"/>
                <w:szCs w:val="22"/>
                <w:lang w:val="de-DE"/>
              </w:rPr>
            </w:pPr>
            <w:r>
              <w:rPr>
                <w:b/>
                <w:sz w:val="18"/>
                <w:szCs w:val="22"/>
                <w:lang w:val="de-DE"/>
              </w:rPr>
              <w:t>2a</w:t>
            </w:r>
          </w:p>
        </w:tc>
        <w:tc>
          <w:tcPr>
            <w:tcW w:w="5670" w:type="dxa"/>
            <w:gridSpan w:val="3"/>
            <w:tcBorders>
              <w:top w:val="single" w:sz="4" w:space="0" w:color="auto"/>
              <w:left w:val="single" w:sz="4" w:space="0" w:color="auto"/>
              <w:bottom w:val="single" w:sz="4" w:space="0" w:color="auto"/>
              <w:right w:val="single" w:sz="4" w:space="0" w:color="auto"/>
            </w:tcBorders>
            <w:vAlign w:val="center"/>
          </w:tcPr>
          <w:p w14:paraId="20BCEB92" w14:textId="77777777" w:rsidR="00657CFC" w:rsidRDefault="005260DF">
            <w:pPr>
              <w:jc w:val="center"/>
              <w:rPr>
                <w:b/>
                <w:sz w:val="18"/>
                <w:szCs w:val="22"/>
                <w:lang w:val="de-DE"/>
              </w:rPr>
            </w:pPr>
            <w:r>
              <w:rPr>
                <w:b/>
                <w:sz w:val="18"/>
                <w:szCs w:val="22"/>
                <w:lang w:val="de-DE"/>
              </w:rPr>
              <w:t>2b</w:t>
            </w:r>
          </w:p>
        </w:tc>
      </w:tr>
      <w:tr w:rsidR="00657CFC" w14:paraId="2B9ECEF0" w14:textId="77777777">
        <w:trPr>
          <w:trHeight w:val="135"/>
          <w:jc w:val="center"/>
        </w:trPr>
        <w:tc>
          <w:tcPr>
            <w:tcW w:w="895" w:type="dxa"/>
            <w:vMerge/>
            <w:tcBorders>
              <w:top w:val="single" w:sz="4" w:space="0" w:color="auto"/>
              <w:left w:val="single" w:sz="4" w:space="0" w:color="auto"/>
              <w:bottom w:val="single" w:sz="4" w:space="0" w:color="auto"/>
              <w:right w:val="single" w:sz="4" w:space="0" w:color="auto"/>
            </w:tcBorders>
            <w:vAlign w:val="center"/>
          </w:tcPr>
          <w:p w14:paraId="200DCBFE" w14:textId="77777777" w:rsidR="00657CFC" w:rsidRDefault="00657CFC">
            <w:pPr>
              <w:rPr>
                <w:rFonts w:eastAsia="Calibri"/>
                <w:sz w:val="18"/>
                <w:szCs w:val="22"/>
                <w:lang w:val="de-DE"/>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4C578D04" w14:textId="77777777" w:rsidR="00657CFC" w:rsidRDefault="00657CFC">
            <w:pPr>
              <w:rPr>
                <w:rFonts w:eastAsia="Calibri"/>
                <w:b/>
                <w:sz w:val="18"/>
                <w:szCs w:val="22"/>
                <w:lang w:val="de-DE"/>
              </w:rPr>
            </w:pPr>
          </w:p>
        </w:tc>
        <w:tc>
          <w:tcPr>
            <w:tcW w:w="1890" w:type="dxa"/>
            <w:tcBorders>
              <w:top w:val="single" w:sz="4" w:space="0" w:color="auto"/>
              <w:left w:val="single" w:sz="4" w:space="0" w:color="auto"/>
              <w:bottom w:val="single" w:sz="4" w:space="0" w:color="auto"/>
              <w:right w:val="single" w:sz="4" w:space="0" w:color="auto"/>
            </w:tcBorders>
            <w:vAlign w:val="center"/>
          </w:tcPr>
          <w:p w14:paraId="55C99FB4" w14:textId="77777777" w:rsidR="00657CFC" w:rsidRDefault="005260DF">
            <w:pPr>
              <w:jc w:val="center"/>
              <w:rPr>
                <w:b/>
                <w:sz w:val="18"/>
                <w:szCs w:val="22"/>
                <w:lang w:val="de-DE"/>
              </w:rPr>
            </w:pPr>
            <w:r>
              <w:rPr>
                <w:b/>
                <w:sz w:val="18"/>
                <w:szCs w:val="22"/>
                <w:lang w:val="de-DE"/>
              </w:rPr>
              <w:t>ED</w:t>
            </w:r>
          </w:p>
        </w:tc>
        <w:tc>
          <w:tcPr>
            <w:tcW w:w="1890" w:type="dxa"/>
            <w:tcBorders>
              <w:top w:val="single" w:sz="4" w:space="0" w:color="auto"/>
              <w:left w:val="single" w:sz="4" w:space="0" w:color="auto"/>
              <w:bottom w:val="single" w:sz="4" w:space="0" w:color="auto"/>
              <w:right w:val="single" w:sz="4" w:space="0" w:color="auto"/>
            </w:tcBorders>
            <w:vAlign w:val="center"/>
          </w:tcPr>
          <w:p w14:paraId="3300A0A5" w14:textId="77777777" w:rsidR="00657CFC" w:rsidRDefault="005260DF">
            <w:pPr>
              <w:jc w:val="center"/>
              <w:rPr>
                <w:rFonts w:eastAsia="Calibri"/>
                <w:b/>
                <w:sz w:val="18"/>
                <w:szCs w:val="22"/>
                <w:lang w:val="de-DE"/>
              </w:rPr>
            </w:pPr>
            <w:r>
              <w:rPr>
                <w:rFonts w:eastAsia="Calibri"/>
                <w:b/>
                <w:sz w:val="18"/>
                <w:szCs w:val="22"/>
                <w:lang w:val="de-DE"/>
              </w:rPr>
              <w:t>IF-ED</w:t>
            </w:r>
          </w:p>
        </w:tc>
        <w:tc>
          <w:tcPr>
            <w:tcW w:w="1890" w:type="dxa"/>
            <w:tcBorders>
              <w:top w:val="single" w:sz="4" w:space="0" w:color="auto"/>
              <w:left w:val="single" w:sz="4" w:space="0" w:color="auto"/>
              <w:bottom w:val="single" w:sz="4" w:space="0" w:color="auto"/>
              <w:right w:val="single" w:sz="4" w:space="0" w:color="auto"/>
            </w:tcBorders>
          </w:tcPr>
          <w:p w14:paraId="3A1FB521" w14:textId="77777777" w:rsidR="00657CFC" w:rsidRDefault="005260DF">
            <w:pPr>
              <w:jc w:val="center"/>
              <w:rPr>
                <w:rFonts w:eastAsia="Calibri"/>
                <w:b/>
                <w:sz w:val="18"/>
                <w:szCs w:val="22"/>
                <w:lang w:val="de-DE"/>
              </w:rPr>
            </w:pPr>
            <w:r>
              <w:rPr>
                <w:rFonts w:eastAsia="Calibri"/>
                <w:b/>
                <w:sz w:val="18"/>
                <w:szCs w:val="22"/>
                <w:lang w:val="de-DE"/>
              </w:rPr>
              <w:t>RF-ED</w:t>
            </w:r>
          </w:p>
        </w:tc>
        <w:tc>
          <w:tcPr>
            <w:tcW w:w="1890" w:type="dxa"/>
            <w:tcBorders>
              <w:top w:val="single" w:sz="4" w:space="0" w:color="auto"/>
              <w:left w:val="single" w:sz="4" w:space="0" w:color="auto"/>
              <w:bottom w:val="single" w:sz="4" w:space="0" w:color="auto"/>
              <w:right w:val="single" w:sz="4" w:space="0" w:color="auto"/>
            </w:tcBorders>
          </w:tcPr>
          <w:p w14:paraId="6D748EFF" w14:textId="77777777" w:rsidR="00657CFC" w:rsidRDefault="005260DF">
            <w:pPr>
              <w:jc w:val="center"/>
              <w:rPr>
                <w:rFonts w:eastAsia="Calibri"/>
                <w:b/>
                <w:sz w:val="18"/>
                <w:szCs w:val="22"/>
                <w:lang w:val="de-DE"/>
              </w:rPr>
            </w:pPr>
            <w:r>
              <w:rPr>
                <w:rFonts w:eastAsia="Calibri"/>
                <w:b/>
                <w:sz w:val="18"/>
                <w:szCs w:val="22"/>
                <w:lang w:val="de-DE"/>
              </w:rPr>
              <w:t>Zero-IF</w:t>
            </w:r>
          </w:p>
        </w:tc>
      </w:tr>
      <w:tr w:rsidR="00657CFC" w14:paraId="7A78FE0A" w14:textId="77777777">
        <w:trPr>
          <w:trHeight w:val="711"/>
          <w:jc w:val="center"/>
        </w:trPr>
        <w:tc>
          <w:tcPr>
            <w:tcW w:w="895" w:type="dxa"/>
            <w:tcBorders>
              <w:top w:val="single" w:sz="4" w:space="0" w:color="auto"/>
              <w:left w:val="single" w:sz="4" w:space="0" w:color="auto"/>
              <w:bottom w:val="single" w:sz="4" w:space="0" w:color="auto"/>
              <w:right w:val="single" w:sz="4" w:space="0" w:color="auto"/>
            </w:tcBorders>
            <w:vAlign w:val="center"/>
          </w:tcPr>
          <w:p w14:paraId="0675A23C" w14:textId="77777777" w:rsidR="00657CFC" w:rsidRDefault="00657CFC">
            <w:pPr>
              <w:jc w:val="center"/>
              <w:rPr>
                <w:sz w:val="18"/>
                <w:szCs w:val="22"/>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14:paraId="69DD917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vAlign w:val="center"/>
          </w:tcPr>
          <w:p w14:paraId="7423635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vAlign w:val="center"/>
          </w:tcPr>
          <w:p w14:paraId="0CA7E9C3"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tcPr>
          <w:p w14:paraId="20BFA4C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tcPr>
          <w:p w14:paraId="73220078" w14:textId="77777777" w:rsidR="00657CFC" w:rsidRDefault="005260DF">
            <w:pPr>
              <w:jc w:val="center"/>
              <w:rPr>
                <w:b/>
                <w:sz w:val="18"/>
                <w:szCs w:val="22"/>
                <w:lang w:val="de-DE"/>
              </w:rPr>
            </w:pPr>
            <w:r>
              <w:rPr>
                <w:b/>
                <w:sz w:val="18"/>
                <w:szCs w:val="22"/>
                <w:lang w:val="de-DE"/>
              </w:rPr>
              <w:t>Power Consumption [µW]</w:t>
            </w:r>
          </w:p>
        </w:tc>
      </w:tr>
      <w:tr w:rsidR="00657CFC" w14:paraId="6AFB1307" w14:textId="77777777">
        <w:trPr>
          <w:trHeight w:val="1110"/>
          <w:jc w:val="center"/>
        </w:trPr>
        <w:tc>
          <w:tcPr>
            <w:tcW w:w="895" w:type="dxa"/>
            <w:tcBorders>
              <w:top w:val="single" w:sz="4" w:space="0" w:color="auto"/>
              <w:left w:val="single" w:sz="4" w:space="0" w:color="auto"/>
              <w:bottom w:val="single" w:sz="4" w:space="0" w:color="auto"/>
              <w:right w:val="single" w:sz="4" w:space="0" w:color="auto"/>
            </w:tcBorders>
            <w:vAlign w:val="center"/>
          </w:tcPr>
          <w:p w14:paraId="0EB6CEFB" w14:textId="77777777" w:rsidR="00657CFC" w:rsidRDefault="005260DF">
            <w:pPr>
              <w:jc w:val="center"/>
              <w:rPr>
                <w:sz w:val="18"/>
                <w:szCs w:val="22"/>
                <w:lang w:val="de-DE"/>
              </w:rPr>
            </w:pPr>
            <w:r>
              <w:rPr>
                <w:sz w:val="18"/>
                <w:szCs w:val="22"/>
                <w:lang w:val="de-DE"/>
              </w:rPr>
              <w:t>Rx</w:t>
            </w:r>
          </w:p>
        </w:tc>
        <w:tc>
          <w:tcPr>
            <w:tcW w:w="1620" w:type="dxa"/>
            <w:tcBorders>
              <w:top w:val="single" w:sz="4" w:space="0" w:color="auto"/>
              <w:left w:val="single" w:sz="4" w:space="0" w:color="auto"/>
              <w:right w:val="single" w:sz="4" w:space="0" w:color="auto"/>
            </w:tcBorders>
            <w:vAlign w:val="center"/>
          </w:tcPr>
          <w:p w14:paraId="162F24B7" w14:textId="77777777" w:rsidR="00657CFC" w:rsidRDefault="005260DF">
            <w:pPr>
              <w:jc w:val="center"/>
              <w:rPr>
                <w:sz w:val="18"/>
                <w:szCs w:val="22"/>
                <w:lang w:val="de-DE"/>
              </w:rPr>
            </w:pPr>
            <w:r>
              <w:rPr>
                <w:sz w:val="18"/>
                <w:szCs w:val="22"/>
                <w:lang w:val="de-DE"/>
              </w:rPr>
              <w:t>5-7</w:t>
            </w:r>
          </w:p>
        </w:tc>
        <w:tc>
          <w:tcPr>
            <w:tcW w:w="1890" w:type="dxa"/>
            <w:tcBorders>
              <w:top w:val="single" w:sz="4" w:space="0" w:color="auto"/>
              <w:left w:val="single" w:sz="4" w:space="0" w:color="auto"/>
              <w:right w:val="single" w:sz="4" w:space="0" w:color="auto"/>
            </w:tcBorders>
            <w:vAlign w:val="center"/>
          </w:tcPr>
          <w:p w14:paraId="29A0366E" w14:textId="77777777" w:rsidR="00657CFC" w:rsidRDefault="005260DF">
            <w:pPr>
              <w:jc w:val="center"/>
              <w:rPr>
                <w:sz w:val="18"/>
                <w:szCs w:val="22"/>
                <w:lang w:val="de-DE"/>
              </w:rPr>
            </w:pPr>
            <w:r>
              <w:rPr>
                <w:sz w:val="18"/>
                <w:szCs w:val="22"/>
                <w:lang w:val="de-DE"/>
              </w:rPr>
              <w:t>80</w:t>
            </w:r>
          </w:p>
        </w:tc>
        <w:tc>
          <w:tcPr>
            <w:tcW w:w="1890" w:type="dxa"/>
            <w:tcBorders>
              <w:top w:val="single" w:sz="4" w:space="0" w:color="auto"/>
              <w:left w:val="single" w:sz="4" w:space="0" w:color="auto"/>
              <w:right w:val="single" w:sz="4" w:space="0" w:color="auto"/>
            </w:tcBorders>
            <w:vAlign w:val="center"/>
          </w:tcPr>
          <w:p w14:paraId="0254EB69" w14:textId="77777777" w:rsidR="00657CFC" w:rsidRDefault="005260DF">
            <w:pPr>
              <w:jc w:val="center"/>
              <w:rPr>
                <w:sz w:val="18"/>
                <w:szCs w:val="22"/>
                <w:lang w:val="de-DE"/>
              </w:rPr>
            </w:pPr>
            <w:r>
              <w:rPr>
                <w:sz w:val="18"/>
                <w:szCs w:val="22"/>
                <w:lang w:val="de-DE"/>
              </w:rPr>
              <w:t>250</w:t>
            </w:r>
          </w:p>
        </w:tc>
        <w:tc>
          <w:tcPr>
            <w:tcW w:w="1890" w:type="dxa"/>
            <w:tcBorders>
              <w:top w:val="single" w:sz="4" w:space="0" w:color="auto"/>
              <w:left w:val="single" w:sz="4" w:space="0" w:color="auto"/>
              <w:right w:val="single" w:sz="4" w:space="0" w:color="auto"/>
            </w:tcBorders>
            <w:vAlign w:val="center"/>
          </w:tcPr>
          <w:p w14:paraId="0ED7DFA2" w14:textId="77777777" w:rsidR="00657CFC" w:rsidRDefault="005260DF">
            <w:pPr>
              <w:jc w:val="center"/>
              <w:rPr>
                <w:sz w:val="18"/>
                <w:szCs w:val="22"/>
                <w:lang w:val="de-DE"/>
              </w:rPr>
            </w:pPr>
            <w:r>
              <w:rPr>
                <w:sz w:val="18"/>
                <w:szCs w:val="22"/>
                <w:lang w:val="de-DE"/>
              </w:rPr>
              <w:t>150</w:t>
            </w:r>
          </w:p>
        </w:tc>
        <w:tc>
          <w:tcPr>
            <w:tcW w:w="1890" w:type="dxa"/>
            <w:tcBorders>
              <w:top w:val="single" w:sz="4" w:space="0" w:color="auto"/>
              <w:left w:val="single" w:sz="4" w:space="0" w:color="auto"/>
              <w:right w:val="single" w:sz="4" w:space="0" w:color="auto"/>
            </w:tcBorders>
          </w:tcPr>
          <w:p w14:paraId="0AAAFE15" w14:textId="77777777" w:rsidR="00657CFC" w:rsidRDefault="00657CFC">
            <w:pPr>
              <w:jc w:val="center"/>
              <w:rPr>
                <w:sz w:val="18"/>
                <w:szCs w:val="22"/>
                <w:lang w:val="de-DE"/>
              </w:rPr>
            </w:pPr>
          </w:p>
          <w:p w14:paraId="5CE226E5" w14:textId="77777777" w:rsidR="00657CFC" w:rsidRDefault="005260DF">
            <w:pPr>
              <w:jc w:val="center"/>
              <w:rPr>
                <w:sz w:val="18"/>
                <w:szCs w:val="22"/>
                <w:lang w:val="de-DE"/>
              </w:rPr>
            </w:pPr>
            <w:r>
              <w:rPr>
                <w:sz w:val="18"/>
                <w:szCs w:val="22"/>
                <w:lang w:val="de-DE"/>
              </w:rPr>
              <w:t>250</w:t>
            </w:r>
          </w:p>
        </w:tc>
      </w:tr>
      <w:tr w:rsidR="00657CFC" w14:paraId="04C85E76" w14:textId="77777777">
        <w:trPr>
          <w:trHeight w:val="894"/>
          <w:jc w:val="center"/>
        </w:trPr>
        <w:tc>
          <w:tcPr>
            <w:tcW w:w="895" w:type="dxa"/>
            <w:tcBorders>
              <w:top w:val="single" w:sz="4" w:space="0" w:color="auto"/>
              <w:left w:val="single" w:sz="4" w:space="0" w:color="auto"/>
              <w:bottom w:val="single" w:sz="4" w:space="0" w:color="auto"/>
              <w:right w:val="single" w:sz="4" w:space="0" w:color="auto"/>
            </w:tcBorders>
            <w:vAlign w:val="center"/>
          </w:tcPr>
          <w:p w14:paraId="3D15ECB4" w14:textId="77777777" w:rsidR="00657CFC" w:rsidRDefault="005260DF">
            <w:pPr>
              <w:jc w:val="center"/>
              <w:rPr>
                <w:sz w:val="18"/>
                <w:szCs w:val="22"/>
                <w:lang w:val="de-DE"/>
              </w:rPr>
            </w:pPr>
            <w:r>
              <w:rPr>
                <w:sz w:val="18"/>
                <w:szCs w:val="22"/>
                <w:lang w:val="de-DE"/>
              </w:rPr>
              <w:t>Tx</w:t>
            </w:r>
          </w:p>
        </w:tc>
        <w:tc>
          <w:tcPr>
            <w:tcW w:w="1620" w:type="dxa"/>
            <w:tcBorders>
              <w:top w:val="single" w:sz="4" w:space="0" w:color="auto"/>
              <w:left w:val="single" w:sz="4" w:space="0" w:color="auto"/>
              <w:right w:val="single" w:sz="4" w:space="0" w:color="auto"/>
            </w:tcBorders>
            <w:vAlign w:val="center"/>
          </w:tcPr>
          <w:p w14:paraId="0D26844B" w14:textId="77777777" w:rsidR="00657CFC" w:rsidRDefault="005260DF">
            <w:pPr>
              <w:jc w:val="center"/>
              <w:rPr>
                <w:sz w:val="18"/>
                <w:szCs w:val="22"/>
                <w:lang w:val="de-DE"/>
              </w:rPr>
            </w:pPr>
            <w:r>
              <w:rPr>
                <w:sz w:val="18"/>
                <w:szCs w:val="22"/>
                <w:lang w:val="de-DE"/>
              </w:rPr>
              <w:t>3-6.2</w:t>
            </w:r>
          </w:p>
        </w:tc>
        <w:tc>
          <w:tcPr>
            <w:tcW w:w="1890" w:type="dxa"/>
            <w:tcBorders>
              <w:top w:val="single" w:sz="4" w:space="0" w:color="auto"/>
              <w:left w:val="single" w:sz="4" w:space="0" w:color="auto"/>
              <w:right w:val="single" w:sz="4" w:space="0" w:color="auto"/>
            </w:tcBorders>
            <w:vAlign w:val="center"/>
          </w:tcPr>
          <w:p w14:paraId="19ADEEFD" w14:textId="77777777" w:rsidR="00657CFC" w:rsidRDefault="005260DF">
            <w:pPr>
              <w:jc w:val="center"/>
              <w:rPr>
                <w:sz w:val="18"/>
                <w:szCs w:val="22"/>
                <w:lang w:val="de-DE"/>
              </w:rPr>
            </w:pPr>
            <w:r>
              <w:rPr>
                <w:sz w:val="18"/>
                <w:szCs w:val="22"/>
                <w:lang w:val="de-DE"/>
              </w:rPr>
              <w:t>~145</w:t>
            </w:r>
          </w:p>
        </w:tc>
        <w:tc>
          <w:tcPr>
            <w:tcW w:w="1890" w:type="dxa"/>
            <w:tcBorders>
              <w:top w:val="single" w:sz="4" w:space="0" w:color="auto"/>
              <w:left w:val="single" w:sz="4" w:space="0" w:color="auto"/>
              <w:right w:val="single" w:sz="4" w:space="0" w:color="auto"/>
            </w:tcBorders>
            <w:vAlign w:val="center"/>
          </w:tcPr>
          <w:p w14:paraId="40B62D29" w14:textId="77777777" w:rsidR="00657CFC" w:rsidRDefault="005260DF">
            <w:pPr>
              <w:jc w:val="center"/>
              <w:rPr>
                <w:sz w:val="18"/>
                <w:szCs w:val="22"/>
                <w:lang w:val="de-DE"/>
              </w:rPr>
            </w:pPr>
            <w:r>
              <w:rPr>
                <w:sz w:val="18"/>
                <w:szCs w:val="22"/>
                <w:lang w:val="de-DE"/>
              </w:rPr>
              <w:t>300-500</w:t>
            </w:r>
          </w:p>
        </w:tc>
        <w:tc>
          <w:tcPr>
            <w:tcW w:w="1890" w:type="dxa"/>
            <w:tcBorders>
              <w:top w:val="single" w:sz="4" w:space="0" w:color="auto"/>
              <w:left w:val="single" w:sz="4" w:space="0" w:color="auto"/>
              <w:right w:val="single" w:sz="4" w:space="0" w:color="auto"/>
            </w:tcBorders>
            <w:vAlign w:val="center"/>
          </w:tcPr>
          <w:p w14:paraId="27EF6226" w14:textId="77777777" w:rsidR="00657CFC" w:rsidRDefault="005260DF">
            <w:pPr>
              <w:jc w:val="center"/>
              <w:rPr>
                <w:sz w:val="18"/>
                <w:szCs w:val="22"/>
                <w:lang w:val="de-DE"/>
              </w:rPr>
            </w:pPr>
            <w:r>
              <w:rPr>
                <w:sz w:val="18"/>
                <w:szCs w:val="22"/>
                <w:lang w:val="de-DE"/>
              </w:rPr>
              <w:t>300-500</w:t>
            </w:r>
          </w:p>
        </w:tc>
        <w:tc>
          <w:tcPr>
            <w:tcW w:w="1890" w:type="dxa"/>
            <w:tcBorders>
              <w:top w:val="single" w:sz="4" w:space="0" w:color="auto"/>
              <w:left w:val="single" w:sz="4" w:space="0" w:color="auto"/>
              <w:right w:val="single" w:sz="4" w:space="0" w:color="auto"/>
            </w:tcBorders>
          </w:tcPr>
          <w:p w14:paraId="259526FF" w14:textId="77777777" w:rsidR="00657CFC" w:rsidRDefault="00657CFC">
            <w:pPr>
              <w:jc w:val="center"/>
              <w:rPr>
                <w:sz w:val="18"/>
                <w:szCs w:val="22"/>
                <w:lang w:val="de-DE"/>
              </w:rPr>
            </w:pPr>
          </w:p>
          <w:p w14:paraId="6605BA49" w14:textId="77777777" w:rsidR="00657CFC" w:rsidRDefault="005260DF">
            <w:pPr>
              <w:jc w:val="center"/>
              <w:rPr>
                <w:sz w:val="18"/>
                <w:szCs w:val="22"/>
                <w:lang w:val="de-DE"/>
              </w:rPr>
            </w:pPr>
            <w:r>
              <w:rPr>
                <w:sz w:val="18"/>
                <w:szCs w:val="22"/>
                <w:lang w:val="de-DE"/>
              </w:rPr>
              <w:t>250-450</w:t>
            </w:r>
          </w:p>
        </w:tc>
      </w:tr>
    </w:tbl>
    <w:p w14:paraId="15DC837A" w14:textId="77777777" w:rsidR="00657CFC" w:rsidRDefault="00657CFC">
      <w:pPr>
        <w:rPr>
          <w:rFonts w:eastAsia="SimSun"/>
          <w:bCs/>
          <w:iCs/>
          <w:color w:val="000000" w:themeColor="text1"/>
          <w:sz w:val="24"/>
        </w:rPr>
      </w:pPr>
    </w:p>
    <w:p w14:paraId="47AC920C" w14:textId="77777777" w:rsidR="00657CFC" w:rsidRDefault="00657CFC">
      <w:pPr>
        <w:rPr>
          <w:lang w:eastAsia="ko-KR"/>
        </w:rPr>
      </w:pPr>
    </w:p>
    <w:p w14:paraId="426BAF13" w14:textId="77777777" w:rsidR="00657CFC" w:rsidRDefault="005260DF">
      <w:pPr>
        <w:rPr>
          <w:lang w:eastAsia="ko-KR"/>
        </w:rPr>
      </w:pPr>
      <w:r>
        <w:rPr>
          <w:highlight w:val="cyan"/>
          <w:lang w:eastAsia="ko-KR"/>
        </w:rPr>
        <w:t>Tejas Networks</w:t>
      </w:r>
    </w:p>
    <w:p w14:paraId="38284824" w14:textId="77777777" w:rsidR="00657CFC" w:rsidRDefault="005260DF">
      <w:pPr>
        <w:jc w:val="center"/>
        <w:rPr>
          <w:b/>
          <w:bCs/>
        </w:rPr>
      </w:pPr>
      <w:r>
        <w:rPr>
          <w:b/>
          <w:bCs/>
        </w:rPr>
        <w:t>Table 1: Power consumption break down</w:t>
      </w:r>
    </w:p>
    <w:tbl>
      <w:tblPr>
        <w:tblStyle w:val="TableGrid"/>
        <w:tblW w:w="10170" w:type="dxa"/>
        <w:tblInd w:w="-95" w:type="dxa"/>
        <w:tblLayout w:type="fixed"/>
        <w:tblLook w:val="04A0" w:firstRow="1" w:lastRow="0" w:firstColumn="1" w:lastColumn="0" w:noHBand="0" w:noVBand="1"/>
      </w:tblPr>
      <w:tblGrid>
        <w:gridCol w:w="462"/>
        <w:gridCol w:w="1428"/>
        <w:gridCol w:w="750"/>
        <w:gridCol w:w="1353"/>
        <w:gridCol w:w="840"/>
        <w:gridCol w:w="728"/>
        <w:gridCol w:w="781"/>
        <w:gridCol w:w="1370"/>
        <w:gridCol w:w="854"/>
        <w:gridCol w:w="794"/>
        <w:gridCol w:w="810"/>
      </w:tblGrid>
      <w:tr w:rsidR="00657CFC" w14:paraId="0E0ED4CE" w14:textId="77777777">
        <w:trPr>
          <w:trHeight w:val="309"/>
        </w:trPr>
        <w:tc>
          <w:tcPr>
            <w:tcW w:w="462" w:type="dxa"/>
            <w:vAlign w:val="center"/>
          </w:tcPr>
          <w:p w14:paraId="7C64578E" w14:textId="77777777" w:rsidR="00657CFC" w:rsidRDefault="00657CFC">
            <w:pPr>
              <w:spacing w:after="0"/>
              <w:jc w:val="center"/>
            </w:pPr>
          </w:p>
        </w:tc>
        <w:tc>
          <w:tcPr>
            <w:tcW w:w="2178" w:type="dxa"/>
            <w:gridSpan w:val="2"/>
            <w:tcBorders>
              <w:right w:val="single" w:sz="12" w:space="0" w:color="auto"/>
            </w:tcBorders>
            <w:vAlign w:val="center"/>
          </w:tcPr>
          <w:p w14:paraId="307FD18E" w14:textId="77777777" w:rsidR="00657CFC" w:rsidRDefault="005260DF">
            <w:pPr>
              <w:jc w:val="center"/>
              <w:rPr>
                <w:b/>
                <w:bCs/>
              </w:rPr>
            </w:pPr>
            <w:r>
              <w:rPr>
                <w:b/>
                <w:bCs/>
              </w:rPr>
              <w:t>Device1</w:t>
            </w:r>
          </w:p>
        </w:tc>
        <w:tc>
          <w:tcPr>
            <w:tcW w:w="3702" w:type="dxa"/>
            <w:gridSpan w:val="4"/>
            <w:tcBorders>
              <w:left w:val="single" w:sz="12" w:space="0" w:color="auto"/>
              <w:right w:val="single" w:sz="12" w:space="0" w:color="auto"/>
            </w:tcBorders>
            <w:vAlign w:val="center"/>
          </w:tcPr>
          <w:p w14:paraId="32970EE0" w14:textId="77777777" w:rsidR="00657CFC" w:rsidRDefault="005260DF">
            <w:pPr>
              <w:jc w:val="center"/>
              <w:rPr>
                <w:b/>
                <w:bCs/>
              </w:rPr>
            </w:pPr>
            <w:r>
              <w:rPr>
                <w:b/>
                <w:bCs/>
              </w:rPr>
              <w:t>Device 2a</w:t>
            </w:r>
          </w:p>
        </w:tc>
        <w:tc>
          <w:tcPr>
            <w:tcW w:w="3828" w:type="dxa"/>
            <w:gridSpan w:val="4"/>
            <w:tcBorders>
              <w:left w:val="single" w:sz="12" w:space="0" w:color="auto"/>
            </w:tcBorders>
            <w:vAlign w:val="center"/>
          </w:tcPr>
          <w:p w14:paraId="68227C7E" w14:textId="77777777" w:rsidR="00657CFC" w:rsidRDefault="005260DF">
            <w:pPr>
              <w:jc w:val="center"/>
              <w:rPr>
                <w:b/>
                <w:bCs/>
              </w:rPr>
            </w:pPr>
            <w:r>
              <w:rPr>
                <w:b/>
                <w:bCs/>
              </w:rPr>
              <w:t>Device 2b</w:t>
            </w:r>
          </w:p>
        </w:tc>
      </w:tr>
      <w:tr w:rsidR="00657CFC" w14:paraId="71A18840" w14:textId="77777777">
        <w:trPr>
          <w:trHeight w:val="271"/>
        </w:trPr>
        <w:tc>
          <w:tcPr>
            <w:tcW w:w="462" w:type="dxa"/>
            <w:vMerge w:val="restart"/>
            <w:vAlign w:val="center"/>
          </w:tcPr>
          <w:p w14:paraId="6A068CF2" w14:textId="77777777" w:rsidR="00657CFC" w:rsidRDefault="005260DF">
            <w:pPr>
              <w:spacing w:after="0"/>
              <w:jc w:val="center"/>
              <w:rPr>
                <w:b/>
                <w:bCs/>
              </w:rPr>
            </w:pPr>
            <w:r>
              <w:rPr>
                <w:b/>
                <w:bCs/>
              </w:rPr>
              <w:t>Rx</w:t>
            </w:r>
          </w:p>
        </w:tc>
        <w:tc>
          <w:tcPr>
            <w:tcW w:w="1428" w:type="dxa"/>
            <w:shd w:val="clear" w:color="auto" w:fill="BFBFBF" w:themeFill="background1" w:themeFillShade="BF"/>
            <w:vAlign w:val="center"/>
          </w:tcPr>
          <w:p w14:paraId="1859FCE7" w14:textId="77777777" w:rsidR="00657CFC" w:rsidRDefault="005260DF">
            <w:pPr>
              <w:jc w:val="center"/>
            </w:pPr>
            <w:r>
              <w:t>Receiver</w:t>
            </w:r>
          </w:p>
        </w:tc>
        <w:tc>
          <w:tcPr>
            <w:tcW w:w="750" w:type="dxa"/>
            <w:tcBorders>
              <w:right w:val="single" w:sz="12" w:space="0" w:color="auto"/>
            </w:tcBorders>
            <w:shd w:val="clear" w:color="auto" w:fill="BFBFBF" w:themeFill="background1" w:themeFillShade="BF"/>
            <w:vAlign w:val="center"/>
          </w:tcPr>
          <w:p w14:paraId="4F47ED5A" w14:textId="77777777" w:rsidR="00657CFC" w:rsidRDefault="005260DF">
            <w:pPr>
              <w:jc w:val="center"/>
              <w:rPr>
                <w:b/>
                <w:bCs/>
              </w:rPr>
            </w:pPr>
            <w:r>
              <w:rPr>
                <w:b/>
                <w:bCs/>
              </w:rPr>
              <w:t>RF-ED</w:t>
            </w:r>
          </w:p>
        </w:tc>
        <w:tc>
          <w:tcPr>
            <w:tcW w:w="1353" w:type="dxa"/>
            <w:tcBorders>
              <w:left w:val="single" w:sz="12" w:space="0" w:color="auto"/>
            </w:tcBorders>
            <w:shd w:val="clear" w:color="auto" w:fill="BFBFBF" w:themeFill="background1" w:themeFillShade="BF"/>
            <w:vAlign w:val="center"/>
          </w:tcPr>
          <w:p w14:paraId="156981D2" w14:textId="77777777" w:rsidR="00657CFC" w:rsidRDefault="005260DF">
            <w:pPr>
              <w:jc w:val="center"/>
            </w:pPr>
            <w:r>
              <w:t>Receiver</w:t>
            </w:r>
          </w:p>
        </w:tc>
        <w:tc>
          <w:tcPr>
            <w:tcW w:w="840" w:type="dxa"/>
            <w:shd w:val="clear" w:color="auto" w:fill="BFBFBF" w:themeFill="background1" w:themeFillShade="BF"/>
            <w:vAlign w:val="center"/>
          </w:tcPr>
          <w:p w14:paraId="0BA60CE4" w14:textId="77777777" w:rsidR="00657CFC" w:rsidRDefault="005260DF">
            <w:pPr>
              <w:jc w:val="center"/>
              <w:rPr>
                <w:b/>
                <w:bCs/>
              </w:rPr>
            </w:pPr>
            <w:r>
              <w:rPr>
                <w:b/>
                <w:bCs/>
              </w:rPr>
              <w:t>RF-ED</w:t>
            </w:r>
          </w:p>
        </w:tc>
        <w:tc>
          <w:tcPr>
            <w:tcW w:w="728" w:type="dxa"/>
            <w:shd w:val="clear" w:color="auto" w:fill="BFBFBF" w:themeFill="background1" w:themeFillShade="BF"/>
            <w:vAlign w:val="center"/>
          </w:tcPr>
          <w:p w14:paraId="7C4931C2" w14:textId="77777777" w:rsidR="00657CFC" w:rsidRDefault="005260DF">
            <w:pPr>
              <w:jc w:val="center"/>
              <w:rPr>
                <w:b/>
                <w:bCs/>
              </w:rPr>
            </w:pPr>
            <w:r>
              <w:rPr>
                <w:b/>
                <w:bCs/>
              </w:rPr>
              <w:t>ZIF</w:t>
            </w:r>
          </w:p>
        </w:tc>
        <w:tc>
          <w:tcPr>
            <w:tcW w:w="781" w:type="dxa"/>
            <w:tcBorders>
              <w:right w:val="single" w:sz="12" w:space="0" w:color="auto"/>
            </w:tcBorders>
            <w:shd w:val="clear" w:color="auto" w:fill="BFBFBF" w:themeFill="background1" w:themeFillShade="BF"/>
            <w:vAlign w:val="center"/>
          </w:tcPr>
          <w:p w14:paraId="1F06E2C1" w14:textId="77777777" w:rsidR="00657CFC" w:rsidRDefault="005260DF">
            <w:pPr>
              <w:jc w:val="center"/>
              <w:rPr>
                <w:b/>
                <w:bCs/>
              </w:rPr>
            </w:pPr>
            <w:r>
              <w:rPr>
                <w:b/>
                <w:bCs/>
              </w:rPr>
              <w:t>IF-ED</w:t>
            </w:r>
          </w:p>
        </w:tc>
        <w:tc>
          <w:tcPr>
            <w:tcW w:w="1370" w:type="dxa"/>
            <w:tcBorders>
              <w:left w:val="single" w:sz="12" w:space="0" w:color="auto"/>
            </w:tcBorders>
            <w:shd w:val="clear" w:color="auto" w:fill="BFBFBF" w:themeFill="background1" w:themeFillShade="BF"/>
            <w:vAlign w:val="center"/>
          </w:tcPr>
          <w:p w14:paraId="6635C294" w14:textId="77777777" w:rsidR="00657CFC" w:rsidRDefault="005260DF">
            <w:pPr>
              <w:jc w:val="center"/>
            </w:pPr>
            <w:r>
              <w:t>Receiver</w:t>
            </w:r>
          </w:p>
        </w:tc>
        <w:tc>
          <w:tcPr>
            <w:tcW w:w="854" w:type="dxa"/>
            <w:shd w:val="clear" w:color="auto" w:fill="BFBFBF" w:themeFill="background1" w:themeFillShade="BF"/>
            <w:vAlign w:val="center"/>
          </w:tcPr>
          <w:p w14:paraId="37769802" w14:textId="77777777" w:rsidR="00657CFC" w:rsidRDefault="005260DF">
            <w:pPr>
              <w:jc w:val="center"/>
              <w:rPr>
                <w:b/>
                <w:bCs/>
              </w:rPr>
            </w:pPr>
            <w:r>
              <w:rPr>
                <w:b/>
                <w:bCs/>
              </w:rPr>
              <w:t>RF-ED</w:t>
            </w:r>
          </w:p>
        </w:tc>
        <w:tc>
          <w:tcPr>
            <w:tcW w:w="794" w:type="dxa"/>
            <w:shd w:val="clear" w:color="auto" w:fill="BFBFBF" w:themeFill="background1" w:themeFillShade="BF"/>
            <w:vAlign w:val="center"/>
          </w:tcPr>
          <w:p w14:paraId="5BB26250" w14:textId="77777777" w:rsidR="00657CFC" w:rsidRDefault="005260DF">
            <w:pPr>
              <w:jc w:val="center"/>
              <w:rPr>
                <w:b/>
                <w:bCs/>
              </w:rPr>
            </w:pPr>
            <w:r>
              <w:rPr>
                <w:b/>
                <w:bCs/>
              </w:rPr>
              <w:t>ZIF</w:t>
            </w:r>
          </w:p>
        </w:tc>
        <w:tc>
          <w:tcPr>
            <w:tcW w:w="810" w:type="dxa"/>
            <w:shd w:val="clear" w:color="auto" w:fill="BFBFBF" w:themeFill="background1" w:themeFillShade="BF"/>
            <w:vAlign w:val="center"/>
          </w:tcPr>
          <w:p w14:paraId="65726BE1" w14:textId="77777777" w:rsidR="00657CFC" w:rsidRDefault="005260DF">
            <w:pPr>
              <w:jc w:val="center"/>
              <w:rPr>
                <w:b/>
                <w:bCs/>
              </w:rPr>
            </w:pPr>
            <w:r>
              <w:rPr>
                <w:b/>
                <w:bCs/>
              </w:rPr>
              <w:t>IF-ED</w:t>
            </w:r>
          </w:p>
        </w:tc>
      </w:tr>
      <w:tr w:rsidR="00657CFC" w14:paraId="34396731" w14:textId="77777777">
        <w:trPr>
          <w:trHeight w:val="297"/>
        </w:trPr>
        <w:tc>
          <w:tcPr>
            <w:tcW w:w="462" w:type="dxa"/>
            <w:vMerge/>
            <w:vAlign w:val="center"/>
          </w:tcPr>
          <w:p w14:paraId="5CF50692" w14:textId="77777777" w:rsidR="00657CFC" w:rsidRDefault="00657CFC">
            <w:pPr>
              <w:spacing w:after="0"/>
              <w:jc w:val="center"/>
              <w:rPr>
                <w:b/>
                <w:bCs/>
              </w:rPr>
            </w:pPr>
          </w:p>
        </w:tc>
        <w:tc>
          <w:tcPr>
            <w:tcW w:w="1428" w:type="dxa"/>
            <w:shd w:val="clear" w:color="auto" w:fill="D9D9D9" w:themeFill="background1" w:themeFillShade="D9"/>
            <w:vAlign w:val="center"/>
          </w:tcPr>
          <w:p w14:paraId="3F09EAAD" w14:textId="77777777" w:rsidR="00657CFC" w:rsidRDefault="005260DF">
            <w:pPr>
              <w:jc w:val="center"/>
            </w:pPr>
            <w:r>
              <w:t>Components</w:t>
            </w:r>
          </w:p>
        </w:tc>
        <w:tc>
          <w:tcPr>
            <w:tcW w:w="750" w:type="dxa"/>
            <w:tcBorders>
              <w:right w:val="single" w:sz="12" w:space="0" w:color="auto"/>
            </w:tcBorders>
            <w:vAlign w:val="center"/>
          </w:tcPr>
          <w:p w14:paraId="7A7CCE4E" w14:textId="77777777" w:rsidR="00657CFC" w:rsidRDefault="005260DF">
            <w:pPr>
              <w:jc w:val="center"/>
            </w:pPr>
            <w:r>
              <w:t>Power (µW)</w:t>
            </w:r>
          </w:p>
        </w:tc>
        <w:tc>
          <w:tcPr>
            <w:tcW w:w="1353" w:type="dxa"/>
            <w:tcBorders>
              <w:left w:val="single" w:sz="12" w:space="0" w:color="auto"/>
            </w:tcBorders>
            <w:shd w:val="clear" w:color="auto" w:fill="D9D9D9" w:themeFill="background1" w:themeFillShade="D9"/>
            <w:vAlign w:val="center"/>
          </w:tcPr>
          <w:p w14:paraId="21036FEA" w14:textId="77777777" w:rsidR="00657CFC" w:rsidRDefault="005260DF">
            <w:pPr>
              <w:jc w:val="center"/>
            </w:pPr>
            <w:r>
              <w:t>Components</w:t>
            </w:r>
          </w:p>
        </w:tc>
        <w:tc>
          <w:tcPr>
            <w:tcW w:w="840" w:type="dxa"/>
            <w:vAlign w:val="center"/>
          </w:tcPr>
          <w:p w14:paraId="1BE914F0" w14:textId="77777777" w:rsidR="00657CFC" w:rsidRDefault="005260DF">
            <w:pPr>
              <w:jc w:val="center"/>
            </w:pPr>
            <w:r>
              <w:t>Power (µW)</w:t>
            </w:r>
          </w:p>
        </w:tc>
        <w:tc>
          <w:tcPr>
            <w:tcW w:w="728" w:type="dxa"/>
            <w:vAlign w:val="center"/>
          </w:tcPr>
          <w:p w14:paraId="57D5061D" w14:textId="77777777" w:rsidR="00657CFC" w:rsidRDefault="005260DF">
            <w:pPr>
              <w:jc w:val="center"/>
            </w:pPr>
            <w:r>
              <w:t>Power (µW)</w:t>
            </w:r>
          </w:p>
        </w:tc>
        <w:tc>
          <w:tcPr>
            <w:tcW w:w="781" w:type="dxa"/>
            <w:tcBorders>
              <w:right w:val="single" w:sz="12" w:space="0" w:color="auto"/>
            </w:tcBorders>
            <w:vAlign w:val="center"/>
          </w:tcPr>
          <w:p w14:paraId="225878F4" w14:textId="77777777" w:rsidR="00657CFC" w:rsidRDefault="005260DF">
            <w:pPr>
              <w:jc w:val="center"/>
            </w:pPr>
            <w:r>
              <w:t>Power (µW)</w:t>
            </w:r>
          </w:p>
        </w:tc>
        <w:tc>
          <w:tcPr>
            <w:tcW w:w="1370" w:type="dxa"/>
            <w:tcBorders>
              <w:left w:val="single" w:sz="12" w:space="0" w:color="auto"/>
            </w:tcBorders>
            <w:shd w:val="clear" w:color="auto" w:fill="D9D9D9" w:themeFill="background1" w:themeFillShade="D9"/>
            <w:vAlign w:val="center"/>
          </w:tcPr>
          <w:p w14:paraId="3724EA21" w14:textId="77777777" w:rsidR="00657CFC" w:rsidRDefault="005260DF">
            <w:pPr>
              <w:jc w:val="center"/>
            </w:pPr>
            <w:r>
              <w:t>Components</w:t>
            </w:r>
          </w:p>
        </w:tc>
        <w:tc>
          <w:tcPr>
            <w:tcW w:w="854" w:type="dxa"/>
            <w:vAlign w:val="center"/>
          </w:tcPr>
          <w:p w14:paraId="1E36C464" w14:textId="77777777" w:rsidR="00657CFC" w:rsidRDefault="005260DF">
            <w:pPr>
              <w:jc w:val="center"/>
            </w:pPr>
            <w:r>
              <w:t>Power (µW)</w:t>
            </w:r>
          </w:p>
        </w:tc>
        <w:tc>
          <w:tcPr>
            <w:tcW w:w="794" w:type="dxa"/>
            <w:vAlign w:val="center"/>
          </w:tcPr>
          <w:p w14:paraId="3618DFFC" w14:textId="77777777" w:rsidR="00657CFC" w:rsidRDefault="005260DF">
            <w:pPr>
              <w:jc w:val="center"/>
            </w:pPr>
            <w:r>
              <w:t>Power (µW)</w:t>
            </w:r>
          </w:p>
        </w:tc>
        <w:tc>
          <w:tcPr>
            <w:tcW w:w="810" w:type="dxa"/>
            <w:vAlign w:val="center"/>
          </w:tcPr>
          <w:p w14:paraId="73558E1A" w14:textId="77777777" w:rsidR="00657CFC" w:rsidRDefault="005260DF">
            <w:pPr>
              <w:jc w:val="center"/>
            </w:pPr>
            <w:r>
              <w:t>Power (µW)</w:t>
            </w:r>
          </w:p>
        </w:tc>
      </w:tr>
      <w:tr w:rsidR="00657CFC" w14:paraId="499D5BC1" w14:textId="77777777">
        <w:trPr>
          <w:trHeight w:val="206"/>
        </w:trPr>
        <w:tc>
          <w:tcPr>
            <w:tcW w:w="462" w:type="dxa"/>
            <w:vMerge/>
            <w:vAlign w:val="center"/>
          </w:tcPr>
          <w:p w14:paraId="1938A46F" w14:textId="77777777" w:rsidR="00657CFC" w:rsidRDefault="00657CFC">
            <w:pPr>
              <w:spacing w:after="0"/>
              <w:jc w:val="center"/>
              <w:rPr>
                <w:b/>
                <w:bCs/>
              </w:rPr>
            </w:pPr>
          </w:p>
        </w:tc>
        <w:tc>
          <w:tcPr>
            <w:tcW w:w="1428" w:type="dxa"/>
            <w:shd w:val="clear" w:color="auto" w:fill="D9D9D9" w:themeFill="background1" w:themeFillShade="D9"/>
            <w:vAlign w:val="center"/>
          </w:tcPr>
          <w:p w14:paraId="2D0903CD" w14:textId="77777777" w:rsidR="00657CFC" w:rsidRDefault="005260DF">
            <w:pPr>
              <w:jc w:val="center"/>
            </w:pPr>
            <w:r>
              <w:t>Passive     RF-ED</w:t>
            </w:r>
          </w:p>
        </w:tc>
        <w:tc>
          <w:tcPr>
            <w:tcW w:w="750" w:type="dxa"/>
            <w:tcBorders>
              <w:right w:val="single" w:sz="12" w:space="0" w:color="auto"/>
            </w:tcBorders>
            <w:vAlign w:val="center"/>
          </w:tcPr>
          <w:p w14:paraId="4DE3A245"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30D4FFE4" w14:textId="77777777" w:rsidR="00657CFC" w:rsidRDefault="005260DF">
            <w:pPr>
              <w:jc w:val="center"/>
            </w:pPr>
            <w:r>
              <w:t>Active      RF-ED</w:t>
            </w:r>
          </w:p>
        </w:tc>
        <w:tc>
          <w:tcPr>
            <w:tcW w:w="840" w:type="dxa"/>
            <w:vAlign w:val="center"/>
          </w:tcPr>
          <w:p w14:paraId="7669AAF6" w14:textId="77777777" w:rsidR="00657CFC" w:rsidRDefault="005260DF">
            <w:pPr>
              <w:jc w:val="center"/>
            </w:pPr>
            <w:r>
              <w:t>2</w:t>
            </w:r>
          </w:p>
        </w:tc>
        <w:tc>
          <w:tcPr>
            <w:tcW w:w="728" w:type="dxa"/>
            <w:vAlign w:val="center"/>
          </w:tcPr>
          <w:p w14:paraId="4ED0971A" w14:textId="77777777" w:rsidR="00657CFC" w:rsidRDefault="005260DF">
            <w:pPr>
              <w:jc w:val="center"/>
            </w:pPr>
            <w:r>
              <w:t>-</w:t>
            </w:r>
          </w:p>
        </w:tc>
        <w:tc>
          <w:tcPr>
            <w:tcW w:w="781" w:type="dxa"/>
            <w:tcBorders>
              <w:right w:val="single" w:sz="12" w:space="0" w:color="auto"/>
            </w:tcBorders>
            <w:vAlign w:val="center"/>
          </w:tcPr>
          <w:p w14:paraId="3341A47A" w14:textId="77777777" w:rsidR="00657CFC" w:rsidRDefault="005260DF">
            <w:pPr>
              <w:jc w:val="center"/>
            </w:pPr>
            <w:r>
              <w:t>2</w:t>
            </w:r>
          </w:p>
        </w:tc>
        <w:tc>
          <w:tcPr>
            <w:tcW w:w="1370" w:type="dxa"/>
            <w:tcBorders>
              <w:left w:val="single" w:sz="12" w:space="0" w:color="auto"/>
            </w:tcBorders>
            <w:shd w:val="clear" w:color="auto" w:fill="D9D9D9" w:themeFill="background1" w:themeFillShade="D9"/>
            <w:vAlign w:val="center"/>
          </w:tcPr>
          <w:p w14:paraId="784FA29A" w14:textId="77777777" w:rsidR="00657CFC" w:rsidRDefault="005260DF">
            <w:pPr>
              <w:jc w:val="center"/>
            </w:pPr>
            <w:r>
              <w:t>Active       RF-ED</w:t>
            </w:r>
          </w:p>
        </w:tc>
        <w:tc>
          <w:tcPr>
            <w:tcW w:w="854" w:type="dxa"/>
            <w:vAlign w:val="center"/>
          </w:tcPr>
          <w:p w14:paraId="221DD653" w14:textId="77777777" w:rsidR="00657CFC" w:rsidRDefault="005260DF">
            <w:pPr>
              <w:jc w:val="center"/>
            </w:pPr>
            <w:r>
              <w:t>2</w:t>
            </w:r>
          </w:p>
        </w:tc>
        <w:tc>
          <w:tcPr>
            <w:tcW w:w="794" w:type="dxa"/>
            <w:vAlign w:val="center"/>
          </w:tcPr>
          <w:p w14:paraId="6DB3E2AD" w14:textId="77777777" w:rsidR="00657CFC" w:rsidRDefault="005260DF">
            <w:pPr>
              <w:jc w:val="center"/>
            </w:pPr>
            <w:r>
              <w:t>-</w:t>
            </w:r>
          </w:p>
        </w:tc>
        <w:tc>
          <w:tcPr>
            <w:tcW w:w="810" w:type="dxa"/>
            <w:vAlign w:val="center"/>
          </w:tcPr>
          <w:p w14:paraId="290BED5A" w14:textId="77777777" w:rsidR="00657CFC" w:rsidRDefault="005260DF">
            <w:pPr>
              <w:jc w:val="center"/>
            </w:pPr>
            <w:r>
              <w:t>2</w:t>
            </w:r>
          </w:p>
        </w:tc>
      </w:tr>
      <w:tr w:rsidR="00657CFC" w14:paraId="17F836A7" w14:textId="77777777">
        <w:trPr>
          <w:trHeight w:val="309"/>
        </w:trPr>
        <w:tc>
          <w:tcPr>
            <w:tcW w:w="462" w:type="dxa"/>
            <w:vMerge/>
            <w:vAlign w:val="center"/>
          </w:tcPr>
          <w:p w14:paraId="34D5CE96" w14:textId="77777777" w:rsidR="00657CFC" w:rsidRDefault="00657CFC">
            <w:pPr>
              <w:spacing w:after="0"/>
              <w:jc w:val="center"/>
              <w:rPr>
                <w:b/>
                <w:bCs/>
              </w:rPr>
            </w:pPr>
          </w:p>
        </w:tc>
        <w:tc>
          <w:tcPr>
            <w:tcW w:w="1428" w:type="dxa"/>
            <w:shd w:val="clear" w:color="auto" w:fill="D9D9D9" w:themeFill="background1" w:themeFillShade="D9"/>
            <w:vAlign w:val="center"/>
          </w:tcPr>
          <w:p w14:paraId="0963114F" w14:textId="77777777" w:rsidR="00657CFC" w:rsidRDefault="005260DF">
            <w:pPr>
              <w:jc w:val="center"/>
            </w:pPr>
            <w:r>
              <w:t>-</w:t>
            </w:r>
          </w:p>
        </w:tc>
        <w:tc>
          <w:tcPr>
            <w:tcW w:w="750" w:type="dxa"/>
            <w:tcBorders>
              <w:right w:val="single" w:sz="12" w:space="0" w:color="auto"/>
            </w:tcBorders>
            <w:vAlign w:val="center"/>
          </w:tcPr>
          <w:p w14:paraId="389BBBBF"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497E6321" w14:textId="77777777" w:rsidR="00657CFC" w:rsidRDefault="005260DF">
            <w:pPr>
              <w:jc w:val="center"/>
            </w:pPr>
            <w:r>
              <w:t>Mixer + LO</w:t>
            </w:r>
          </w:p>
        </w:tc>
        <w:tc>
          <w:tcPr>
            <w:tcW w:w="840" w:type="dxa"/>
            <w:vAlign w:val="center"/>
          </w:tcPr>
          <w:p w14:paraId="10ADD38A" w14:textId="77777777" w:rsidR="00657CFC" w:rsidRDefault="005260DF">
            <w:pPr>
              <w:jc w:val="center"/>
            </w:pPr>
            <w:r>
              <w:t>-</w:t>
            </w:r>
          </w:p>
        </w:tc>
        <w:tc>
          <w:tcPr>
            <w:tcW w:w="728" w:type="dxa"/>
            <w:vAlign w:val="center"/>
          </w:tcPr>
          <w:p w14:paraId="779913D8" w14:textId="77777777" w:rsidR="00657CFC" w:rsidRDefault="005260DF">
            <w:pPr>
              <w:jc w:val="center"/>
            </w:pPr>
            <w:r>
              <w:t>~110</w:t>
            </w:r>
          </w:p>
        </w:tc>
        <w:tc>
          <w:tcPr>
            <w:tcW w:w="781" w:type="dxa"/>
            <w:tcBorders>
              <w:right w:val="single" w:sz="12" w:space="0" w:color="auto"/>
            </w:tcBorders>
            <w:vAlign w:val="center"/>
          </w:tcPr>
          <w:p w14:paraId="469B46F2" w14:textId="77777777" w:rsidR="00657CFC" w:rsidRDefault="005260DF">
            <w:pPr>
              <w:jc w:val="center"/>
            </w:pPr>
            <w:r>
              <w:t>~110</w:t>
            </w:r>
          </w:p>
        </w:tc>
        <w:tc>
          <w:tcPr>
            <w:tcW w:w="1370" w:type="dxa"/>
            <w:tcBorders>
              <w:left w:val="single" w:sz="12" w:space="0" w:color="auto"/>
            </w:tcBorders>
            <w:shd w:val="clear" w:color="auto" w:fill="D9D9D9" w:themeFill="background1" w:themeFillShade="D9"/>
            <w:vAlign w:val="center"/>
          </w:tcPr>
          <w:p w14:paraId="4DFD86F5" w14:textId="77777777" w:rsidR="00657CFC" w:rsidRDefault="005260DF">
            <w:pPr>
              <w:jc w:val="center"/>
            </w:pPr>
            <w:r>
              <w:t>Mixer + LO</w:t>
            </w:r>
          </w:p>
        </w:tc>
        <w:tc>
          <w:tcPr>
            <w:tcW w:w="854" w:type="dxa"/>
            <w:vAlign w:val="center"/>
          </w:tcPr>
          <w:p w14:paraId="122F4511" w14:textId="77777777" w:rsidR="00657CFC" w:rsidRDefault="005260DF">
            <w:pPr>
              <w:jc w:val="center"/>
            </w:pPr>
            <w:r>
              <w:t>-</w:t>
            </w:r>
          </w:p>
        </w:tc>
        <w:tc>
          <w:tcPr>
            <w:tcW w:w="794" w:type="dxa"/>
            <w:vAlign w:val="center"/>
          </w:tcPr>
          <w:p w14:paraId="3A794B68" w14:textId="77777777" w:rsidR="00657CFC" w:rsidRDefault="005260DF">
            <w:pPr>
              <w:jc w:val="center"/>
            </w:pPr>
            <w:r>
              <w:t>~110</w:t>
            </w:r>
          </w:p>
        </w:tc>
        <w:tc>
          <w:tcPr>
            <w:tcW w:w="810" w:type="dxa"/>
            <w:vAlign w:val="center"/>
          </w:tcPr>
          <w:p w14:paraId="5A4EB164" w14:textId="77777777" w:rsidR="00657CFC" w:rsidRDefault="005260DF">
            <w:pPr>
              <w:jc w:val="center"/>
            </w:pPr>
            <w:r>
              <w:t>~110</w:t>
            </w:r>
          </w:p>
        </w:tc>
      </w:tr>
      <w:tr w:rsidR="00657CFC" w14:paraId="65A1F8EB" w14:textId="77777777">
        <w:trPr>
          <w:trHeight w:val="297"/>
        </w:trPr>
        <w:tc>
          <w:tcPr>
            <w:tcW w:w="462" w:type="dxa"/>
            <w:vMerge/>
            <w:vAlign w:val="center"/>
          </w:tcPr>
          <w:p w14:paraId="285558AC" w14:textId="77777777" w:rsidR="00657CFC" w:rsidRDefault="00657CFC">
            <w:pPr>
              <w:spacing w:after="0"/>
              <w:jc w:val="center"/>
              <w:rPr>
                <w:b/>
                <w:bCs/>
              </w:rPr>
            </w:pPr>
          </w:p>
        </w:tc>
        <w:tc>
          <w:tcPr>
            <w:tcW w:w="1428" w:type="dxa"/>
            <w:shd w:val="clear" w:color="auto" w:fill="D9D9D9" w:themeFill="background1" w:themeFillShade="D9"/>
            <w:vAlign w:val="center"/>
          </w:tcPr>
          <w:p w14:paraId="6D377435" w14:textId="77777777" w:rsidR="00657CFC" w:rsidRDefault="005260DF">
            <w:pPr>
              <w:jc w:val="center"/>
            </w:pPr>
            <w:r>
              <w:t>Comparator</w:t>
            </w:r>
          </w:p>
        </w:tc>
        <w:tc>
          <w:tcPr>
            <w:tcW w:w="750" w:type="dxa"/>
            <w:tcBorders>
              <w:right w:val="single" w:sz="12" w:space="0" w:color="auto"/>
            </w:tcBorders>
            <w:vAlign w:val="center"/>
          </w:tcPr>
          <w:p w14:paraId="0371F82A"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464A0DBE" w14:textId="77777777" w:rsidR="00657CFC" w:rsidRDefault="005260DF">
            <w:pPr>
              <w:jc w:val="center"/>
            </w:pPr>
            <w:r>
              <w:t>Comparator/ ADC</w:t>
            </w:r>
          </w:p>
        </w:tc>
        <w:tc>
          <w:tcPr>
            <w:tcW w:w="840" w:type="dxa"/>
            <w:vAlign w:val="center"/>
          </w:tcPr>
          <w:p w14:paraId="21FE0B7D" w14:textId="77777777" w:rsidR="00657CFC" w:rsidRDefault="005260DF">
            <w:pPr>
              <w:jc w:val="center"/>
            </w:pPr>
            <w:r>
              <w:t>2</w:t>
            </w:r>
          </w:p>
        </w:tc>
        <w:tc>
          <w:tcPr>
            <w:tcW w:w="728" w:type="dxa"/>
            <w:vAlign w:val="center"/>
          </w:tcPr>
          <w:p w14:paraId="2A0B8F9B" w14:textId="77777777" w:rsidR="00657CFC" w:rsidRDefault="005260DF">
            <w:pPr>
              <w:jc w:val="center"/>
            </w:pPr>
            <w:r>
              <w:t>2</w:t>
            </w:r>
          </w:p>
        </w:tc>
        <w:tc>
          <w:tcPr>
            <w:tcW w:w="781" w:type="dxa"/>
            <w:tcBorders>
              <w:right w:val="single" w:sz="12" w:space="0" w:color="auto"/>
            </w:tcBorders>
            <w:vAlign w:val="center"/>
          </w:tcPr>
          <w:p w14:paraId="1890F4F1" w14:textId="77777777" w:rsidR="00657CFC" w:rsidRDefault="005260DF">
            <w:pPr>
              <w:jc w:val="center"/>
            </w:pPr>
            <w:r>
              <w:t>2</w:t>
            </w:r>
          </w:p>
        </w:tc>
        <w:tc>
          <w:tcPr>
            <w:tcW w:w="1370" w:type="dxa"/>
            <w:tcBorders>
              <w:left w:val="single" w:sz="12" w:space="0" w:color="auto"/>
            </w:tcBorders>
            <w:shd w:val="clear" w:color="auto" w:fill="D9D9D9" w:themeFill="background1" w:themeFillShade="D9"/>
            <w:vAlign w:val="center"/>
          </w:tcPr>
          <w:p w14:paraId="0C118DE8" w14:textId="77777777" w:rsidR="00657CFC" w:rsidRDefault="005260DF">
            <w:pPr>
              <w:jc w:val="center"/>
            </w:pPr>
            <w:r>
              <w:t>Comparator/ ADC</w:t>
            </w:r>
          </w:p>
        </w:tc>
        <w:tc>
          <w:tcPr>
            <w:tcW w:w="854" w:type="dxa"/>
            <w:vAlign w:val="center"/>
          </w:tcPr>
          <w:p w14:paraId="187DB448" w14:textId="77777777" w:rsidR="00657CFC" w:rsidRDefault="005260DF">
            <w:pPr>
              <w:jc w:val="center"/>
            </w:pPr>
            <w:r>
              <w:t>6</w:t>
            </w:r>
          </w:p>
        </w:tc>
        <w:tc>
          <w:tcPr>
            <w:tcW w:w="794" w:type="dxa"/>
            <w:vAlign w:val="center"/>
          </w:tcPr>
          <w:p w14:paraId="2979EE12" w14:textId="77777777" w:rsidR="00657CFC" w:rsidRDefault="005260DF">
            <w:pPr>
              <w:jc w:val="center"/>
            </w:pPr>
            <w:r>
              <w:t>6</w:t>
            </w:r>
          </w:p>
        </w:tc>
        <w:tc>
          <w:tcPr>
            <w:tcW w:w="810" w:type="dxa"/>
            <w:vAlign w:val="center"/>
          </w:tcPr>
          <w:p w14:paraId="45AF000E" w14:textId="77777777" w:rsidR="00657CFC" w:rsidRDefault="005260DF">
            <w:pPr>
              <w:jc w:val="center"/>
            </w:pPr>
            <w:r>
              <w:t>6</w:t>
            </w:r>
          </w:p>
        </w:tc>
      </w:tr>
      <w:tr w:rsidR="00657CFC" w14:paraId="65AEF0DE" w14:textId="77777777">
        <w:trPr>
          <w:trHeight w:val="309"/>
        </w:trPr>
        <w:tc>
          <w:tcPr>
            <w:tcW w:w="462" w:type="dxa"/>
            <w:vMerge/>
            <w:vAlign w:val="center"/>
          </w:tcPr>
          <w:p w14:paraId="11D7356D" w14:textId="77777777" w:rsidR="00657CFC" w:rsidRDefault="00657CFC">
            <w:pPr>
              <w:spacing w:after="0"/>
              <w:jc w:val="center"/>
              <w:rPr>
                <w:b/>
                <w:bCs/>
              </w:rPr>
            </w:pPr>
          </w:p>
        </w:tc>
        <w:tc>
          <w:tcPr>
            <w:tcW w:w="1428" w:type="dxa"/>
            <w:shd w:val="clear" w:color="auto" w:fill="D9D9D9" w:themeFill="background1" w:themeFillShade="D9"/>
            <w:vAlign w:val="center"/>
          </w:tcPr>
          <w:p w14:paraId="08295936" w14:textId="77777777" w:rsidR="00657CFC" w:rsidRDefault="005260DF">
            <w:pPr>
              <w:jc w:val="center"/>
            </w:pPr>
            <w:r>
              <w:t>State machine</w:t>
            </w:r>
          </w:p>
        </w:tc>
        <w:tc>
          <w:tcPr>
            <w:tcW w:w="750" w:type="dxa"/>
            <w:tcBorders>
              <w:right w:val="single" w:sz="12" w:space="0" w:color="auto"/>
            </w:tcBorders>
            <w:vAlign w:val="center"/>
          </w:tcPr>
          <w:p w14:paraId="35503274"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60AC4AB4" w14:textId="77777777" w:rsidR="00657CFC" w:rsidRDefault="005260DF">
            <w:pPr>
              <w:jc w:val="center"/>
            </w:pPr>
            <w:r>
              <w:t>Digital processing</w:t>
            </w:r>
          </w:p>
        </w:tc>
        <w:tc>
          <w:tcPr>
            <w:tcW w:w="840" w:type="dxa"/>
            <w:vAlign w:val="center"/>
          </w:tcPr>
          <w:p w14:paraId="4CBACEEE" w14:textId="77777777" w:rsidR="00657CFC" w:rsidRDefault="005260DF">
            <w:pPr>
              <w:jc w:val="center"/>
            </w:pPr>
            <w:r>
              <w:t>20</w:t>
            </w:r>
          </w:p>
        </w:tc>
        <w:tc>
          <w:tcPr>
            <w:tcW w:w="728" w:type="dxa"/>
            <w:vAlign w:val="center"/>
          </w:tcPr>
          <w:p w14:paraId="35A15DBF" w14:textId="77777777" w:rsidR="00657CFC" w:rsidRDefault="005260DF">
            <w:pPr>
              <w:jc w:val="center"/>
            </w:pPr>
            <w:r>
              <w:t>20</w:t>
            </w:r>
          </w:p>
        </w:tc>
        <w:tc>
          <w:tcPr>
            <w:tcW w:w="781" w:type="dxa"/>
            <w:tcBorders>
              <w:right w:val="single" w:sz="12" w:space="0" w:color="auto"/>
            </w:tcBorders>
            <w:vAlign w:val="center"/>
          </w:tcPr>
          <w:p w14:paraId="0A9647B3"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4249534D" w14:textId="77777777" w:rsidR="00657CFC" w:rsidRDefault="005260DF">
            <w:pPr>
              <w:jc w:val="center"/>
            </w:pPr>
            <w:r>
              <w:t>Digital processing</w:t>
            </w:r>
          </w:p>
        </w:tc>
        <w:tc>
          <w:tcPr>
            <w:tcW w:w="854" w:type="dxa"/>
            <w:vAlign w:val="center"/>
          </w:tcPr>
          <w:p w14:paraId="120D906F" w14:textId="77777777" w:rsidR="00657CFC" w:rsidRDefault="005260DF">
            <w:pPr>
              <w:jc w:val="center"/>
            </w:pPr>
            <w:r>
              <w:t>20</w:t>
            </w:r>
          </w:p>
        </w:tc>
        <w:tc>
          <w:tcPr>
            <w:tcW w:w="794" w:type="dxa"/>
            <w:vAlign w:val="center"/>
          </w:tcPr>
          <w:p w14:paraId="2D6AB589" w14:textId="77777777" w:rsidR="00657CFC" w:rsidRDefault="005260DF">
            <w:pPr>
              <w:jc w:val="center"/>
            </w:pPr>
            <w:r>
              <w:t>20</w:t>
            </w:r>
          </w:p>
        </w:tc>
        <w:tc>
          <w:tcPr>
            <w:tcW w:w="810" w:type="dxa"/>
            <w:vAlign w:val="center"/>
          </w:tcPr>
          <w:p w14:paraId="71C31FFC" w14:textId="77777777" w:rsidR="00657CFC" w:rsidRDefault="005260DF">
            <w:pPr>
              <w:jc w:val="center"/>
            </w:pPr>
            <w:r>
              <w:t>20</w:t>
            </w:r>
          </w:p>
        </w:tc>
      </w:tr>
      <w:tr w:rsidR="00657CFC" w14:paraId="3ADC9C40" w14:textId="77777777">
        <w:trPr>
          <w:trHeight w:val="297"/>
        </w:trPr>
        <w:tc>
          <w:tcPr>
            <w:tcW w:w="462" w:type="dxa"/>
            <w:vMerge/>
            <w:vAlign w:val="center"/>
          </w:tcPr>
          <w:p w14:paraId="035B6B44" w14:textId="77777777" w:rsidR="00657CFC" w:rsidRDefault="00657CFC">
            <w:pPr>
              <w:spacing w:after="0"/>
              <w:jc w:val="center"/>
              <w:rPr>
                <w:b/>
                <w:bCs/>
              </w:rPr>
            </w:pPr>
          </w:p>
        </w:tc>
        <w:tc>
          <w:tcPr>
            <w:tcW w:w="1428" w:type="dxa"/>
            <w:shd w:val="clear" w:color="auto" w:fill="D9D9D9" w:themeFill="background1" w:themeFillShade="D9"/>
            <w:vAlign w:val="center"/>
          </w:tcPr>
          <w:p w14:paraId="652EB16B" w14:textId="77777777" w:rsidR="00657CFC" w:rsidRDefault="005260DF">
            <w:pPr>
              <w:jc w:val="center"/>
            </w:pPr>
            <w:r>
              <w:t>Digital decoder</w:t>
            </w:r>
          </w:p>
        </w:tc>
        <w:tc>
          <w:tcPr>
            <w:tcW w:w="750" w:type="dxa"/>
            <w:tcBorders>
              <w:right w:val="single" w:sz="12" w:space="0" w:color="auto"/>
            </w:tcBorders>
            <w:vAlign w:val="center"/>
          </w:tcPr>
          <w:p w14:paraId="4B594C08" w14:textId="77777777" w:rsidR="00657CFC" w:rsidRDefault="005260DF">
            <w:pPr>
              <w:jc w:val="center"/>
            </w:pPr>
            <w:r>
              <w:t>~10</w:t>
            </w:r>
            <w:r>
              <w:rPr>
                <w:vertAlign w:val="superscript"/>
              </w:rPr>
              <w:t>-3</w:t>
            </w:r>
          </w:p>
        </w:tc>
        <w:tc>
          <w:tcPr>
            <w:tcW w:w="1353" w:type="dxa"/>
            <w:tcBorders>
              <w:left w:val="single" w:sz="12" w:space="0" w:color="auto"/>
            </w:tcBorders>
            <w:shd w:val="clear" w:color="auto" w:fill="D9D9D9" w:themeFill="background1" w:themeFillShade="D9"/>
            <w:vAlign w:val="center"/>
          </w:tcPr>
          <w:p w14:paraId="3BC6B9E8" w14:textId="77777777" w:rsidR="00657CFC" w:rsidRDefault="005260DF">
            <w:pPr>
              <w:jc w:val="center"/>
            </w:pPr>
            <w:r>
              <w:t>Digital decoder</w:t>
            </w:r>
          </w:p>
        </w:tc>
        <w:tc>
          <w:tcPr>
            <w:tcW w:w="840" w:type="dxa"/>
            <w:vAlign w:val="center"/>
          </w:tcPr>
          <w:p w14:paraId="51D6BB71" w14:textId="77777777" w:rsidR="00657CFC" w:rsidRDefault="005260DF">
            <w:pPr>
              <w:jc w:val="center"/>
            </w:pPr>
            <w:r>
              <w:t>~10</w:t>
            </w:r>
            <w:r>
              <w:rPr>
                <w:vertAlign w:val="superscript"/>
              </w:rPr>
              <w:t>-3</w:t>
            </w:r>
          </w:p>
        </w:tc>
        <w:tc>
          <w:tcPr>
            <w:tcW w:w="728" w:type="dxa"/>
            <w:vAlign w:val="center"/>
          </w:tcPr>
          <w:p w14:paraId="35E1C6CD" w14:textId="77777777" w:rsidR="00657CFC" w:rsidRDefault="005260DF">
            <w:pPr>
              <w:jc w:val="center"/>
            </w:pPr>
            <w:r>
              <w:t>~10</w:t>
            </w:r>
            <w:r>
              <w:rPr>
                <w:vertAlign w:val="superscript"/>
              </w:rPr>
              <w:t>-3</w:t>
            </w:r>
          </w:p>
        </w:tc>
        <w:tc>
          <w:tcPr>
            <w:tcW w:w="781" w:type="dxa"/>
            <w:tcBorders>
              <w:right w:val="single" w:sz="12" w:space="0" w:color="auto"/>
            </w:tcBorders>
            <w:vAlign w:val="center"/>
          </w:tcPr>
          <w:p w14:paraId="31947DC4" w14:textId="77777777" w:rsidR="00657CFC" w:rsidRDefault="005260DF">
            <w:pPr>
              <w:jc w:val="center"/>
            </w:pPr>
            <w:r>
              <w:t>~10</w:t>
            </w:r>
            <w:r>
              <w:rPr>
                <w:vertAlign w:val="superscript"/>
              </w:rPr>
              <w:t>-3</w:t>
            </w:r>
          </w:p>
        </w:tc>
        <w:tc>
          <w:tcPr>
            <w:tcW w:w="1370" w:type="dxa"/>
            <w:tcBorders>
              <w:left w:val="single" w:sz="12" w:space="0" w:color="auto"/>
            </w:tcBorders>
            <w:shd w:val="clear" w:color="auto" w:fill="D9D9D9" w:themeFill="background1" w:themeFillShade="D9"/>
            <w:vAlign w:val="center"/>
          </w:tcPr>
          <w:p w14:paraId="28A99322" w14:textId="77777777" w:rsidR="00657CFC" w:rsidRDefault="005260DF">
            <w:pPr>
              <w:jc w:val="center"/>
            </w:pPr>
            <w:r>
              <w:t>Digital decoder</w:t>
            </w:r>
          </w:p>
        </w:tc>
        <w:tc>
          <w:tcPr>
            <w:tcW w:w="854" w:type="dxa"/>
            <w:vAlign w:val="center"/>
          </w:tcPr>
          <w:p w14:paraId="0C7E4B68" w14:textId="77777777" w:rsidR="00657CFC" w:rsidRDefault="005260DF">
            <w:pPr>
              <w:jc w:val="center"/>
            </w:pPr>
            <w:r>
              <w:t>~10</w:t>
            </w:r>
            <w:r>
              <w:rPr>
                <w:vertAlign w:val="superscript"/>
              </w:rPr>
              <w:t>-3</w:t>
            </w:r>
          </w:p>
        </w:tc>
        <w:tc>
          <w:tcPr>
            <w:tcW w:w="794" w:type="dxa"/>
            <w:vAlign w:val="center"/>
          </w:tcPr>
          <w:p w14:paraId="641F9644" w14:textId="77777777" w:rsidR="00657CFC" w:rsidRDefault="005260DF">
            <w:pPr>
              <w:jc w:val="center"/>
            </w:pPr>
            <w:r>
              <w:t>~10</w:t>
            </w:r>
            <w:r>
              <w:rPr>
                <w:vertAlign w:val="superscript"/>
              </w:rPr>
              <w:t>-3</w:t>
            </w:r>
          </w:p>
        </w:tc>
        <w:tc>
          <w:tcPr>
            <w:tcW w:w="810" w:type="dxa"/>
            <w:vAlign w:val="center"/>
          </w:tcPr>
          <w:p w14:paraId="2AD4A577" w14:textId="77777777" w:rsidR="00657CFC" w:rsidRDefault="005260DF">
            <w:pPr>
              <w:jc w:val="center"/>
            </w:pPr>
            <w:r>
              <w:t>~10</w:t>
            </w:r>
            <w:r>
              <w:rPr>
                <w:vertAlign w:val="superscript"/>
              </w:rPr>
              <w:t>-3</w:t>
            </w:r>
          </w:p>
        </w:tc>
      </w:tr>
      <w:tr w:rsidR="00657CFC" w14:paraId="43F4CB43" w14:textId="77777777">
        <w:trPr>
          <w:trHeight w:val="309"/>
        </w:trPr>
        <w:tc>
          <w:tcPr>
            <w:tcW w:w="462" w:type="dxa"/>
            <w:vMerge/>
            <w:vAlign w:val="center"/>
          </w:tcPr>
          <w:p w14:paraId="3C630ACF" w14:textId="77777777" w:rsidR="00657CFC" w:rsidRDefault="00657CFC">
            <w:pPr>
              <w:spacing w:after="0"/>
              <w:jc w:val="center"/>
              <w:rPr>
                <w:b/>
                <w:bCs/>
              </w:rPr>
            </w:pPr>
          </w:p>
        </w:tc>
        <w:tc>
          <w:tcPr>
            <w:tcW w:w="1428" w:type="dxa"/>
            <w:shd w:val="clear" w:color="auto" w:fill="D9D9D9" w:themeFill="background1" w:themeFillShade="D9"/>
            <w:vAlign w:val="center"/>
          </w:tcPr>
          <w:p w14:paraId="3EA26C95" w14:textId="77777777" w:rsidR="00657CFC" w:rsidRDefault="005260DF">
            <w:pPr>
              <w:jc w:val="center"/>
            </w:pPr>
            <w:r>
              <w:t>Clock</w:t>
            </w:r>
          </w:p>
        </w:tc>
        <w:tc>
          <w:tcPr>
            <w:tcW w:w="750" w:type="dxa"/>
            <w:tcBorders>
              <w:right w:val="single" w:sz="12" w:space="0" w:color="auto"/>
            </w:tcBorders>
            <w:vAlign w:val="center"/>
          </w:tcPr>
          <w:p w14:paraId="782C719C" w14:textId="77777777" w:rsidR="00657CFC" w:rsidRDefault="005260DF">
            <w:pPr>
              <w:jc w:val="center"/>
            </w:pPr>
            <w:r>
              <w:t>0.1-1</w:t>
            </w:r>
          </w:p>
        </w:tc>
        <w:tc>
          <w:tcPr>
            <w:tcW w:w="1353" w:type="dxa"/>
            <w:tcBorders>
              <w:left w:val="single" w:sz="12" w:space="0" w:color="auto"/>
            </w:tcBorders>
            <w:shd w:val="clear" w:color="auto" w:fill="D9D9D9" w:themeFill="background1" w:themeFillShade="D9"/>
            <w:vAlign w:val="center"/>
          </w:tcPr>
          <w:p w14:paraId="5C0F5393" w14:textId="77777777" w:rsidR="00657CFC" w:rsidRDefault="005260DF">
            <w:pPr>
              <w:jc w:val="center"/>
            </w:pPr>
            <w:r>
              <w:t>Clock</w:t>
            </w:r>
          </w:p>
        </w:tc>
        <w:tc>
          <w:tcPr>
            <w:tcW w:w="840" w:type="dxa"/>
            <w:vAlign w:val="center"/>
          </w:tcPr>
          <w:p w14:paraId="53060970" w14:textId="77777777" w:rsidR="00657CFC" w:rsidRDefault="005260DF">
            <w:pPr>
              <w:jc w:val="center"/>
            </w:pPr>
            <w:r>
              <w:t>1</w:t>
            </w:r>
          </w:p>
        </w:tc>
        <w:tc>
          <w:tcPr>
            <w:tcW w:w="728" w:type="dxa"/>
            <w:vAlign w:val="center"/>
          </w:tcPr>
          <w:p w14:paraId="29A50221" w14:textId="77777777" w:rsidR="00657CFC" w:rsidRDefault="005260DF">
            <w:pPr>
              <w:jc w:val="center"/>
            </w:pPr>
            <w:r>
              <w:t>-</w:t>
            </w:r>
          </w:p>
        </w:tc>
        <w:tc>
          <w:tcPr>
            <w:tcW w:w="781" w:type="dxa"/>
            <w:tcBorders>
              <w:right w:val="single" w:sz="12" w:space="0" w:color="auto"/>
            </w:tcBorders>
            <w:vAlign w:val="center"/>
          </w:tcPr>
          <w:p w14:paraId="3A4F69CE" w14:textId="77777777" w:rsidR="00657CFC" w:rsidRDefault="005260DF">
            <w:pPr>
              <w:jc w:val="center"/>
            </w:pPr>
            <w:r>
              <w:t>-</w:t>
            </w:r>
          </w:p>
        </w:tc>
        <w:tc>
          <w:tcPr>
            <w:tcW w:w="1370" w:type="dxa"/>
            <w:tcBorders>
              <w:left w:val="single" w:sz="12" w:space="0" w:color="auto"/>
            </w:tcBorders>
            <w:shd w:val="clear" w:color="auto" w:fill="D9D9D9" w:themeFill="background1" w:themeFillShade="D9"/>
            <w:vAlign w:val="center"/>
          </w:tcPr>
          <w:p w14:paraId="139AD80F" w14:textId="77777777" w:rsidR="00657CFC" w:rsidRDefault="005260DF">
            <w:pPr>
              <w:jc w:val="center"/>
            </w:pPr>
            <w:r>
              <w:t>Clock</w:t>
            </w:r>
          </w:p>
        </w:tc>
        <w:tc>
          <w:tcPr>
            <w:tcW w:w="854" w:type="dxa"/>
            <w:vAlign w:val="center"/>
          </w:tcPr>
          <w:p w14:paraId="365F7138" w14:textId="77777777" w:rsidR="00657CFC" w:rsidRDefault="005260DF">
            <w:pPr>
              <w:jc w:val="center"/>
            </w:pPr>
            <w:r>
              <w:t>1</w:t>
            </w:r>
          </w:p>
        </w:tc>
        <w:tc>
          <w:tcPr>
            <w:tcW w:w="794" w:type="dxa"/>
            <w:vAlign w:val="center"/>
          </w:tcPr>
          <w:p w14:paraId="06874CE9" w14:textId="77777777" w:rsidR="00657CFC" w:rsidRDefault="005260DF">
            <w:pPr>
              <w:jc w:val="center"/>
            </w:pPr>
            <w:r>
              <w:t>-</w:t>
            </w:r>
          </w:p>
        </w:tc>
        <w:tc>
          <w:tcPr>
            <w:tcW w:w="810" w:type="dxa"/>
            <w:vAlign w:val="center"/>
          </w:tcPr>
          <w:p w14:paraId="0F9E38C6" w14:textId="77777777" w:rsidR="00657CFC" w:rsidRDefault="005260DF">
            <w:pPr>
              <w:jc w:val="center"/>
            </w:pPr>
            <w:r>
              <w:t>-</w:t>
            </w:r>
          </w:p>
        </w:tc>
      </w:tr>
      <w:tr w:rsidR="00657CFC" w14:paraId="660E0E6D" w14:textId="77777777">
        <w:trPr>
          <w:trHeight w:val="297"/>
        </w:trPr>
        <w:tc>
          <w:tcPr>
            <w:tcW w:w="462" w:type="dxa"/>
            <w:vMerge/>
            <w:vAlign w:val="center"/>
          </w:tcPr>
          <w:p w14:paraId="2126A02F" w14:textId="77777777" w:rsidR="00657CFC" w:rsidRDefault="00657CFC">
            <w:pPr>
              <w:spacing w:after="0"/>
              <w:jc w:val="center"/>
              <w:rPr>
                <w:b/>
                <w:bCs/>
              </w:rPr>
            </w:pPr>
          </w:p>
        </w:tc>
        <w:tc>
          <w:tcPr>
            <w:tcW w:w="1428" w:type="dxa"/>
            <w:shd w:val="clear" w:color="auto" w:fill="D9D9D9" w:themeFill="background1" w:themeFillShade="D9"/>
            <w:vAlign w:val="center"/>
          </w:tcPr>
          <w:p w14:paraId="61DBF28E" w14:textId="77777777" w:rsidR="00657CFC" w:rsidRDefault="005260DF">
            <w:pPr>
              <w:jc w:val="center"/>
            </w:pPr>
            <w:r>
              <w:t>NV-memory</w:t>
            </w:r>
          </w:p>
        </w:tc>
        <w:tc>
          <w:tcPr>
            <w:tcW w:w="750" w:type="dxa"/>
            <w:tcBorders>
              <w:right w:val="single" w:sz="12" w:space="0" w:color="auto"/>
            </w:tcBorders>
            <w:vAlign w:val="center"/>
          </w:tcPr>
          <w:p w14:paraId="4DF5165D" w14:textId="77777777" w:rsidR="00657CFC" w:rsidRDefault="005260DF">
            <w:pPr>
              <w:jc w:val="center"/>
            </w:pPr>
            <w:r>
              <w:t>1.5-3</w:t>
            </w:r>
          </w:p>
        </w:tc>
        <w:tc>
          <w:tcPr>
            <w:tcW w:w="1353" w:type="dxa"/>
            <w:tcBorders>
              <w:left w:val="single" w:sz="12" w:space="0" w:color="auto"/>
            </w:tcBorders>
            <w:shd w:val="clear" w:color="auto" w:fill="D9D9D9" w:themeFill="background1" w:themeFillShade="D9"/>
            <w:vAlign w:val="center"/>
          </w:tcPr>
          <w:p w14:paraId="4E67D363" w14:textId="77777777" w:rsidR="00657CFC" w:rsidRDefault="005260DF">
            <w:pPr>
              <w:jc w:val="center"/>
            </w:pPr>
            <w:r>
              <w:t>NV-memory</w:t>
            </w:r>
          </w:p>
        </w:tc>
        <w:tc>
          <w:tcPr>
            <w:tcW w:w="840" w:type="dxa"/>
            <w:vAlign w:val="center"/>
          </w:tcPr>
          <w:p w14:paraId="0025627F" w14:textId="77777777" w:rsidR="00657CFC" w:rsidRDefault="005260DF">
            <w:pPr>
              <w:jc w:val="center"/>
            </w:pPr>
            <w:r>
              <w:t>3</w:t>
            </w:r>
          </w:p>
        </w:tc>
        <w:tc>
          <w:tcPr>
            <w:tcW w:w="728" w:type="dxa"/>
            <w:vAlign w:val="center"/>
          </w:tcPr>
          <w:p w14:paraId="35405A55" w14:textId="77777777" w:rsidR="00657CFC" w:rsidRDefault="005260DF">
            <w:pPr>
              <w:jc w:val="center"/>
            </w:pPr>
            <w:r>
              <w:t>3</w:t>
            </w:r>
          </w:p>
        </w:tc>
        <w:tc>
          <w:tcPr>
            <w:tcW w:w="781" w:type="dxa"/>
            <w:tcBorders>
              <w:right w:val="single" w:sz="12" w:space="0" w:color="auto"/>
            </w:tcBorders>
            <w:vAlign w:val="center"/>
          </w:tcPr>
          <w:p w14:paraId="00D65191" w14:textId="77777777" w:rsidR="00657CFC" w:rsidRDefault="005260DF">
            <w:pPr>
              <w:jc w:val="center"/>
            </w:pPr>
            <w:r>
              <w:t>3</w:t>
            </w:r>
          </w:p>
        </w:tc>
        <w:tc>
          <w:tcPr>
            <w:tcW w:w="1370" w:type="dxa"/>
            <w:tcBorders>
              <w:left w:val="single" w:sz="12" w:space="0" w:color="auto"/>
            </w:tcBorders>
            <w:shd w:val="clear" w:color="auto" w:fill="D9D9D9" w:themeFill="background1" w:themeFillShade="D9"/>
            <w:vAlign w:val="center"/>
          </w:tcPr>
          <w:p w14:paraId="3903CBA4" w14:textId="77777777" w:rsidR="00657CFC" w:rsidRDefault="005260DF">
            <w:pPr>
              <w:jc w:val="center"/>
            </w:pPr>
            <w:r>
              <w:t>NV-memory</w:t>
            </w:r>
          </w:p>
        </w:tc>
        <w:tc>
          <w:tcPr>
            <w:tcW w:w="854" w:type="dxa"/>
            <w:vAlign w:val="center"/>
          </w:tcPr>
          <w:p w14:paraId="61A8339C" w14:textId="77777777" w:rsidR="00657CFC" w:rsidRDefault="005260DF">
            <w:pPr>
              <w:jc w:val="center"/>
            </w:pPr>
            <w:r>
              <w:t>3</w:t>
            </w:r>
          </w:p>
        </w:tc>
        <w:tc>
          <w:tcPr>
            <w:tcW w:w="794" w:type="dxa"/>
            <w:vAlign w:val="center"/>
          </w:tcPr>
          <w:p w14:paraId="0CD0D598" w14:textId="77777777" w:rsidR="00657CFC" w:rsidRDefault="005260DF">
            <w:pPr>
              <w:jc w:val="center"/>
            </w:pPr>
            <w:r>
              <w:t>3</w:t>
            </w:r>
          </w:p>
        </w:tc>
        <w:tc>
          <w:tcPr>
            <w:tcW w:w="810" w:type="dxa"/>
            <w:vAlign w:val="center"/>
          </w:tcPr>
          <w:p w14:paraId="429EED9A" w14:textId="77777777" w:rsidR="00657CFC" w:rsidRDefault="005260DF">
            <w:pPr>
              <w:jc w:val="center"/>
            </w:pPr>
            <w:r>
              <w:t>3</w:t>
            </w:r>
          </w:p>
        </w:tc>
      </w:tr>
      <w:tr w:rsidR="00657CFC" w14:paraId="1289909F" w14:textId="77777777">
        <w:trPr>
          <w:trHeight w:val="297"/>
        </w:trPr>
        <w:tc>
          <w:tcPr>
            <w:tcW w:w="462" w:type="dxa"/>
            <w:vMerge/>
            <w:vAlign w:val="center"/>
          </w:tcPr>
          <w:p w14:paraId="444C5180" w14:textId="77777777" w:rsidR="00657CFC" w:rsidRDefault="00657CFC">
            <w:pPr>
              <w:spacing w:after="0"/>
              <w:jc w:val="center"/>
              <w:rPr>
                <w:b/>
                <w:bCs/>
              </w:rPr>
            </w:pPr>
          </w:p>
        </w:tc>
        <w:tc>
          <w:tcPr>
            <w:tcW w:w="1428" w:type="dxa"/>
            <w:shd w:val="clear" w:color="auto" w:fill="D9D9D9" w:themeFill="background1" w:themeFillShade="D9"/>
            <w:vAlign w:val="center"/>
          </w:tcPr>
          <w:p w14:paraId="3EDF768A" w14:textId="77777777" w:rsidR="00657CFC" w:rsidRDefault="005260DF">
            <w:pPr>
              <w:jc w:val="center"/>
            </w:pPr>
            <w:r>
              <w:t>V-memory</w:t>
            </w:r>
          </w:p>
        </w:tc>
        <w:tc>
          <w:tcPr>
            <w:tcW w:w="750" w:type="dxa"/>
            <w:tcBorders>
              <w:right w:val="single" w:sz="12" w:space="0" w:color="auto"/>
            </w:tcBorders>
            <w:vAlign w:val="center"/>
          </w:tcPr>
          <w:p w14:paraId="1DD35A36"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5038876F" w14:textId="77777777" w:rsidR="00657CFC" w:rsidRDefault="005260DF">
            <w:pPr>
              <w:jc w:val="center"/>
            </w:pPr>
            <w:r>
              <w:t>V-memory</w:t>
            </w:r>
          </w:p>
        </w:tc>
        <w:tc>
          <w:tcPr>
            <w:tcW w:w="840" w:type="dxa"/>
            <w:vAlign w:val="center"/>
          </w:tcPr>
          <w:p w14:paraId="23B0818C" w14:textId="77777777" w:rsidR="00657CFC" w:rsidRDefault="005260DF">
            <w:pPr>
              <w:jc w:val="center"/>
            </w:pPr>
            <w:r>
              <w:t>0.1</w:t>
            </w:r>
          </w:p>
        </w:tc>
        <w:tc>
          <w:tcPr>
            <w:tcW w:w="728" w:type="dxa"/>
            <w:vAlign w:val="center"/>
          </w:tcPr>
          <w:p w14:paraId="456691A1" w14:textId="77777777" w:rsidR="00657CFC" w:rsidRDefault="005260DF">
            <w:pPr>
              <w:jc w:val="center"/>
            </w:pPr>
            <w:r>
              <w:t>0.1</w:t>
            </w:r>
          </w:p>
        </w:tc>
        <w:tc>
          <w:tcPr>
            <w:tcW w:w="781" w:type="dxa"/>
            <w:tcBorders>
              <w:right w:val="single" w:sz="12" w:space="0" w:color="auto"/>
            </w:tcBorders>
            <w:vAlign w:val="center"/>
          </w:tcPr>
          <w:p w14:paraId="0AEDA90E" w14:textId="77777777" w:rsidR="00657CFC" w:rsidRDefault="005260DF">
            <w:pPr>
              <w:jc w:val="center"/>
            </w:pPr>
            <w:r>
              <w:t>0.1</w:t>
            </w:r>
          </w:p>
        </w:tc>
        <w:tc>
          <w:tcPr>
            <w:tcW w:w="1370" w:type="dxa"/>
            <w:tcBorders>
              <w:left w:val="single" w:sz="12" w:space="0" w:color="auto"/>
            </w:tcBorders>
            <w:shd w:val="clear" w:color="auto" w:fill="D9D9D9" w:themeFill="background1" w:themeFillShade="D9"/>
            <w:vAlign w:val="center"/>
          </w:tcPr>
          <w:p w14:paraId="5A7B3036" w14:textId="77777777" w:rsidR="00657CFC" w:rsidRDefault="005260DF">
            <w:pPr>
              <w:jc w:val="center"/>
            </w:pPr>
            <w:r>
              <w:t>V-memory</w:t>
            </w:r>
          </w:p>
        </w:tc>
        <w:tc>
          <w:tcPr>
            <w:tcW w:w="854" w:type="dxa"/>
            <w:vAlign w:val="center"/>
          </w:tcPr>
          <w:p w14:paraId="42F57550" w14:textId="77777777" w:rsidR="00657CFC" w:rsidRDefault="005260DF">
            <w:pPr>
              <w:jc w:val="center"/>
            </w:pPr>
            <w:r>
              <w:t>0.1</w:t>
            </w:r>
          </w:p>
        </w:tc>
        <w:tc>
          <w:tcPr>
            <w:tcW w:w="794" w:type="dxa"/>
            <w:vAlign w:val="center"/>
          </w:tcPr>
          <w:p w14:paraId="5DA254E7" w14:textId="77777777" w:rsidR="00657CFC" w:rsidRDefault="005260DF">
            <w:pPr>
              <w:jc w:val="center"/>
            </w:pPr>
            <w:r>
              <w:t>0.1</w:t>
            </w:r>
          </w:p>
        </w:tc>
        <w:tc>
          <w:tcPr>
            <w:tcW w:w="810" w:type="dxa"/>
            <w:vAlign w:val="center"/>
          </w:tcPr>
          <w:p w14:paraId="37A00FC4" w14:textId="77777777" w:rsidR="00657CFC" w:rsidRDefault="005260DF">
            <w:pPr>
              <w:jc w:val="center"/>
            </w:pPr>
            <w:r>
              <w:t>0.1</w:t>
            </w:r>
          </w:p>
        </w:tc>
      </w:tr>
      <w:tr w:rsidR="00657CFC" w14:paraId="30369093" w14:textId="77777777">
        <w:trPr>
          <w:trHeight w:val="297"/>
        </w:trPr>
        <w:tc>
          <w:tcPr>
            <w:tcW w:w="462" w:type="dxa"/>
            <w:vMerge/>
            <w:vAlign w:val="center"/>
          </w:tcPr>
          <w:p w14:paraId="427DE300" w14:textId="77777777" w:rsidR="00657CFC" w:rsidRDefault="00657CFC">
            <w:pPr>
              <w:spacing w:after="0"/>
              <w:jc w:val="center"/>
              <w:rPr>
                <w:b/>
                <w:bCs/>
              </w:rPr>
            </w:pPr>
          </w:p>
        </w:tc>
        <w:tc>
          <w:tcPr>
            <w:tcW w:w="1428" w:type="dxa"/>
            <w:shd w:val="clear" w:color="auto" w:fill="D9D9D9" w:themeFill="background1" w:themeFillShade="D9"/>
            <w:vAlign w:val="center"/>
          </w:tcPr>
          <w:p w14:paraId="727A5C86" w14:textId="77777777" w:rsidR="00657CFC" w:rsidRDefault="005260DF">
            <w:pPr>
              <w:jc w:val="center"/>
            </w:pPr>
            <w:r>
              <w:t>-</w:t>
            </w:r>
          </w:p>
        </w:tc>
        <w:tc>
          <w:tcPr>
            <w:tcW w:w="750" w:type="dxa"/>
            <w:tcBorders>
              <w:right w:val="single" w:sz="12" w:space="0" w:color="auto"/>
            </w:tcBorders>
            <w:vAlign w:val="center"/>
          </w:tcPr>
          <w:p w14:paraId="5B3C859A"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3BDE47C7" w14:textId="77777777" w:rsidR="00657CFC" w:rsidRDefault="005260DF">
            <w:pPr>
              <w:jc w:val="center"/>
            </w:pPr>
            <w:r>
              <w:t>LNA</w:t>
            </w:r>
          </w:p>
        </w:tc>
        <w:tc>
          <w:tcPr>
            <w:tcW w:w="840" w:type="dxa"/>
            <w:vAlign w:val="center"/>
          </w:tcPr>
          <w:p w14:paraId="5974672C" w14:textId="77777777" w:rsidR="00657CFC" w:rsidRDefault="005260DF">
            <w:pPr>
              <w:jc w:val="center"/>
            </w:pPr>
            <w:r>
              <w:t>40</w:t>
            </w:r>
          </w:p>
        </w:tc>
        <w:tc>
          <w:tcPr>
            <w:tcW w:w="728" w:type="dxa"/>
            <w:vAlign w:val="center"/>
          </w:tcPr>
          <w:p w14:paraId="61A6E091" w14:textId="77777777" w:rsidR="00657CFC" w:rsidRDefault="005260DF">
            <w:pPr>
              <w:jc w:val="center"/>
            </w:pPr>
            <w:r>
              <w:t>40</w:t>
            </w:r>
          </w:p>
        </w:tc>
        <w:tc>
          <w:tcPr>
            <w:tcW w:w="781" w:type="dxa"/>
            <w:tcBorders>
              <w:right w:val="single" w:sz="12" w:space="0" w:color="auto"/>
            </w:tcBorders>
            <w:vAlign w:val="center"/>
          </w:tcPr>
          <w:p w14:paraId="5A0215DB" w14:textId="77777777" w:rsidR="00657CFC" w:rsidRDefault="005260DF">
            <w:pPr>
              <w:jc w:val="center"/>
            </w:pPr>
            <w:r>
              <w:t>40</w:t>
            </w:r>
          </w:p>
        </w:tc>
        <w:tc>
          <w:tcPr>
            <w:tcW w:w="1370" w:type="dxa"/>
            <w:tcBorders>
              <w:left w:val="single" w:sz="12" w:space="0" w:color="auto"/>
            </w:tcBorders>
            <w:shd w:val="clear" w:color="auto" w:fill="D9D9D9" w:themeFill="background1" w:themeFillShade="D9"/>
            <w:vAlign w:val="center"/>
          </w:tcPr>
          <w:p w14:paraId="1D0D6414" w14:textId="77777777" w:rsidR="00657CFC" w:rsidRDefault="005260DF">
            <w:pPr>
              <w:jc w:val="center"/>
            </w:pPr>
            <w:r>
              <w:t>LNA</w:t>
            </w:r>
          </w:p>
        </w:tc>
        <w:tc>
          <w:tcPr>
            <w:tcW w:w="854" w:type="dxa"/>
            <w:vAlign w:val="center"/>
          </w:tcPr>
          <w:p w14:paraId="25C50DDD" w14:textId="77777777" w:rsidR="00657CFC" w:rsidRDefault="005260DF">
            <w:pPr>
              <w:jc w:val="center"/>
            </w:pPr>
            <w:r>
              <w:t>75</w:t>
            </w:r>
          </w:p>
        </w:tc>
        <w:tc>
          <w:tcPr>
            <w:tcW w:w="794" w:type="dxa"/>
            <w:vAlign w:val="center"/>
          </w:tcPr>
          <w:p w14:paraId="13B18C6A" w14:textId="77777777" w:rsidR="00657CFC" w:rsidRDefault="005260DF">
            <w:pPr>
              <w:jc w:val="center"/>
            </w:pPr>
            <w:r>
              <w:t>75</w:t>
            </w:r>
          </w:p>
        </w:tc>
        <w:tc>
          <w:tcPr>
            <w:tcW w:w="810" w:type="dxa"/>
            <w:vAlign w:val="center"/>
          </w:tcPr>
          <w:p w14:paraId="1D6469AB" w14:textId="77777777" w:rsidR="00657CFC" w:rsidRDefault="005260DF">
            <w:pPr>
              <w:jc w:val="center"/>
            </w:pPr>
            <w:r>
              <w:t>75</w:t>
            </w:r>
          </w:p>
        </w:tc>
      </w:tr>
      <w:tr w:rsidR="00657CFC" w14:paraId="41882009" w14:textId="77777777">
        <w:trPr>
          <w:trHeight w:val="297"/>
        </w:trPr>
        <w:tc>
          <w:tcPr>
            <w:tcW w:w="462" w:type="dxa"/>
            <w:vMerge/>
            <w:vAlign w:val="center"/>
          </w:tcPr>
          <w:p w14:paraId="38552DDF" w14:textId="77777777" w:rsidR="00657CFC" w:rsidRDefault="00657CFC">
            <w:pPr>
              <w:spacing w:after="0"/>
              <w:jc w:val="center"/>
              <w:rPr>
                <w:b/>
                <w:bCs/>
              </w:rPr>
            </w:pPr>
          </w:p>
        </w:tc>
        <w:tc>
          <w:tcPr>
            <w:tcW w:w="1428" w:type="dxa"/>
            <w:shd w:val="clear" w:color="auto" w:fill="D9D9D9" w:themeFill="background1" w:themeFillShade="D9"/>
            <w:vAlign w:val="center"/>
          </w:tcPr>
          <w:p w14:paraId="36CD8F04" w14:textId="77777777" w:rsidR="00657CFC" w:rsidRDefault="005260DF">
            <w:pPr>
              <w:jc w:val="center"/>
            </w:pPr>
            <w:r>
              <w:t>-</w:t>
            </w:r>
          </w:p>
        </w:tc>
        <w:tc>
          <w:tcPr>
            <w:tcW w:w="750" w:type="dxa"/>
            <w:tcBorders>
              <w:right w:val="single" w:sz="12" w:space="0" w:color="auto"/>
            </w:tcBorders>
            <w:vAlign w:val="center"/>
          </w:tcPr>
          <w:p w14:paraId="06F45F7A"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67FF88AF" w14:textId="77777777" w:rsidR="00657CFC" w:rsidRDefault="005260DF">
            <w:pPr>
              <w:jc w:val="center"/>
            </w:pPr>
            <w:r>
              <w:t>IF amplifier &amp; IF filter</w:t>
            </w:r>
          </w:p>
        </w:tc>
        <w:tc>
          <w:tcPr>
            <w:tcW w:w="840" w:type="dxa"/>
            <w:vAlign w:val="center"/>
          </w:tcPr>
          <w:p w14:paraId="512B98B6" w14:textId="77777777" w:rsidR="00657CFC" w:rsidRDefault="005260DF">
            <w:pPr>
              <w:jc w:val="center"/>
            </w:pPr>
            <w:r>
              <w:t>-</w:t>
            </w:r>
          </w:p>
        </w:tc>
        <w:tc>
          <w:tcPr>
            <w:tcW w:w="728" w:type="dxa"/>
            <w:vAlign w:val="center"/>
          </w:tcPr>
          <w:p w14:paraId="108E509E" w14:textId="77777777" w:rsidR="00657CFC" w:rsidRDefault="005260DF">
            <w:pPr>
              <w:jc w:val="center"/>
            </w:pPr>
            <w:r>
              <w:t>-</w:t>
            </w:r>
          </w:p>
        </w:tc>
        <w:tc>
          <w:tcPr>
            <w:tcW w:w="781" w:type="dxa"/>
            <w:tcBorders>
              <w:right w:val="single" w:sz="12" w:space="0" w:color="auto"/>
            </w:tcBorders>
            <w:vAlign w:val="center"/>
          </w:tcPr>
          <w:p w14:paraId="3EB7705A"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1E5DF3F4" w14:textId="77777777" w:rsidR="00657CFC" w:rsidRDefault="005260DF">
            <w:pPr>
              <w:jc w:val="center"/>
            </w:pPr>
            <w:r>
              <w:t>IF amplifier &amp; IF filter</w:t>
            </w:r>
          </w:p>
        </w:tc>
        <w:tc>
          <w:tcPr>
            <w:tcW w:w="854" w:type="dxa"/>
            <w:vAlign w:val="center"/>
          </w:tcPr>
          <w:p w14:paraId="1564A784" w14:textId="77777777" w:rsidR="00657CFC" w:rsidRDefault="005260DF">
            <w:pPr>
              <w:jc w:val="center"/>
            </w:pPr>
            <w:r>
              <w:t>-</w:t>
            </w:r>
          </w:p>
        </w:tc>
        <w:tc>
          <w:tcPr>
            <w:tcW w:w="794" w:type="dxa"/>
            <w:vAlign w:val="center"/>
          </w:tcPr>
          <w:p w14:paraId="517B3E8E" w14:textId="77777777" w:rsidR="00657CFC" w:rsidRDefault="005260DF">
            <w:pPr>
              <w:jc w:val="center"/>
            </w:pPr>
            <w:r>
              <w:t>-</w:t>
            </w:r>
          </w:p>
        </w:tc>
        <w:tc>
          <w:tcPr>
            <w:tcW w:w="810" w:type="dxa"/>
            <w:vAlign w:val="center"/>
          </w:tcPr>
          <w:p w14:paraId="001BB1FE" w14:textId="77777777" w:rsidR="00657CFC" w:rsidRDefault="005260DF">
            <w:pPr>
              <w:jc w:val="center"/>
            </w:pPr>
            <w:r>
              <w:t>20</w:t>
            </w:r>
          </w:p>
        </w:tc>
      </w:tr>
      <w:tr w:rsidR="00657CFC" w14:paraId="1DA3C115" w14:textId="77777777">
        <w:trPr>
          <w:trHeight w:val="297"/>
        </w:trPr>
        <w:tc>
          <w:tcPr>
            <w:tcW w:w="462" w:type="dxa"/>
            <w:vMerge/>
            <w:vAlign w:val="center"/>
          </w:tcPr>
          <w:p w14:paraId="1E41CD0B" w14:textId="77777777" w:rsidR="00657CFC" w:rsidRDefault="00657CFC">
            <w:pPr>
              <w:spacing w:after="0"/>
              <w:jc w:val="center"/>
              <w:rPr>
                <w:b/>
                <w:bCs/>
              </w:rPr>
            </w:pPr>
          </w:p>
        </w:tc>
        <w:tc>
          <w:tcPr>
            <w:tcW w:w="1428" w:type="dxa"/>
            <w:shd w:val="clear" w:color="auto" w:fill="D9D9D9" w:themeFill="background1" w:themeFillShade="D9"/>
            <w:vAlign w:val="center"/>
          </w:tcPr>
          <w:p w14:paraId="5D63E3B4" w14:textId="77777777" w:rsidR="00657CFC" w:rsidRDefault="005260DF">
            <w:pPr>
              <w:jc w:val="center"/>
            </w:pPr>
            <w:r>
              <w:t>-</w:t>
            </w:r>
          </w:p>
        </w:tc>
        <w:tc>
          <w:tcPr>
            <w:tcW w:w="750" w:type="dxa"/>
            <w:tcBorders>
              <w:right w:val="single" w:sz="12" w:space="0" w:color="auto"/>
            </w:tcBorders>
            <w:vAlign w:val="center"/>
          </w:tcPr>
          <w:p w14:paraId="5C235FE2"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542245BB" w14:textId="77777777" w:rsidR="00657CFC" w:rsidRDefault="005260DF">
            <w:pPr>
              <w:jc w:val="center"/>
            </w:pPr>
            <w:r>
              <w:t>BB amplifier</w:t>
            </w:r>
          </w:p>
        </w:tc>
        <w:tc>
          <w:tcPr>
            <w:tcW w:w="840" w:type="dxa"/>
            <w:vAlign w:val="center"/>
          </w:tcPr>
          <w:p w14:paraId="41D9EE9A" w14:textId="77777777" w:rsidR="00657CFC" w:rsidRDefault="005260DF">
            <w:pPr>
              <w:jc w:val="center"/>
            </w:pPr>
            <w:r>
              <w:t>10</w:t>
            </w:r>
          </w:p>
        </w:tc>
        <w:tc>
          <w:tcPr>
            <w:tcW w:w="728" w:type="dxa"/>
            <w:vAlign w:val="center"/>
          </w:tcPr>
          <w:p w14:paraId="60A3515A" w14:textId="77777777" w:rsidR="00657CFC" w:rsidRDefault="005260DF">
            <w:pPr>
              <w:jc w:val="center"/>
            </w:pPr>
            <w:r>
              <w:t>10</w:t>
            </w:r>
          </w:p>
        </w:tc>
        <w:tc>
          <w:tcPr>
            <w:tcW w:w="781" w:type="dxa"/>
            <w:tcBorders>
              <w:right w:val="single" w:sz="12" w:space="0" w:color="auto"/>
            </w:tcBorders>
            <w:vAlign w:val="center"/>
          </w:tcPr>
          <w:p w14:paraId="7474C781" w14:textId="77777777" w:rsidR="00657CFC" w:rsidRDefault="005260DF">
            <w:pPr>
              <w:jc w:val="center"/>
            </w:pPr>
            <w:r>
              <w:t>10</w:t>
            </w:r>
          </w:p>
        </w:tc>
        <w:tc>
          <w:tcPr>
            <w:tcW w:w="1370" w:type="dxa"/>
            <w:tcBorders>
              <w:left w:val="single" w:sz="12" w:space="0" w:color="auto"/>
            </w:tcBorders>
            <w:shd w:val="clear" w:color="auto" w:fill="D9D9D9" w:themeFill="background1" w:themeFillShade="D9"/>
            <w:vAlign w:val="center"/>
          </w:tcPr>
          <w:p w14:paraId="3F168996" w14:textId="77777777" w:rsidR="00657CFC" w:rsidRDefault="005260DF">
            <w:pPr>
              <w:jc w:val="center"/>
              <w:rPr>
                <w:b/>
                <w:bCs/>
              </w:rPr>
            </w:pPr>
            <w:r>
              <w:t>BB amplifier</w:t>
            </w:r>
          </w:p>
        </w:tc>
        <w:tc>
          <w:tcPr>
            <w:tcW w:w="854" w:type="dxa"/>
            <w:vAlign w:val="center"/>
          </w:tcPr>
          <w:p w14:paraId="5EA924B8" w14:textId="77777777" w:rsidR="00657CFC" w:rsidRDefault="005260DF">
            <w:pPr>
              <w:jc w:val="center"/>
            </w:pPr>
            <w:r>
              <w:t>10</w:t>
            </w:r>
          </w:p>
        </w:tc>
        <w:tc>
          <w:tcPr>
            <w:tcW w:w="794" w:type="dxa"/>
            <w:vAlign w:val="center"/>
          </w:tcPr>
          <w:p w14:paraId="19F28FE5" w14:textId="77777777" w:rsidR="00657CFC" w:rsidRDefault="005260DF">
            <w:pPr>
              <w:jc w:val="center"/>
            </w:pPr>
            <w:r>
              <w:t>10</w:t>
            </w:r>
          </w:p>
        </w:tc>
        <w:tc>
          <w:tcPr>
            <w:tcW w:w="810" w:type="dxa"/>
            <w:vAlign w:val="center"/>
          </w:tcPr>
          <w:p w14:paraId="098710FF" w14:textId="77777777" w:rsidR="00657CFC" w:rsidRDefault="005260DF">
            <w:pPr>
              <w:jc w:val="center"/>
            </w:pPr>
            <w:r>
              <w:t>10</w:t>
            </w:r>
          </w:p>
        </w:tc>
      </w:tr>
      <w:tr w:rsidR="00657CFC" w14:paraId="7C0F2675" w14:textId="77777777">
        <w:trPr>
          <w:trHeight w:val="297"/>
        </w:trPr>
        <w:tc>
          <w:tcPr>
            <w:tcW w:w="462" w:type="dxa"/>
            <w:vMerge/>
            <w:vAlign w:val="center"/>
          </w:tcPr>
          <w:p w14:paraId="2E33102E" w14:textId="77777777" w:rsidR="00657CFC" w:rsidRDefault="00657CFC">
            <w:pPr>
              <w:spacing w:after="0"/>
              <w:jc w:val="center"/>
              <w:rPr>
                <w:b/>
                <w:bCs/>
              </w:rPr>
            </w:pPr>
          </w:p>
        </w:tc>
        <w:tc>
          <w:tcPr>
            <w:tcW w:w="1428" w:type="dxa"/>
            <w:shd w:val="clear" w:color="auto" w:fill="D9D9D9" w:themeFill="background1" w:themeFillShade="D9"/>
            <w:vAlign w:val="center"/>
          </w:tcPr>
          <w:p w14:paraId="78008E79" w14:textId="77777777" w:rsidR="00657CFC" w:rsidRDefault="005260DF">
            <w:pPr>
              <w:jc w:val="center"/>
            </w:pPr>
            <w:r>
              <w:t>Sequence detector</w:t>
            </w:r>
          </w:p>
        </w:tc>
        <w:tc>
          <w:tcPr>
            <w:tcW w:w="750" w:type="dxa"/>
            <w:tcBorders>
              <w:right w:val="single" w:sz="12" w:space="0" w:color="auto"/>
            </w:tcBorders>
            <w:vAlign w:val="center"/>
          </w:tcPr>
          <w:p w14:paraId="4866A906" w14:textId="77777777" w:rsidR="00657CFC" w:rsidRDefault="005260DF">
            <w:pPr>
              <w:jc w:val="center"/>
            </w:pPr>
            <w:r>
              <w:t>~0</w:t>
            </w:r>
          </w:p>
        </w:tc>
        <w:tc>
          <w:tcPr>
            <w:tcW w:w="1353" w:type="dxa"/>
            <w:tcBorders>
              <w:left w:val="single" w:sz="12" w:space="0" w:color="auto"/>
            </w:tcBorders>
            <w:shd w:val="clear" w:color="auto" w:fill="D9D9D9" w:themeFill="background1" w:themeFillShade="D9"/>
            <w:vAlign w:val="center"/>
          </w:tcPr>
          <w:p w14:paraId="256F28C4" w14:textId="77777777" w:rsidR="00657CFC" w:rsidRDefault="005260DF">
            <w:pPr>
              <w:jc w:val="center"/>
            </w:pPr>
            <w:r>
              <w:t>Sequence detector</w:t>
            </w:r>
          </w:p>
        </w:tc>
        <w:tc>
          <w:tcPr>
            <w:tcW w:w="840" w:type="dxa"/>
            <w:vAlign w:val="center"/>
          </w:tcPr>
          <w:p w14:paraId="347BBC06" w14:textId="77777777" w:rsidR="00657CFC" w:rsidRDefault="005260DF">
            <w:pPr>
              <w:jc w:val="center"/>
            </w:pPr>
            <w:r>
              <w:t>~0</w:t>
            </w:r>
          </w:p>
        </w:tc>
        <w:tc>
          <w:tcPr>
            <w:tcW w:w="728" w:type="dxa"/>
            <w:vAlign w:val="center"/>
          </w:tcPr>
          <w:p w14:paraId="09E8FD56" w14:textId="77777777" w:rsidR="00657CFC" w:rsidRDefault="005260DF">
            <w:pPr>
              <w:jc w:val="center"/>
            </w:pPr>
            <w:r>
              <w:t>~0</w:t>
            </w:r>
          </w:p>
        </w:tc>
        <w:tc>
          <w:tcPr>
            <w:tcW w:w="781" w:type="dxa"/>
            <w:tcBorders>
              <w:right w:val="single" w:sz="12" w:space="0" w:color="auto"/>
            </w:tcBorders>
            <w:vAlign w:val="center"/>
          </w:tcPr>
          <w:p w14:paraId="4A4B86D6" w14:textId="77777777" w:rsidR="00657CFC" w:rsidRDefault="005260DF">
            <w:pPr>
              <w:jc w:val="center"/>
            </w:pPr>
            <w:r>
              <w:t>~0</w:t>
            </w:r>
          </w:p>
        </w:tc>
        <w:tc>
          <w:tcPr>
            <w:tcW w:w="1370" w:type="dxa"/>
            <w:tcBorders>
              <w:left w:val="single" w:sz="12" w:space="0" w:color="auto"/>
            </w:tcBorders>
            <w:shd w:val="clear" w:color="auto" w:fill="D9D9D9" w:themeFill="background1" w:themeFillShade="D9"/>
            <w:vAlign w:val="center"/>
          </w:tcPr>
          <w:p w14:paraId="4E809B3B" w14:textId="77777777" w:rsidR="00657CFC" w:rsidRDefault="005260DF">
            <w:pPr>
              <w:jc w:val="center"/>
            </w:pPr>
            <w:r>
              <w:t>Sequence detector</w:t>
            </w:r>
          </w:p>
        </w:tc>
        <w:tc>
          <w:tcPr>
            <w:tcW w:w="854" w:type="dxa"/>
            <w:vAlign w:val="center"/>
          </w:tcPr>
          <w:p w14:paraId="36CFF7F5" w14:textId="77777777" w:rsidR="00657CFC" w:rsidRDefault="005260DF">
            <w:pPr>
              <w:jc w:val="center"/>
            </w:pPr>
            <w:r>
              <w:t>~0</w:t>
            </w:r>
          </w:p>
        </w:tc>
        <w:tc>
          <w:tcPr>
            <w:tcW w:w="794" w:type="dxa"/>
            <w:vAlign w:val="center"/>
          </w:tcPr>
          <w:p w14:paraId="63683D74" w14:textId="77777777" w:rsidR="00657CFC" w:rsidRDefault="005260DF">
            <w:pPr>
              <w:jc w:val="center"/>
            </w:pPr>
            <w:r>
              <w:t>~0</w:t>
            </w:r>
          </w:p>
        </w:tc>
        <w:tc>
          <w:tcPr>
            <w:tcW w:w="810" w:type="dxa"/>
            <w:vAlign w:val="center"/>
          </w:tcPr>
          <w:p w14:paraId="310A87F9" w14:textId="77777777" w:rsidR="00657CFC" w:rsidRDefault="005260DF">
            <w:pPr>
              <w:jc w:val="center"/>
            </w:pPr>
            <w:r>
              <w:t>~0</w:t>
            </w:r>
          </w:p>
        </w:tc>
      </w:tr>
      <w:tr w:rsidR="00657CFC" w14:paraId="438F09F6" w14:textId="77777777">
        <w:trPr>
          <w:trHeight w:val="297"/>
        </w:trPr>
        <w:tc>
          <w:tcPr>
            <w:tcW w:w="462" w:type="dxa"/>
            <w:vMerge/>
            <w:vAlign w:val="center"/>
          </w:tcPr>
          <w:p w14:paraId="6C434FE3" w14:textId="77777777" w:rsidR="00657CFC" w:rsidRDefault="00657CFC">
            <w:pPr>
              <w:spacing w:after="0"/>
              <w:jc w:val="center"/>
              <w:rPr>
                <w:b/>
                <w:bCs/>
              </w:rPr>
            </w:pPr>
          </w:p>
        </w:tc>
        <w:tc>
          <w:tcPr>
            <w:tcW w:w="1428" w:type="dxa"/>
            <w:tcBorders>
              <w:bottom w:val="single" w:sz="4" w:space="0" w:color="auto"/>
            </w:tcBorders>
            <w:shd w:val="clear" w:color="auto" w:fill="D9D9D9" w:themeFill="background1" w:themeFillShade="D9"/>
            <w:vAlign w:val="center"/>
          </w:tcPr>
          <w:p w14:paraId="6D5C9B31" w14:textId="77777777" w:rsidR="00657CFC" w:rsidRDefault="005260DF">
            <w:pPr>
              <w:spacing w:after="0"/>
              <w:jc w:val="center"/>
            </w:pPr>
            <w:r>
              <w:t>BB LPF +</w:t>
            </w:r>
          </w:p>
          <w:p w14:paraId="14BA9E04" w14:textId="77777777" w:rsidR="00657CFC" w:rsidRDefault="005260DF">
            <w:pPr>
              <w:spacing w:after="0"/>
              <w:jc w:val="center"/>
            </w:pPr>
            <w:r>
              <w:t>RF BPF</w:t>
            </w:r>
          </w:p>
        </w:tc>
        <w:tc>
          <w:tcPr>
            <w:tcW w:w="750" w:type="dxa"/>
            <w:tcBorders>
              <w:bottom w:val="single" w:sz="4" w:space="0" w:color="auto"/>
              <w:right w:val="single" w:sz="12" w:space="0" w:color="auto"/>
            </w:tcBorders>
            <w:vAlign w:val="center"/>
          </w:tcPr>
          <w:p w14:paraId="564CB2A1" w14:textId="77777777" w:rsidR="00657CFC" w:rsidRDefault="005260DF">
            <w:pPr>
              <w:jc w:val="center"/>
            </w:pPr>
            <w:r>
              <w:t>~0</w:t>
            </w:r>
          </w:p>
        </w:tc>
        <w:tc>
          <w:tcPr>
            <w:tcW w:w="1353" w:type="dxa"/>
            <w:tcBorders>
              <w:left w:val="single" w:sz="12" w:space="0" w:color="auto"/>
              <w:bottom w:val="single" w:sz="4" w:space="0" w:color="auto"/>
            </w:tcBorders>
            <w:shd w:val="clear" w:color="auto" w:fill="D9D9D9" w:themeFill="background1" w:themeFillShade="D9"/>
            <w:vAlign w:val="center"/>
          </w:tcPr>
          <w:p w14:paraId="576DA6A6" w14:textId="77777777" w:rsidR="00657CFC" w:rsidRDefault="005260DF">
            <w:pPr>
              <w:spacing w:after="0"/>
              <w:jc w:val="center"/>
            </w:pPr>
            <w:r>
              <w:t>BB LPF +</w:t>
            </w:r>
          </w:p>
          <w:p w14:paraId="249F182E" w14:textId="77777777" w:rsidR="00657CFC" w:rsidRDefault="005260DF">
            <w:pPr>
              <w:spacing w:after="0"/>
              <w:jc w:val="center"/>
            </w:pPr>
            <w:r>
              <w:t>RF BPF</w:t>
            </w:r>
          </w:p>
        </w:tc>
        <w:tc>
          <w:tcPr>
            <w:tcW w:w="840" w:type="dxa"/>
            <w:tcBorders>
              <w:bottom w:val="single" w:sz="4" w:space="0" w:color="auto"/>
            </w:tcBorders>
            <w:vAlign w:val="center"/>
          </w:tcPr>
          <w:p w14:paraId="066F6971" w14:textId="77777777" w:rsidR="00657CFC" w:rsidRDefault="005260DF">
            <w:pPr>
              <w:jc w:val="center"/>
            </w:pPr>
            <w:r>
              <w:t>~0</w:t>
            </w:r>
          </w:p>
        </w:tc>
        <w:tc>
          <w:tcPr>
            <w:tcW w:w="728" w:type="dxa"/>
            <w:tcBorders>
              <w:bottom w:val="single" w:sz="4" w:space="0" w:color="auto"/>
            </w:tcBorders>
            <w:vAlign w:val="center"/>
          </w:tcPr>
          <w:p w14:paraId="7B2CC786" w14:textId="77777777" w:rsidR="00657CFC" w:rsidRDefault="005260DF">
            <w:pPr>
              <w:jc w:val="center"/>
            </w:pPr>
            <w:r>
              <w:t>~0</w:t>
            </w:r>
          </w:p>
        </w:tc>
        <w:tc>
          <w:tcPr>
            <w:tcW w:w="781" w:type="dxa"/>
            <w:tcBorders>
              <w:bottom w:val="single" w:sz="4" w:space="0" w:color="auto"/>
              <w:right w:val="single" w:sz="12" w:space="0" w:color="auto"/>
            </w:tcBorders>
            <w:vAlign w:val="center"/>
          </w:tcPr>
          <w:p w14:paraId="7FEF57B6" w14:textId="77777777" w:rsidR="00657CFC" w:rsidRDefault="005260DF">
            <w:pPr>
              <w:jc w:val="center"/>
            </w:pPr>
            <w:r>
              <w:t>~0</w:t>
            </w:r>
          </w:p>
        </w:tc>
        <w:tc>
          <w:tcPr>
            <w:tcW w:w="1370" w:type="dxa"/>
            <w:tcBorders>
              <w:left w:val="single" w:sz="12" w:space="0" w:color="auto"/>
              <w:bottom w:val="single" w:sz="4" w:space="0" w:color="auto"/>
            </w:tcBorders>
            <w:shd w:val="clear" w:color="auto" w:fill="D9D9D9" w:themeFill="background1" w:themeFillShade="D9"/>
            <w:vAlign w:val="center"/>
          </w:tcPr>
          <w:p w14:paraId="1C04E106" w14:textId="77777777" w:rsidR="00657CFC" w:rsidRDefault="005260DF">
            <w:pPr>
              <w:spacing w:after="0"/>
              <w:jc w:val="center"/>
            </w:pPr>
            <w:r>
              <w:t>BB LPF +</w:t>
            </w:r>
          </w:p>
          <w:p w14:paraId="0239590F" w14:textId="77777777" w:rsidR="00657CFC" w:rsidRDefault="005260DF">
            <w:pPr>
              <w:spacing w:after="0"/>
              <w:jc w:val="center"/>
            </w:pPr>
            <w:r>
              <w:t>RF BPF</w:t>
            </w:r>
          </w:p>
        </w:tc>
        <w:tc>
          <w:tcPr>
            <w:tcW w:w="854" w:type="dxa"/>
            <w:tcBorders>
              <w:bottom w:val="single" w:sz="4" w:space="0" w:color="auto"/>
            </w:tcBorders>
            <w:vAlign w:val="center"/>
          </w:tcPr>
          <w:p w14:paraId="6D1A3890" w14:textId="77777777" w:rsidR="00657CFC" w:rsidRDefault="005260DF">
            <w:pPr>
              <w:jc w:val="center"/>
            </w:pPr>
            <w:r>
              <w:t>~0</w:t>
            </w:r>
          </w:p>
        </w:tc>
        <w:tc>
          <w:tcPr>
            <w:tcW w:w="794" w:type="dxa"/>
            <w:tcBorders>
              <w:bottom w:val="single" w:sz="4" w:space="0" w:color="auto"/>
            </w:tcBorders>
            <w:vAlign w:val="center"/>
          </w:tcPr>
          <w:p w14:paraId="21F8DB49" w14:textId="77777777" w:rsidR="00657CFC" w:rsidRDefault="005260DF">
            <w:pPr>
              <w:jc w:val="center"/>
            </w:pPr>
            <w:r>
              <w:t>~0</w:t>
            </w:r>
          </w:p>
        </w:tc>
        <w:tc>
          <w:tcPr>
            <w:tcW w:w="810" w:type="dxa"/>
            <w:vAlign w:val="center"/>
          </w:tcPr>
          <w:p w14:paraId="63014A5F" w14:textId="77777777" w:rsidR="00657CFC" w:rsidRDefault="005260DF">
            <w:pPr>
              <w:jc w:val="center"/>
            </w:pPr>
            <w:r>
              <w:t>~0</w:t>
            </w:r>
          </w:p>
        </w:tc>
      </w:tr>
      <w:tr w:rsidR="00657CFC" w14:paraId="58437EA7" w14:textId="77777777">
        <w:trPr>
          <w:trHeight w:val="297"/>
        </w:trPr>
        <w:tc>
          <w:tcPr>
            <w:tcW w:w="462" w:type="dxa"/>
            <w:vMerge/>
            <w:tcBorders>
              <w:bottom w:val="single" w:sz="12" w:space="0" w:color="auto"/>
            </w:tcBorders>
            <w:vAlign w:val="center"/>
          </w:tcPr>
          <w:p w14:paraId="617DE7F9" w14:textId="77777777" w:rsidR="00657CFC" w:rsidRDefault="00657CFC">
            <w:pPr>
              <w:spacing w:after="0"/>
              <w:jc w:val="center"/>
              <w:rPr>
                <w:b/>
                <w:bCs/>
              </w:rPr>
            </w:pPr>
          </w:p>
        </w:tc>
        <w:tc>
          <w:tcPr>
            <w:tcW w:w="1428" w:type="dxa"/>
            <w:tcBorders>
              <w:top w:val="single" w:sz="4" w:space="0" w:color="auto"/>
              <w:bottom w:val="single" w:sz="12" w:space="0" w:color="auto"/>
            </w:tcBorders>
            <w:shd w:val="clear" w:color="auto" w:fill="D9D9D9" w:themeFill="background1" w:themeFillShade="D9"/>
            <w:vAlign w:val="center"/>
          </w:tcPr>
          <w:p w14:paraId="363931D8" w14:textId="77777777" w:rsidR="00657CFC" w:rsidRDefault="005260DF">
            <w:pPr>
              <w:jc w:val="center"/>
              <w:rPr>
                <w:b/>
                <w:bCs/>
              </w:rPr>
            </w:pPr>
            <w:r>
              <w:rPr>
                <w:b/>
                <w:bCs/>
              </w:rPr>
              <w:t>Total</w:t>
            </w:r>
          </w:p>
        </w:tc>
        <w:tc>
          <w:tcPr>
            <w:tcW w:w="750" w:type="dxa"/>
            <w:tcBorders>
              <w:top w:val="single" w:sz="4" w:space="0" w:color="auto"/>
              <w:bottom w:val="single" w:sz="12" w:space="0" w:color="auto"/>
              <w:right w:val="single" w:sz="12" w:space="0" w:color="auto"/>
            </w:tcBorders>
            <w:vAlign w:val="center"/>
          </w:tcPr>
          <w:p w14:paraId="4B3A0502" w14:textId="77777777" w:rsidR="00657CFC" w:rsidRDefault="005260DF">
            <w:pPr>
              <w:jc w:val="center"/>
              <w:rPr>
                <w:b/>
                <w:bCs/>
              </w:rPr>
            </w:pPr>
            <w:r>
              <w:rPr>
                <w:b/>
                <w:bCs/>
              </w:rPr>
              <w:t>~ 4-6</w:t>
            </w:r>
          </w:p>
        </w:tc>
        <w:tc>
          <w:tcPr>
            <w:tcW w:w="1353" w:type="dxa"/>
            <w:tcBorders>
              <w:top w:val="single" w:sz="4" w:space="0" w:color="auto"/>
              <w:left w:val="single" w:sz="12" w:space="0" w:color="auto"/>
              <w:bottom w:val="single" w:sz="12" w:space="0" w:color="auto"/>
            </w:tcBorders>
            <w:shd w:val="clear" w:color="auto" w:fill="D9D9D9" w:themeFill="background1" w:themeFillShade="D9"/>
            <w:vAlign w:val="center"/>
          </w:tcPr>
          <w:p w14:paraId="0BDEF9E4" w14:textId="77777777" w:rsidR="00657CFC" w:rsidRDefault="005260DF">
            <w:pPr>
              <w:jc w:val="center"/>
              <w:rPr>
                <w:b/>
                <w:bCs/>
              </w:rPr>
            </w:pPr>
            <w:r>
              <w:rPr>
                <w:b/>
                <w:bCs/>
              </w:rPr>
              <w:t>Total</w:t>
            </w:r>
          </w:p>
        </w:tc>
        <w:tc>
          <w:tcPr>
            <w:tcW w:w="840" w:type="dxa"/>
            <w:tcBorders>
              <w:top w:val="single" w:sz="4" w:space="0" w:color="auto"/>
              <w:bottom w:val="single" w:sz="12" w:space="0" w:color="auto"/>
            </w:tcBorders>
            <w:vAlign w:val="center"/>
          </w:tcPr>
          <w:p w14:paraId="04256358" w14:textId="77777777" w:rsidR="00657CFC" w:rsidRDefault="005260DF">
            <w:pPr>
              <w:jc w:val="center"/>
              <w:rPr>
                <w:b/>
                <w:bCs/>
              </w:rPr>
            </w:pPr>
            <w:r>
              <w:rPr>
                <w:b/>
                <w:bCs/>
              </w:rPr>
              <w:t>~78</w:t>
            </w:r>
          </w:p>
        </w:tc>
        <w:tc>
          <w:tcPr>
            <w:tcW w:w="728" w:type="dxa"/>
            <w:tcBorders>
              <w:top w:val="single" w:sz="4" w:space="0" w:color="auto"/>
              <w:bottom w:val="single" w:sz="12" w:space="0" w:color="auto"/>
            </w:tcBorders>
            <w:vAlign w:val="center"/>
          </w:tcPr>
          <w:p w14:paraId="2960CD55" w14:textId="77777777" w:rsidR="00657CFC" w:rsidRDefault="005260DF">
            <w:pPr>
              <w:jc w:val="center"/>
              <w:rPr>
                <w:b/>
                <w:bCs/>
              </w:rPr>
            </w:pPr>
            <w:r>
              <w:rPr>
                <w:b/>
                <w:bCs/>
              </w:rPr>
              <w:t>~185</w:t>
            </w:r>
          </w:p>
        </w:tc>
        <w:tc>
          <w:tcPr>
            <w:tcW w:w="781" w:type="dxa"/>
            <w:tcBorders>
              <w:top w:val="single" w:sz="4" w:space="0" w:color="auto"/>
              <w:bottom w:val="single" w:sz="12" w:space="0" w:color="auto"/>
              <w:right w:val="single" w:sz="12" w:space="0" w:color="auto"/>
            </w:tcBorders>
            <w:vAlign w:val="center"/>
          </w:tcPr>
          <w:p w14:paraId="01B20FB9" w14:textId="77777777" w:rsidR="00657CFC" w:rsidRDefault="005260DF">
            <w:pPr>
              <w:jc w:val="center"/>
              <w:rPr>
                <w:b/>
                <w:bCs/>
              </w:rPr>
            </w:pPr>
            <w:r>
              <w:rPr>
                <w:b/>
                <w:bCs/>
              </w:rPr>
              <w:t>~207</w:t>
            </w:r>
          </w:p>
        </w:tc>
        <w:tc>
          <w:tcPr>
            <w:tcW w:w="1370" w:type="dxa"/>
            <w:tcBorders>
              <w:top w:val="single" w:sz="4" w:space="0" w:color="auto"/>
              <w:left w:val="single" w:sz="12" w:space="0" w:color="auto"/>
              <w:bottom w:val="single" w:sz="12" w:space="0" w:color="auto"/>
            </w:tcBorders>
            <w:shd w:val="clear" w:color="auto" w:fill="D9D9D9" w:themeFill="background1" w:themeFillShade="D9"/>
            <w:vAlign w:val="center"/>
          </w:tcPr>
          <w:p w14:paraId="2711D784" w14:textId="77777777" w:rsidR="00657CFC" w:rsidRDefault="005260DF">
            <w:pPr>
              <w:jc w:val="center"/>
              <w:rPr>
                <w:b/>
                <w:bCs/>
              </w:rPr>
            </w:pPr>
            <w:r>
              <w:rPr>
                <w:b/>
                <w:bCs/>
              </w:rPr>
              <w:t>Total</w:t>
            </w:r>
          </w:p>
        </w:tc>
        <w:tc>
          <w:tcPr>
            <w:tcW w:w="854" w:type="dxa"/>
            <w:tcBorders>
              <w:top w:val="single" w:sz="4" w:space="0" w:color="auto"/>
              <w:bottom w:val="single" w:sz="12" w:space="0" w:color="auto"/>
            </w:tcBorders>
            <w:vAlign w:val="center"/>
          </w:tcPr>
          <w:p w14:paraId="7285BC58" w14:textId="77777777" w:rsidR="00657CFC" w:rsidRDefault="005260DF">
            <w:pPr>
              <w:jc w:val="center"/>
              <w:rPr>
                <w:b/>
                <w:bCs/>
              </w:rPr>
            </w:pPr>
            <w:r>
              <w:rPr>
                <w:b/>
                <w:bCs/>
              </w:rPr>
              <w:t>~117</w:t>
            </w:r>
          </w:p>
        </w:tc>
        <w:tc>
          <w:tcPr>
            <w:tcW w:w="794" w:type="dxa"/>
            <w:tcBorders>
              <w:top w:val="single" w:sz="4" w:space="0" w:color="auto"/>
              <w:bottom w:val="single" w:sz="12" w:space="0" w:color="auto"/>
            </w:tcBorders>
            <w:vAlign w:val="center"/>
          </w:tcPr>
          <w:p w14:paraId="0F976133" w14:textId="77777777" w:rsidR="00657CFC" w:rsidRDefault="005260DF">
            <w:pPr>
              <w:jc w:val="center"/>
              <w:rPr>
                <w:b/>
                <w:bCs/>
              </w:rPr>
            </w:pPr>
            <w:r>
              <w:rPr>
                <w:b/>
                <w:bCs/>
              </w:rPr>
              <w:t>~224</w:t>
            </w:r>
          </w:p>
        </w:tc>
        <w:tc>
          <w:tcPr>
            <w:tcW w:w="810" w:type="dxa"/>
            <w:vAlign w:val="center"/>
          </w:tcPr>
          <w:p w14:paraId="3D78A44A" w14:textId="77777777" w:rsidR="00657CFC" w:rsidRDefault="005260DF">
            <w:pPr>
              <w:jc w:val="center"/>
              <w:rPr>
                <w:b/>
                <w:bCs/>
              </w:rPr>
            </w:pPr>
            <w:r>
              <w:rPr>
                <w:b/>
                <w:bCs/>
              </w:rPr>
              <w:t>~246</w:t>
            </w:r>
          </w:p>
        </w:tc>
      </w:tr>
      <w:tr w:rsidR="00657CFC" w14:paraId="3E699F26" w14:textId="77777777">
        <w:trPr>
          <w:trHeight w:val="297"/>
        </w:trPr>
        <w:tc>
          <w:tcPr>
            <w:tcW w:w="462" w:type="dxa"/>
            <w:vMerge w:val="restart"/>
            <w:tcBorders>
              <w:top w:val="single" w:sz="12" w:space="0" w:color="auto"/>
            </w:tcBorders>
            <w:vAlign w:val="center"/>
          </w:tcPr>
          <w:p w14:paraId="305EA95B" w14:textId="77777777" w:rsidR="00657CFC" w:rsidRDefault="005260DF">
            <w:pPr>
              <w:spacing w:after="0"/>
              <w:jc w:val="center"/>
              <w:rPr>
                <w:b/>
                <w:bCs/>
              </w:rPr>
            </w:pPr>
            <w:r>
              <w:rPr>
                <w:b/>
                <w:bCs/>
              </w:rPr>
              <w:t>Tx</w:t>
            </w:r>
          </w:p>
        </w:tc>
        <w:tc>
          <w:tcPr>
            <w:tcW w:w="1428" w:type="dxa"/>
            <w:tcBorders>
              <w:top w:val="single" w:sz="12" w:space="0" w:color="auto"/>
            </w:tcBorders>
            <w:shd w:val="clear" w:color="auto" w:fill="D9D9D9" w:themeFill="background1" w:themeFillShade="D9"/>
            <w:vAlign w:val="center"/>
          </w:tcPr>
          <w:p w14:paraId="3A93D5FC" w14:textId="77777777" w:rsidR="00657CFC" w:rsidRDefault="005260DF">
            <w:pPr>
              <w:jc w:val="center"/>
            </w:pPr>
            <w:r>
              <w:t>Modulator</w:t>
            </w:r>
          </w:p>
        </w:tc>
        <w:tc>
          <w:tcPr>
            <w:tcW w:w="750" w:type="dxa"/>
            <w:tcBorders>
              <w:top w:val="single" w:sz="12" w:space="0" w:color="auto"/>
              <w:right w:val="single" w:sz="12" w:space="0" w:color="auto"/>
            </w:tcBorders>
            <w:vAlign w:val="center"/>
          </w:tcPr>
          <w:p w14:paraId="5484FACA" w14:textId="77777777" w:rsidR="00657CFC" w:rsidRDefault="005260DF">
            <w:pPr>
              <w:jc w:val="center"/>
            </w:pPr>
            <w:r>
              <w:t>0.01</w:t>
            </w:r>
          </w:p>
        </w:tc>
        <w:tc>
          <w:tcPr>
            <w:tcW w:w="1353" w:type="dxa"/>
            <w:tcBorders>
              <w:top w:val="single" w:sz="12" w:space="0" w:color="auto"/>
              <w:left w:val="single" w:sz="12" w:space="0" w:color="auto"/>
            </w:tcBorders>
            <w:shd w:val="clear" w:color="auto" w:fill="D9D9D9" w:themeFill="background1" w:themeFillShade="D9"/>
            <w:vAlign w:val="center"/>
          </w:tcPr>
          <w:p w14:paraId="0C95F3D9" w14:textId="77777777" w:rsidR="00657CFC" w:rsidRDefault="005260DF">
            <w:pPr>
              <w:jc w:val="center"/>
            </w:pPr>
            <w:r>
              <w:t>Modulator</w:t>
            </w:r>
          </w:p>
        </w:tc>
        <w:tc>
          <w:tcPr>
            <w:tcW w:w="2349" w:type="dxa"/>
            <w:gridSpan w:val="3"/>
            <w:tcBorders>
              <w:top w:val="single" w:sz="12" w:space="0" w:color="auto"/>
              <w:right w:val="single" w:sz="12" w:space="0" w:color="auto"/>
            </w:tcBorders>
            <w:vAlign w:val="center"/>
          </w:tcPr>
          <w:p w14:paraId="6FB884DA" w14:textId="77777777" w:rsidR="00657CFC" w:rsidRDefault="005260DF">
            <w:pPr>
              <w:jc w:val="center"/>
            </w:pPr>
            <w:r>
              <w:t>0.01</w:t>
            </w:r>
          </w:p>
        </w:tc>
        <w:tc>
          <w:tcPr>
            <w:tcW w:w="1370" w:type="dxa"/>
            <w:tcBorders>
              <w:top w:val="single" w:sz="12" w:space="0" w:color="auto"/>
              <w:left w:val="single" w:sz="12" w:space="0" w:color="auto"/>
            </w:tcBorders>
            <w:shd w:val="clear" w:color="auto" w:fill="D9D9D9" w:themeFill="background1" w:themeFillShade="D9"/>
            <w:vAlign w:val="center"/>
          </w:tcPr>
          <w:p w14:paraId="14CD81CE" w14:textId="77777777" w:rsidR="00657CFC" w:rsidRDefault="005260DF">
            <w:pPr>
              <w:jc w:val="center"/>
            </w:pPr>
            <w:r>
              <w:t>Modulator</w:t>
            </w:r>
          </w:p>
        </w:tc>
        <w:tc>
          <w:tcPr>
            <w:tcW w:w="2458" w:type="dxa"/>
            <w:gridSpan w:val="3"/>
            <w:tcBorders>
              <w:top w:val="single" w:sz="12" w:space="0" w:color="auto"/>
            </w:tcBorders>
            <w:vAlign w:val="center"/>
          </w:tcPr>
          <w:p w14:paraId="2AF970D0" w14:textId="77777777" w:rsidR="00657CFC" w:rsidRDefault="005260DF">
            <w:pPr>
              <w:jc w:val="center"/>
            </w:pPr>
            <w:r>
              <w:t>1</w:t>
            </w:r>
          </w:p>
        </w:tc>
      </w:tr>
      <w:tr w:rsidR="00657CFC" w14:paraId="13E39224" w14:textId="77777777">
        <w:trPr>
          <w:trHeight w:val="297"/>
        </w:trPr>
        <w:tc>
          <w:tcPr>
            <w:tcW w:w="462" w:type="dxa"/>
            <w:vMerge/>
            <w:vAlign w:val="center"/>
          </w:tcPr>
          <w:p w14:paraId="750B487F" w14:textId="77777777" w:rsidR="00657CFC" w:rsidRDefault="00657CFC">
            <w:pPr>
              <w:spacing w:after="0"/>
              <w:jc w:val="center"/>
            </w:pPr>
          </w:p>
        </w:tc>
        <w:tc>
          <w:tcPr>
            <w:tcW w:w="1428" w:type="dxa"/>
            <w:shd w:val="clear" w:color="auto" w:fill="D9D9D9" w:themeFill="background1" w:themeFillShade="D9"/>
            <w:vAlign w:val="center"/>
          </w:tcPr>
          <w:p w14:paraId="4CE92C38" w14:textId="77777777" w:rsidR="00657CFC" w:rsidRDefault="005260DF">
            <w:pPr>
              <w:jc w:val="center"/>
            </w:pPr>
            <w:r>
              <w:t>State machine</w:t>
            </w:r>
          </w:p>
        </w:tc>
        <w:tc>
          <w:tcPr>
            <w:tcW w:w="750" w:type="dxa"/>
            <w:tcBorders>
              <w:right w:val="single" w:sz="12" w:space="0" w:color="auto"/>
            </w:tcBorders>
            <w:vAlign w:val="center"/>
          </w:tcPr>
          <w:p w14:paraId="28523264"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7463FC31" w14:textId="77777777" w:rsidR="00657CFC" w:rsidRDefault="005260DF">
            <w:pPr>
              <w:jc w:val="center"/>
            </w:pPr>
            <w:r>
              <w:t>Digital processing</w:t>
            </w:r>
          </w:p>
        </w:tc>
        <w:tc>
          <w:tcPr>
            <w:tcW w:w="2349" w:type="dxa"/>
            <w:gridSpan w:val="3"/>
            <w:tcBorders>
              <w:right w:val="single" w:sz="12" w:space="0" w:color="auto"/>
            </w:tcBorders>
            <w:vAlign w:val="center"/>
          </w:tcPr>
          <w:p w14:paraId="3ACEEA26"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2EF98182" w14:textId="77777777" w:rsidR="00657CFC" w:rsidRDefault="005260DF">
            <w:pPr>
              <w:jc w:val="center"/>
            </w:pPr>
            <w:r>
              <w:t>Digital processing</w:t>
            </w:r>
          </w:p>
        </w:tc>
        <w:tc>
          <w:tcPr>
            <w:tcW w:w="2458" w:type="dxa"/>
            <w:gridSpan w:val="3"/>
            <w:vAlign w:val="center"/>
          </w:tcPr>
          <w:p w14:paraId="34EA1991" w14:textId="77777777" w:rsidR="00657CFC" w:rsidRDefault="005260DF">
            <w:pPr>
              <w:jc w:val="center"/>
            </w:pPr>
            <w:r>
              <w:t>20</w:t>
            </w:r>
          </w:p>
        </w:tc>
      </w:tr>
      <w:tr w:rsidR="00657CFC" w14:paraId="443DBF76" w14:textId="77777777">
        <w:trPr>
          <w:trHeight w:val="297"/>
        </w:trPr>
        <w:tc>
          <w:tcPr>
            <w:tcW w:w="462" w:type="dxa"/>
            <w:vMerge/>
            <w:vAlign w:val="center"/>
          </w:tcPr>
          <w:p w14:paraId="1C6A26FA" w14:textId="77777777" w:rsidR="00657CFC" w:rsidRDefault="00657CFC">
            <w:pPr>
              <w:spacing w:after="0"/>
              <w:jc w:val="center"/>
            </w:pPr>
          </w:p>
        </w:tc>
        <w:tc>
          <w:tcPr>
            <w:tcW w:w="1428" w:type="dxa"/>
            <w:shd w:val="clear" w:color="auto" w:fill="D9D9D9" w:themeFill="background1" w:themeFillShade="D9"/>
            <w:vAlign w:val="center"/>
          </w:tcPr>
          <w:p w14:paraId="2F660BA1" w14:textId="77777777" w:rsidR="00657CFC" w:rsidRDefault="005260DF">
            <w:pPr>
              <w:jc w:val="center"/>
            </w:pPr>
            <w:r>
              <w:t>Digital encoder</w:t>
            </w:r>
          </w:p>
        </w:tc>
        <w:tc>
          <w:tcPr>
            <w:tcW w:w="750" w:type="dxa"/>
            <w:tcBorders>
              <w:right w:val="single" w:sz="12" w:space="0" w:color="auto"/>
            </w:tcBorders>
            <w:vAlign w:val="center"/>
          </w:tcPr>
          <w:p w14:paraId="78D8EBE9" w14:textId="77777777" w:rsidR="00657CFC" w:rsidRDefault="005260DF">
            <w:pPr>
              <w:jc w:val="center"/>
            </w:pPr>
            <w:r>
              <w:t>~10</w:t>
            </w:r>
            <w:r>
              <w:rPr>
                <w:vertAlign w:val="superscript"/>
              </w:rPr>
              <w:t>-3</w:t>
            </w:r>
          </w:p>
        </w:tc>
        <w:tc>
          <w:tcPr>
            <w:tcW w:w="1353" w:type="dxa"/>
            <w:tcBorders>
              <w:left w:val="single" w:sz="12" w:space="0" w:color="auto"/>
            </w:tcBorders>
            <w:shd w:val="clear" w:color="auto" w:fill="D9D9D9" w:themeFill="background1" w:themeFillShade="D9"/>
            <w:vAlign w:val="center"/>
          </w:tcPr>
          <w:p w14:paraId="34DF5456" w14:textId="77777777" w:rsidR="00657CFC" w:rsidRDefault="005260DF">
            <w:pPr>
              <w:jc w:val="center"/>
            </w:pPr>
            <w:r>
              <w:t>Digital encoder</w:t>
            </w:r>
          </w:p>
        </w:tc>
        <w:tc>
          <w:tcPr>
            <w:tcW w:w="2349" w:type="dxa"/>
            <w:gridSpan w:val="3"/>
            <w:tcBorders>
              <w:right w:val="single" w:sz="12" w:space="0" w:color="auto"/>
            </w:tcBorders>
            <w:vAlign w:val="center"/>
          </w:tcPr>
          <w:p w14:paraId="76B34978" w14:textId="77777777" w:rsidR="00657CFC" w:rsidRDefault="005260DF">
            <w:pPr>
              <w:jc w:val="center"/>
            </w:pPr>
            <w:r>
              <w:t>~10</w:t>
            </w:r>
            <w:r>
              <w:rPr>
                <w:vertAlign w:val="superscript"/>
              </w:rPr>
              <w:t>-3</w:t>
            </w:r>
          </w:p>
        </w:tc>
        <w:tc>
          <w:tcPr>
            <w:tcW w:w="1370" w:type="dxa"/>
            <w:tcBorders>
              <w:left w:val="single" w:sz="12" w:space="0" w:color="auto"/>
            </w:tcBorders>
            <w:shd w:val="clear" w:color="auto" w:fill="D9D9D9" w:themeFill="background1" w:themeFillShade="D9"/>
            <w:vAlign w:val="center"/>
          </w:tcPr>
          <w:p w14:paraId="571685D1" w14:textId="77777777" w:rsidR="00657CFC" w:rsidRDefault="005260DF">
            <w:pPr>
              <w:jc w:val="center"/>
            </w:pPr>
            <w:r>
              <w:t>Digital encoder</w:t>
            </w:r>
          </w:p>
        </w:tc>
        <w:tc>
          <w:tcPr>
            <w:tcW w:w="2458" w:type="dxa"/>
            <w:gridSpan w:val="3"/>
            <w:vAlign w:val="center"/>
          </w:tcPr>
          <w:p w14:paraId="16187B45" w14:textId="77777777" w:rsidR="00657CFC" w:rsidRDefault="005260DF">
            <w:pPr>
              <w:jc w:val="center"/>
            </w:pPr>
            <w:r>
              <w:t>~10</w:t>
            </w:r>
            <w:r>
              <w:rPr>
                <w:vertAlign w:val="superscript"/>
              </w:rPr>
              <w:t>-3</w:t>
            </w:r>
          </w:p>
        </w:tc>
      </w:tr>
      <w:tr w:rsidR="00657CFC" w14:paraId="4867A6DF" w14:textId="77777777">
        <w:trPr>
          <w:trHeight w:val="297"/>
        </w:trPr>
        <w:tc>
          <w:tcPr>
            <w:tcW w:w="462" w:type="dxa"/>
            <w:vMerge/>
            <w:vAlign w:val="center"/>
          </w:tcPr>
          <w:p w14:paraId="0FE6F0F4" w14:textId="77777777" w:rsidR="00657CFC" w:rsidRDefault="00657CFC">
            <w:pPr>
              <w:spacing w:after="0"/>
              <w:jc w:val="center"/>
            </w:pPr>
          </w:p>
        </w:tc>
        <w:tc>
          <w:tcPr>
            <w:tcW w:w="1428" w:type="dxa"/>
            <w:shd w:val="clear" w:color="auto" w:fill="D9D9D9" w:themeFill="background1" w:themeFillShade="D9"/>
            <w:vAlign w:val="center"/>
          </w:tcPr>
          <w:p w14:paraId="29B68760" w14:textId="77777777" w:rsidR="00657CFC" w:rsidRDefault="005260DF">
            <w:pPr>
              <w:jc w:val="center"/>
            </w:pPr>
            <w:r>
              <w:t>Clock</w:t>
            </w:r>
          </w:p>
        </w:tc>
        <w:tc>
          <w:tcPr>
            <w:tcW w:w="750" w:type="dxa"/>
            <w:tcBorders>
              <w:right w:val="single" w:sz="12" w:space="0" w:color="auto"/>
            </w:tcBorders>
            <w:vAlign w:val="center"/>
          </w:tcPr>
          <w:p w14:paraId="5A743355" w14:textId="77777777" w:rsidR="00657CFC" w:rsidRDefault="005260DF">
            <w:pPr>
              <w:jc w:val="center"/>
            </w:pPr>
            <w:r>
              <w:t>0.1-1</w:t>
            </w:r>
          </w:p>
        </w:tc>
        <w:tc>
          <w:tcPr>
            <w:tcW w:w="1353" w:type="dxa"/>
            <w:tcBorders>
              <w:left w:val="single" w:sz="12" w:space="0" w:color="auto"/>
            </w:tcBorders>
            <w:shd w:val="clear" w:color="auto" w:fill="D9D9D9" w:themeFill="background1" w:themeFillShade="D9"/>
            <w:vAlign w:val="center"/>
          </w:tcPr>
          <w:p w14:paraId="36E22C54" w14:textId="77777777" w:rsidR="00657CFC" w:rsidRDefault="005260DF">
            <w:pPr>
              <w:jc w:val="center"/>
            </w:pPr>
            <w:r>
              <w:t>Ring oscillator</w:t>
            </w:r>
          </w:p>
        </w:tc>
        <w:tc>
          <w:tcPr>
            <w:tcW w:w="2349" w:type="dxa"/>
            <w:gridSpan w:val="3"/>
            <w:tcBorders>
              <w:right w:val="single" w:sz="12" w:space="0" w:color="auto"/>
            </w:tcBorders>
            <w:vAlign w:val="center"/>
          </w:tcPr>
          <w:p w14:paraId="1DCB744D"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21396306" w14:textId="77777777" w:rsidR="00657CFC" w:rsidRDefault="005260DF">
            <w:pPr>
              <w:jc w:val="center"/>
            </w:pPr>
            <w:r>
              <w:t>Mixer + LO</w:t>
            </w:r>
          </w:p>
        </w:tc>
        <w:tc>
          <w:tcPr>
            <w:tcW w:w="2458" w:type="dxa"/>
            <w:gridSpan w:val="3"/>
            <w:vAlign w:val="center"/>
          </w:tcPr>
          <w:p w14:paraId="3198A7BC" w14:textId="77777777" w:rsidR="00657CFC" w:rsidRDefault="005260DF">
            <w:pPr>
              <w:jc w:val="center"/>
            </w:pPr>
            <w:r>
              <w:t>~110</w:t>
            </w:r>
          </w:p>
        </w:tc>
      </w:tr>
      <w:tr w:rsidR="00657CFC" w14:paraId="3D2AB922" w14:textId="77777777">
        <w:trPr>
          <w:trHeight w:val="297"/>
        </w:trPr>
        <w:tc>
          <w:tcPr>
            <w:tcW w:w="462" w:type="dxa"/>
            <w:vMerge/>
            <w:vAlign w:val="center"/>
          </w:tcPr>
          <w:p w14:paraId="4B798F1B" w14:textId="77777777" w:rsidR="00657CFC" w:rsidRDefault="00657CFC">
            <w:pPr>
              <w:spacing w:after="0"/>
              <w:jc w:val="center"/>
            </w:pPr>
          </w:p>
        </w:tc>
        <w:tc>
          <w:tcPr>
            <w:tcW w:w="1428" w:type="dxa"/>
            <w:shd w:val="clear" w:color="auto" w:fill="D9D9D9" w:themeFill="background1" w:themeFillShade="D9"/>
            <w:vAlign w:val="center"/>
          </w:tcPr>
          <w:p w14:paraId="1173CD56" w14:textId="77777777" w:rsidR="00657CFC" w:rsidRDefault="005260DF">
            <w:pPr>
              <w:jc w:val="center"/>
            </w:pPr>
            <w:r>
              <w:t>-</w:t>
            </w:r>
          </w:p>
        </w:tc>
        <w:tc>
          <w:tcPr>
            <w:tcW w:w="750" w:type="dxa"/>
            <w:tcBorders>
              <w:right w:val="single" w:sz="12" w:space="0" w:color="auto"/>
            </w:tcBorders>
            <w:vAlign w:val="center"/>
          </w:tcPr>
          <w:p w14:paraId="22991D82"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670DBFB8" w14:textId="77777777" w:rsidR="00657CFC" w:rsidRDefault="005260DF">
            <w:pPr>
              <w:jc w:val="center"/>
            </w:pPr>
            <w:r>
              <w:t>Reflection amplifier</w:t>
            </w:r>
          </w:p>
        </w:tc>
        <w:tc>
          <w:tcPr>
            <w:tcW w:w="2349" w:type="dxa"/>
            <w:gridSpan w:val="3"/>
            <w:tcBorders>
              <w:right w:val="single" w:sz="12" w:space="0" w:color="auto"/>
            </w:tcBorders>
            <w:vAlign w:val="center"/>
          </w:tcPr>
          <w:p w14:paraId="1580D83A" w14:textId="77777777" w:rsidR="00657CFC" w:rsidRDefault="005260DF">
            <w:pPr>
              <w:jc w:val="center"/>
            </w:pPr>
            <w:r>
              <w:t>100</w:t>
            </w:r>
          </w:p>
        </w:tc>
        <w:tc>
          <w:tcPr>
            <w:tcW w:w="1370" w:type="dxa"/>
            <w:tcBorders>
              <w:left w:val="single" w:sz="12" w:space="0" w:color="auto"/>
            </w:tcBorders>
            <w:shd w:val="clear" w:color="auto" w:fill="D9D9D9" w:themeFill="background1" w:themeFillShade="D9"/>
            <w:vAlign w:val="center"/>
          </w:tcPr>
          <w:p w14:paraId="0AF3EF82" w14:textId="77777777" w:rsidR="00657CFC" w:rsidRDefault="005260DF">
            <w:pPr>
              <w:jc w:val="center"/>
            </w:pPr>
            <w:r>
              <w:t>PA</w:t>
            </w:r>
          </w:p>
        </w:tc>
        <w:tc>
          <w:tcPr>
            <w:tcW w:w="2458" w:type="dxa"/>
            <w:gridSpan w:val="3"/>
            <w:vAlign w:val="center"/>
          </w:tcPr>
          <w:p w14:paraId="4B37F7D0" w14:textId="77777777" w:rsidR="00657CFC" w:rsidRDefault="005260DF">
            <w:pPr>
              <w:jc w:val="center"/>
            </w:pPr>
            <w:r>
              <w:t>100-300</w:t>
            </w:r>
          </w:p>
        </w:tc>
      </w:tr>
      <w:tr w:rsidR="00657CFC" w14:paraId="19E09AD1" w14:textId="77777777">
        <w:trPr>
          <w:trHeight w:val="297"/>
        </w:trPr>
        <w:tc>
          <w:tcPr>
            <w:tcW w:w="462" w:type="dxa"/>
            <w:vMerge/>
            <w:vAlign w:val="center"/>
          </w:tcPr>
          <w:p w14:paraId="2B0D2DA3" w14:textId="77777777" w:rsidR="00657CFC" w:rsidRDefault="00657CFC">
            <w:pPr>
              <w:spacing w:after="0"/>
              <w:jc w:val="center"/>
            </w:pPr>
          </w:p>
        </w:tc>
        <w:tc>
          <w:tcPr>
            <w:tcW w:w="1428" w:type="dxa"/>
            <w:shd w:val="clear" w:color="auto" w:fill="D9D9D9" w:themeFill="background1" w:themeFillShade="D9"/>
            <w:vAlign w:val="center"/>
          </w:tcPr>
          <w:p w14:paraId="339C895A" w14:textId="77777777" w:rsidR="00657CFC" w:rsidRDefault="005260DF">
            <w:pPr>
              <w:jc w:val="center"/>
            </w:pPr>
            <w:r>
              <w:t>Small FS</w:t>
            </w:r>
          </w:p>
        </w:tc>
        <w:tc>
          <w:tcPr>
            <w:tcW w:w="750" w:type="dxa"/>
            <w:tcBorders>
              <w:right w:val="single" w:sz="12" w:space="0" w:color="auto"/>
            </w:tcBorders>
            <w:vAlign w:val="center"/>
          </w:tcPr>
          <w:p w14:paraId="174E11F2"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291338FF" w14:textId="77777777" w:rsidR="00657CFC" w:rsidRDefault="005260DF">
            <w:pPr>
              <w:jc w:val="center"/>
            </w:pPr>
            <w:r>
              <w:t>Large &amp; Small FS</w:t>
            </w:r>
          </w:p>
        </w:tc>
        <w:tc>
          <w:tcPr>
            <w:tcW w:w="2349" w:type="dxa"/>
            <w:gridSpan w:val="3"/>
            <w:tcBorders>
              <w:right w:val="single" w:sz="12" w:space="0" w:color="auto"/>
            </w:tcBorders>
            <w:vAlign w:val="center"/>
          </w:tcPr>
          <w:p w14:paraId="617E5E6F" w14:textId="77777777" w:rsidR="00657CFC" w:rsidRDefault="005260DF">
            <w:pPr>
              <w:jc w:val="center"/>
            </w:pPr>
            <w:r>
              <w:t>~10</w:t>
            </w:r>
          </w:p>
        </w:tc>
        <w:tc>
          <w:tcPr>
            <w:tcW w:w="1370" w:type="dxa"/>
            <w:tcBorders>
              <w:left w:val="single" w:sz="12" w:space="0" w:color="auto"/>
            </w:tcBorders>
            <w:shd w:val="clear" w:color="auto" w:fill="D9D9D9" w:themeFill="background1" w:themeFillShade="D9"/>
            <w:vAlign w:val="center"/>
          </w:tcPr>
          <w:p w14:paraId="47F9B352" w14:textId="77777777" w:rsidR="00657CFC" w:rsidRDefault="005260DF">
            <w:pPr>
              <w:jc w:val="center"/>
            </w:pPr>
            <w:r>
              <w:t>-</w:t>
            </w:r>
          </w:p>
        </w:tc>
        <w:tc>
          <w:tcPr>
            <w:tcW w:w="2458" w:type="dxa"/>
            <w:gridSpan w:val="3"/>
            <w:vAlign w:val="center"/>
          </w:tcPr>
          <w:p w14:paraId="51613950" w14:textId="77777777" w:rsidR="00657CFC" w:rsidRDefault="005260DF">
            <w:pPr>
              <w:jc w:val="center"/>
            </w:pPr>
            <w:r>
              <w:t>-</w:t>
            </w:r>
          </w:p>
        </w:tc>
      </w:tr>
      <w:tr w:rsidR="00657CFC" w14:paraId="3D6BEAE0" w14:textId="77777777">
        <w:trPr>
          <w:trHeight w:val="297"/>
        </w:trPr>
        <w:tc>
          <w:tcPr>
            <w:tcW w:w="462" w:type="dxa"/>
            <w:vMerge/>
            <w:vAlign w:val="center"/>
          </w:tcPr>
          <w:p w14:paraId="589FF4DA" w14:textId="77777777" w:rsidR="00657CFC" w:rsidRDefault="00657CFC">
            <w:pPr>
              <w:spacing w:after="0"/>
              <w:jc w:val="center"/>
            </w:pPr>
          </w:p>
        </w:tc>
        <w:tc>
          <w:tcPr>
            <w:tcW w:w="1428" w:type="dxa"/>
            <w:shd w:val="clear" w:color="auto" w:fill="D9D9D9" w:themeFill="background1" w:themeFillShade="D9"/>
            <w:vAlign w:val="center"/>
          </w:tcPr>
          <w:p w14:paraId="0B81407E" w14:textId="77777777" w:rsidR="00657CFC" w:rsidRDefault="005260DF">
            <w:pPr>
              <w:jc w:val="center"/>
            </w:pPr>
            <w:r>
              <w:t>NV-memory</w:t>
            </w:r>
          </w:p>
        </w:tc>
        <w:tc>
          <w:tcPr>
            <w:tcW w:w="750" w:type="dxa"/>
            <w:tcBorders>
              <w:right w:val="single" w:sz="12" w:space="0" w:color="auto"/>
            </w:tcBorders>
            <w:vAlign w:val="center"/>
          </w:tcPr>
          <w:p w14:paraId="7893C776" w14:textId="77777777" w:rsidR="00657CFC" w:rsidRDefault="005260DF">
            <w:pPr>
              <w:jc w:val="center"/>
            </w:pPr>
            <w:r>
              <w:t>1.5-3</w:t>
            </w:r>
          </w:p>
        </w:tc>
        <w:tc>
          <w:tcPr>
            <w:tcW w:w="1353" w:type="dxa"/>
            <w:tcBorders>
              <w:left w:val="single" w:sz="12" w:space="0" w:color="auto"/>
            </w:tcBorders>
            <w:shd w:val="clear" w:color="auto" w:fill="D9D9D9" w:themeFill="background1" w:themeFillShade="D9"/>
            <w:vAlign w:val="center"/>
          </w:tcPr>
          <w:p w14:paraId="5857E1B7" w14:textId="77777777" w:rsidR="00657CFC" w:rsidRDefault="005260DF">
            <w:pPr>
              <w:jc w:val="center"/>
            </w:pPr>
            <w:r>
              <w:t>NV-memory</w:t>
            </w:r>
          </w:p>
        </w:tc>
        <w:tc>
          <w:tcPr>
            <w:tcW w:w="2349" w:type="dxa"/>
            <w:gridSpan w:val="3"/>
            <w:tcBorders>
              <w:right w:val="single" w:sz="12" w:space="0" w:color="auto"/>
            </w:tcBorders>
            <w:vAlign w:val="center"/>
          </w:tcPr>
          <w:p w14:paraId="3E7B2064" w14:textId="77777777" w:rsidR="00657CFC" w:rsidRDefault="005260DF">
            <w:pPr>
              <w:jc w:val="center"/>
            </w:pPr>
            <w:r>
              <w:t>3</w:t>
            </w:r>
          </w:p>
        </w:tc>
        <w:tc>
          <w:tcPr>
            <w:tcW w:w="1370" w:type="dxa"/>
            <w:tcBorders>
              <w:left w:val="single" w:sz="12" w:space="0" w:color="auto"/>
            </w:tcBorders>
            <w:shd w:val="clear" w:color="auto" w:fill="D9D9D9" w:themeFill="background1" w:themeFillShade="D9"/>
            <w:vAlign w:val="center"/>
          </w:tcPr>
          <w:p w14:paraId="14968049" w14:textId="77777777" w:rsidR="00657CFC" w:rsidRDefault="005260DF">
            <w:pPr>
              <w:jc w:val="center"/>
            </w:pPr>
            <w:r>
              <w:t>NV-memory</w:t>
            </w:r>
          </w:p>
        </w:tc>
        <w:tc>
          <w:tcPr>
            <w:tcW w:w="2458" w:type="dxa"/>
            <w:gridSpan w:val="3"/>
            <w:vAlign w:val="center"/>
          </w:tcPr>
          <w:p w14:paraId="6CC42FD5" w14:textId="77777777" w:rsidR="00657CFC" w:rsidRDefault="005260DF">
            <w:pPr>
              <w:jc w:val="center"/>
            </w:pPr>
            <w:r>
              <w:t>3</w:t>
            </w:r>
          </w:p>
        </w:tc>
      </w:tr>
      <w:tr w:rsidR="00657CFC" w14:paraId="32337302" w14:textId="77777777">
        <w:trPr>
          <w:trHeight w:val="297"/>
        </w:trPr>
        <w:tc>
          <w:tcPr>
            <w:tcW w:w="462" w:type="dxa"/>
            <w:vMerge/>
            <w:vAlign w:val="center"/>
          </w:tcPr>
          <w:p w14:paraId="701E6DD0" w14:textId="77777777" w:rsidR="00657CFC" w:rsidRDefault="00657CFC">
            <w:pPr>
              <w:spacing w:after="0"/>
              <w:jc w:val="center"/>
            </w:pPr>
          </w:p>
        </w:tc>
        <w:tc>
          <w:tcPr>
            <w:tcW w:w="1428" w:type="dxa"/>
            <w:shd w:val="clear" w:color="auto" w:fill="D9D9D9" w:themeFill="background1" w:themeFillShade="D9"/>
            <w:vAlign w:val="center"/>
          </w:tcPr>
          <w:p w14:paraId="5A67A79E" w14:textId="77777777" w:rsidR="00657CFC" w:rsidRDefault="005260DF">
            <w:pPr>
              <w:jc w:val="center"/>
            </w:pPr>
            <w:r>
              <w:t>V-memory</w:t>
            </w:r>
          </w:p>
        </w:tc>
        <w:tc>
          <w:tcPr>
            <w:tcW w:w="750" w:type="dxa"/>
            <w:tcBorders>
              <w:right w:val="single" w:sz="12" w:space="0" w:color="auto"/>
            </w:tcBorders>
            <w:vAlign w:val="center"/>
          </w:tcPr>
          <w:p w14:paraId="55963755"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7ED59709" w14:textId="77777777" w:rsidR="00657CFC" w:rsidRDefault="005260DF">
            <w:pPr>
              <w:jc w:val="center"/>
            </w:pPr>
            <w:r>
              <w:t>V-memory</w:t>
            </w:r>
          </w:p>
        </w:tc>
        <w:tc>
          <w:tcPr>
            <w:tcW w:w="2349" w:type="dxa"/>
            <w:gridSpan w:val="3"/>
            <w:tcBorders>
              <w:right w:val="single" w:sz="12" w:space="0" w:color="auto"/>
            </w:tcBorders>
            <w:vAlign w:val="center"/>
          </w:tcPr>
          <w:p w14:paraId="63102855" w14:textId="77777777" w:rsidR="00657CFC" w:rsidRDefault="005260DF">
            <w:pPr>
              <w:jc w:val="center"/>
            </w:pPr>
            <w:r>
              <w:t>0.1</w:t>
            </w:r>
          </w:p>
        </w:tc>
        <w:tc>
          <w:tcPr>
            <w:tcW w:w="1370" w:type="dxa"/>
            <w:tcBorders>
              <w:left w:val="single" w:sz="12" w:space="0" w:color="auto"/>
            </w:tcBorders>
            <w:shd w:val="clear" w:color="auto" w:fill="D9D9D9" w:themeFill="background1" w:themeFillShade="D9"/>
            <w:vAlign w:val="center"/>
          </w:tcPr>
          <w:p w14:paraId="7DE82CA7" w14:textId="77777777" w:rsidR="00657CFC" w:rsidRDefault="005260DF">
            <w:pPr>
              <w:jc w:val="center"/>
            </w:pPr>
            <w:r>
              <w:t>V-memory</w:t>
            </w:r>
          </w:p>
        </w:tc>
        <w:tc>
          <w:tcPr>
            <w:tcW w:w="2458" w:type="dxa"/>
            <w:gridSpan w:val="3"/>
            <w:vAlign w:val="center"/>
          </w:tcPr>
          <w:p w14:paraId="4F05F276" w14:textId="77777777" w:rsidR="00657CFC" w:rsidRDefault="005260DF">
            <w:pPr>
              <w:jc w:val="center"/>
            </w:pPr>
            <w:r>
              <w:t>0.1</w:t>
            </w:r>
          </w:p>
        </w:tc>
      </w:tr>
      <w:tr w:rsidR="00657CFC" w14:paraId="5EF57A5A" w14:textId="77777777">
        <w:trPr>
          <w:trHeight w:val="297"/>
        </w:trPr>
        <w:tc>
          <w:tcPr>
            <w:tcW w:w="462" w:type="dxa"/>
            <w:vMerge/>
            <w:vAlign w:val="center"/>
          </w:tcPr>
          <w:p w14:paraId="7ACFDAE8" w14:textId="77777777" w:rsidR="00657CFC" w:rsidRDefault="00657CFC">
            <w:pPr>
              <w:spacing w:after="0"/>
              <w:jc w:val="center"/>
            </w:pPr>
          </w:p>
        </w:tc>
        <w:tc>
          <w:tcPr>
            <w:tcW w:w="1428" w:type="dxa"/>
            <w:shd w:val="clear" w:color="auto" w:fill="D9D9D9" w:themeFill="background1" w:themeFillShade="D9"/>
            <w:vAlign w:val="center"/>
          </w:tcPr>
          <w:p w14:paraId="130DE58E" w14:textId="77777777" w:rsidR="00657CFC" w:rsidRDefault="005260DF">
            <w:pPr>
              <w:jc w:val="center"/>
            </w:pPr>
            <w:r>
              <w:t>-</w:t>
            </w:r>
          </w:p>
        </w:tc>
        <w:tc>
          <w:tcPr>
            <w:tcW w:w="750" w:type="dxa"/>
            <w:tcBorders>
              <w:right w:val="single" w:sz="12" w:space="0" w:color="auto"/>
            </w:tcBorders>
            <w:vAlign w:val="center"/>
          </w:tcPr>
          <w:p w14:paraId="172C2206"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132204D1" w14:textId="77777777" w:rsidR="00657CFC" w:rsidRDefault="005260DF">
            <w:pPr>
              <w:jc w:val="center"/>
            </w:pPr>
            <w:r>
              <w:t>-</w:t>
            </w:r>
          </w:p>
        </w:tc>
        <w:tc>
          <w:tcPr>
            <w:tcW w:w="2349" w:type="dxa"/>
            <w:gridSpan w:val="3"/>
            <w:tcBorders>
              <w:right w:val="single" w:sz="12" w:space="0" w:color="auto"/>
            </w:tcBorders>
            <w:vAlign w:val="center"/>
          </w:tcPr>
          <w:p w14:paraId="1B1F8817" w14:textId="77777777" w:rsidR="00657CFC" w:rsidRDefault="005260DF">
            <w:pPr>
              <w:jc w:val="center"/>
            </w:pPr>
            <w:r>
              <w:t>-</w:t>
            </w:r>
          </w:p>
        </w:tc>
        <w:tc>
          <w:tcPr>
            <w:tcW w:w="1370" w:type="dxa"/>
            <w:tcBorders>
              <w:left w:val="single" w:sz="12" w:space="0" w:color="auto"/>
            </w:tcBorders>
            <w:shd w:val="clear" w:color="auto" w:fill="D9D9D9" w:themeFill="background1" w:themeFillShade="D9"/>
            <w:vAlign w:val="center"/>
          </w:tcPr>
          <w:p w14:paraId="23B49CBE" w14:textId="77777777" w:rsidR="00657CFC" w:rsidRDefault="005260DF">
            <w:pPr>
              <w:jc w:val="center"/>
            </w:pPr>
            <w:r>
              <w:t>DAC</w:t>
            </w:r>
          </w:p>
        </w:tc>
        <w:tc>
          <w:tcPr>
            <w:tcW w:w="2458" w:type="dxa"/>
            <w:gridSpan w:val="3"/>
            <w:vAlign w:val="center"/>
          </w:tcPr>
          <w:p w14:paraId="62EDFC50" w14:textId="77777777" w:rsidR="00657CFC" w:rsidRDefault="005260DF">
            <w:pPr>
              <w:jc w:val="center"/>
            </w:pPr>
            <w:r>
              <w:t>10</w:t>
            </w:r>
          </w:p>
        </w:tc>
      </w:tr>
      <w:tr w:rsidR="00657CFC" w14:paraId="44FB4050" w14:textId="77777777">
        <w:trPr>
          <w:trHeight w:val="297"/>
        </w:trPr>
        <w:tc>
          <w:tcPr>
            <w:tcW w:w="462" w:type="dxa"/>
            <w:vMerge/>
            <w:vAlign w:val="center"/>
          </w:tcPr>
          <w:p w14:paraId="0A63C11D" w14:textId="77777777" w:rsidR="00657CFC" w:rsidRDefault="00657CFC">
            <w:pPr>
              <w:spacing w:after="0"/>
              <w:jc w:val="center"/>
            </w:pPr>
          </w:p>
        </w:tc>
        <w:tc>
          <w:tcPr>
            <w:tcW w:w="1428" w:type="dxa"/>
            <w:shd w:val="clear" w:color="auto" w:fill="D9D9D9" w:themeFill="background1" w:themeFillShade="D9"/>
            <w:vAlign w:val="center"/>
          </w:tcPr>
          <w:p w14:paraId="2FF43706" w14:textId="77777777" w:rsidR="00657CFC" w:rsidRDefault="005260DF">
            <w:pPr>
              <w:jc w:val="center"/>
              <w:rPr>
                <w:b/>
                <w:bCs/>
              </w:rPr>
            </w:pPr>
            <w:r>
              <w:rPr>
                <w:b/>
                <w:bCs/>
              </w:rPr>
              <w:t>Total</w:t>
            </w:r>
          </w:p>
        </w:tc>
        <w:tc>
          <w:tcPr>
            <w:tcW w:w="750" w:type="dxa"/>
            <w:tcBorders>
              <w:right w:val="single" w:sz="12" w:space="0" w:color="auto"/>
            </w:tcBorders>
            <w:vAlign w:val="center"/>
          </w:tcPr>
          <w:p w14:paraId="46EFB194" w14:textId="77777777" w:rsidR="00657CFC" w:rsidRDefault="005260DF">
            <w:pPr>
              <w:jc w:val="center"/>
              <w:rPr>
                <w:b/>
                <w:bCs/>
              </w:rPr>
            </w:pPr>
            <w:r>
              <w:rPr>
                <w:b/>
                <w:bCs/>
              </w:rPr>
              <w:t>~ 4-6</w:t>
            </w:r>
          </w:p>
        </w:tc>
        <w:tc>
          <w:tcPr>
            <w:tcW w:w="1353" w:type="dxa"/>
            <w:tcBorders>
              <w:left w:val="single" w:sz="12" w:space="0" w:color="auto"/>
            </w:tcBorders>
            <w:shd w:val="clear" w:color="auto" w:fill="D9D9D9" w:themeFill="background1" w:themeFillShade="D9"/>
            <w:vAlign w:val="center"/>
          </w:tcPr>
          <w:p w14:paraId="747C50C8" w14:textId="77777777" w:rsidR="00657CFC" w:rsidRDefault="005260DF">
            <w:pPr>
              <w:jc w:val="center"/>
              <w:rPr>
                <w:b/>
                <w:bCs/>
              </w:rPr>
            </w:pPr>
            <w:r>
              <w:rPr>
                <w:b/>
                <w:bCs/>
              </w:rPr>
              <w:t>Total</w:t>
            </w:r>
          </w:p>
        </w:tc>
        <w:tc>
          <w:tcPr>
            <w:tcW w:w="2349" w:type="dxa"/>
            <w:gridSpan w:val="3"/>
            <w:tcBorders>
              <w:right w:val="single" w:sz="12" w:space="0" w:color="auto"/>
            </w:tcBorders>
            <w:vAlign w:val="center"/>
          </w:tcPr>
          <w:p w14:paraId="6033F693" w14:textId="77777777" w:rsidR="00657CFC" w:rsidRDefault="005260DF">
            <w:pPr>
              <w:jc w:val="center"/>
              <w:rPr>
                <w:b/>
                <w:bCs/>
              </w:rPr>
            </w:pPr>
            <w:r>
              <w:rPr>
                <w:b/>
                <w:bCs/>
              </w:rPr>
              <w:t>~153</w:t>
            </w:r>
          </w:p>
        </w:tc>
        <w:tc>
          <w:tcPr>
            <w:tcW w:w="1370" w:type="dxa"/>
            <w:tcBorders>
              <w:left w:val="single" w:sz="12" w:space="0" w:color="auto"/>
            </w:tcBorders>
            <w:shd w:val="clear" w:color="auto" w:fill="D9D9D9" w:themeFill="background1" w:themeFillShade="D9"/>
            <w:vAlign w:val="center"/>
          </w:tcPr>
          <w:p w14:paraId="44875139" w14:textId="77777777" w:rsidR="00657CFC" w:rsidRDefault="005260DF">
            <w:pPr>
              <w:jc w:val="center"/>
              <w:rPr>
                <w:b/>
                <w:bCs/>
              </w:rPr>
            </w:pPr>
            <w:r>
              <w:rPr>
                <w:b/>
                <w:bCs/>
              </w:rPr>
              <w:t>Total</w:t>
            </w:r>
          </w:p>
        </w:tc>
        <w:tc>
          <w:tcPr>
            <w:tcW w:w="2458" w:type="dxa"/>
            <w:gridSpan w:val="3"/>
            <w:vAlign w:val="center"/>
          </w:tcPr>
          <w:p w14:paraId="1643E029" w14:textId="77777777" w:rsidR="00657CFC" w:rsidRDefault="005260DF">
            <w:pPr>
              <w:jc w:val="center"/>
              <w:rPr>
                <w:b/>
                <w:bCs/>
              </w:rPr>
            </w:pPr>
            <w:r>
              <w:rPr>
                <w:b/>
                <w:bCs/>
              </w:rPr>
              <w:t>~244-444</w:t>
            </w:r>
          </w:p>
        </w:tc>
      </w:tr>
    </w:tbl>
    <w:p w14:paraId="75DF1879" w14:textId="77777777" w:rsidR="00657CFC" w:rsidRDefault="00657CFC">
      <w:pPr>
        <w:rPr>
          <w:lang w:eastAsia="ko-KR"/>
        </w:rPr>
      </w:pPr>
    </w:p>
    <w:p w14:paraId="0ABACAE1" w14:textId="77777777" w:rsidR="00657CFC" w:rsidRDefault="00657CFC">
      <w:pPr>
        <w:rPr>
          <w:lang w:eastAsia="ko-KR"/>
        </w:rPr>
      </w:pPr>
    </w:p>
    <w:p w14:paraId="3B05C306" w14:textId="77777777" w:rsidR="00657CFC" w:rsidRDefault="005260DF">
      <w:pPr>
        <w:tabs>
          <w:tab w:val="left" w:pos="7058"/>
        </w:tabs>
        <w:jc w:val="both"/>
        <w:rPr>
          <w:b/>
          <w:bCs/>
          <w:i/>
          <w:iCs/>
        </w:rPr>
      </w:pPr>
      <w:r>
        <w:rPr>
          <w:b/>
          <w:bCs/>
          <w:i/>
          <w:iCs/>
        </w:rPr>
        <w:t xml:space="preserve">Observation 2: Total power consumption of Device 1 is 10 µW with RF-ED receiver. Total power consumption of Device 2a with RF-RD receiver is ~231 µW, with ZIF receiver is ~338 µW, and with IF-ED receiver is ~360 µW. Total power consumption of Device 2b with RF-RD receiver is ~361-561 µW, with ZIF receiver is ~468-668 µW, and with IF-ED receiver is ~490-690 µW.   </w:t>
      </w:r>
    </w:p>
    <w:p w14:paraId="67179A3D" w14:textId="77777777" w:rsidR="00657CFC" w:rsidRDefault="00657CFC">
      <w:pPr>
        <w:rPr>
          <w:lang w:eastAsia="ko-KR"/>
        </w:rPr>
      </w:pPr>
    </w:p>
    <w:p w14:paraId="0F8506EE" w14:textId="77777777" w:rsidR="00657CFC" w:rsidRDefault="00657CFC">
      <w:pPr>
        <w:rPr>
          <w:lang w:eastAsia="ko-KR"/>
        </w:rPr>
      </w:pPr>
    </w:p>
    <w:p w14:paraId="7D679A18" w14:textId="77777777" w:rsidR="00657CFC" w:rsidRDefault="00657CFC">
      <w:pPr>
        <w:rPr>
          <w:lang w:eastAsia="ko-KR"/>
        </w:rPr>
      </w:pPr>
    </w:p>
    <w:p w14:paraId="0A8F8F6C" w14:textId="77777777" w:rsidR="00657CFC" w:rsidRDefault="005260DF">
      <w:pPr>
        <w:pStyle w:val="Heading2"/>
        <w:rPr>
          <w:b w:val="0"/>
          <w:bCs w:val="0"/>
        </w:rPr>
      </w:pPr>
      <w:r>
        <w:rPr>
          <w:b w:val="0"/>
          <w:bCs w:val="0"/>
        </w:rPr>
        <w:t>RF/IF/BB Filter and Selectivity</w:t>
      </w:r>
    </w:p>
    <w:p w14:paraId="407DC9B9" w14:textId="77777777" w:rsidR="00657CFC" w:rsidRDefault="005260DF">
      <w:pPr>
        <w:rPr>
          <w:sz w:val="22"/>
          <w:szCs w:val="28"/>
          <w:lang w:eastAsia="ko-KR"/>
        </w:rPr>
      </w:pPr>
      <w:r>
        <w:rPr>
          <w:sz w:val="22"/>
          <w:szCs w:val="28"/>
          <w:lang w:eastAsia="ko-KR"/>
        </w:rPr>
        <w:t>Limited number of companies provided input on RF filter.</w:t>
      </w:r>
    </w:p>
    <w:p w14:paraId="34B08D7B" w14:textId="77777777" w:rsidR="00657CFC" w:rsidRDefault="005260DF">
      <w:pPr>
        <w:rPr>
          <w:sz w:val="22"/>
          <w:szCs w:val="28"/>
          <w:lang w:eastAsia="ko-KR"/>
        </w:rPr>
      </w:pPr>
      <w:r>
        <w:rPr>
          <w:sz w:val="22"/>
          <w:szCs w:val="28"/>
          <w:lang w:eastAsia="ko-KR"/>
        </w:rPr>
        <w:t>For device 1 with RF-ED, [Sony] mentioned that it would not be feasible. [E///] mentioned device 1 could have 1</w:t>
      </w:r>
      <w:r>
        <w:rPr>
          <w:sz w:val="22"/>
          <w:szCs w:val="28"/>
          <w:vertAlign w:val="superscript"/>
          <w:lang w:eastAsia="ko-KR"/>
        </w:rPr>
        <w:t>st</w:t>
      </w:r>
      <w:r>
        <w:rPr>
          <w:sz w:val="22"/>
          <w:szCs w:val="28"/>
          <w:lang w:eastAsia="ko-KR"/>
        </w:rPr>
        <w:t xml:space="preserve">  or 2</w:t>
      </w:r>
      <w:r>
        <w:rPr>
          <w:sz w:val="22"/>
          <w:szCs w:val="28"/>
          <w:vertAlign w:val="superscript"/>
          <w:lang w:eastAsia="ko-KR"/>
        </w:rPr>
        <w:t>nd</w:t>
      </w:r>
      <w:r>
        <w:rPr>
          <w:sz w:val="22"/>
          <w:szCs w:val="28"/>
          <w:lang w:eastAsia="ko-KR"/>
        </w:rPr>
        <w:t xml:space="preserve"> order RF filter. [LG] and [Xiaomi] suggest to further study.</w:t>
      </w:r>
    </w:p>
    <w:p w14:paraId="74308843" w14:textId="77777777" w:rsidR="00657CFC" w:rsidRDefault="005260DF">
      <w:pPr>
        <w:rPr>
          <w:sz w:val="22"/>
          <w:szCs w:val="28"/>
          <w:lang w:eastAsia="ko-KR"/>
        </w:rPr>
      </w:pPr>
      <w:r>
        <w:rPr>
          <w:sz w:val="22"/>
          <w:szCs w:val="28"/>
          <w:lang w:eastAsia="ko-KR"/>
        </w:rPr>
        <w:t xml:space="preserve">[E///] see that for device 2 which can support higher order filter may support DL FDMA. </w:t>
      </w:r>
    </w:p>
    <w:p w14:paraId="04E877B7" w14:textId="77777777" w:rsidR="00657CFC" w:rsidRDefault="005260DF">
      <w:pPr>
        <w:rPr>
          <w:sz w:val="22"/>
          <w:szCs w:val="28"/>
          <w:lang w:eastAsia="ko-KR"/>
        </w:rPr>
      </w:pPr>
      <w:r>
        <w:rPr>
          <w:sz w:val="22"/>
          <w:szCs w:val="28"/>
          <w:lang w:eastAsia="ko-KR"/>
        </w:rPr>
        <w:t>Companies see that selectivity can improve performance. However, [Sony] pointed out that if R2D can happen in either DL spectrum or UL spectrum (T1 or T2), then, it would be better not to have RF filter in device to receive R2D in  either spectrum.</w:t>
      </w:r>
    </w:p>
    <w:p w14:paraId="6545673E" w14:textId="77777777" w:rsidR="00657CFC" w:rsidRDefault="00657CFC">
      <w:pPr>
        <w:rPr>
          <w:sz w:val="22"/>
          <w:szCs w:val="28"/>
          <w:lang w:eastAsia="ko-KR"/>
        </w:rPr>
      </w:pPr>
    </w:p>
    <w:p w14:paraId="3296A578" w14:textId="77777777" w:rsidR="00657CFC" w:rsidRDefault="005260DF">
      <w:pPr>
        <w:rPr>
          <w:sz w:val="22"/>
          <w:szCs w:val="28"/>
          <w:lang w:eastAsia="ko-KR"/>
        </w:rPr>
      </w:pPr>
      <w:r>
        <w:rPr>
          <w:sz w:val="22"/>
          <w:szCs w:val="28"/>
          <w:lang w:eastAsia="ko-KR"/>
        </w:rPr>
        <w:t>[E///]</w:t>
      </w:r>
    </w:p>
    <w:p w14:paraId="5856AE4E" w14:textId="77777777" w:rsidR="00657CFC" w:rsidRDefault="005260DF">
      <w:pPr>
        <w:pStyle w:val="Bulletssmallgap"/>
        <w:rPr>
          <w:sz w:val="22"/>
          <w:szCs w:val="22"/>
          <w:lang w:eastAsia="ko-KR"/>
        </w:rPr>
      </w:pPr>
      <w:r>
        <w:rPr>
          <w:sz w:val="22"/>
          <w:szCs w:val="22"/>
          <w:lang w:eastAsia="ko-KR"/>
        </w:rPr>
        <w:t xml:space="preserve">Provided RF filter order for device 1 and device 2a/b. </w:t>
      </w:r>
    </w:p>
    <w:p w14:paraId="1069CBA4" w14:textId="77777777" w:rsidR="00657CFC" w:rsidRDefault="005260DF">
      <w:pPr>
        <w:pStyle w:val="Bulletssmallgap"/>
        <w:rPr>
          <w:sz w:val="22"/>
          <w:szCs w:val="22"/>
          <w:lang w:eastAsia="ko-KR"/>
        </w:rPr>
      </w:pPr>
      <w:r>
        <w:rPr>
          <w:sz w:val="22"/>
          <w:szCs w:val="22"/>
          <w:lang w:eastAsia="ko-KR"/>
        </w:rPr>
        <w:t xml:space="preserve">Also mentioned that feasibility of supporting DL FDMA: </w:t>
      </w:r>
    </w:p>
    <w:p w14:paraId="45B61C3C" w14:textId="77777777" w:rsidR="00657CFC" w:rsidRDefault="005260DF">
      <w:pPr>
        <w:pStyle w:val="Bulletssmallgap"/>
        <w:numPr>
          <w:ilvl w:val="1"/>
          <w:numId w:val="7"/>
        </w:numPr>
        <w:rPr>
          <w:sz w:val="22"/>
          <w:szCs w:val="22"/>
          <w:lang w:eastAsia="ko-KR"/>
        </w:rPr>
      </w:pPr>
      <w:r>
        <w:rPr>
          <w:sz w:val="22"/>
          <w:szCs w:val="22"/>
          <w:lang w:eastAsia="ko-KR"/>
        </w:rPr>
        <w:t xml:space="preserve">Not possible for RF-ED receiver, </w:t>
      </w:r>
    </w:p>
    <w:p w14:paraId="7665F279" w14:textId="77777777" w:rsidR="00657CFC" w:rsidRDefault="005260DF">
      <w:pPr>
        <w:pStyle w:val="Bulletssmallgap"/>
        <w:numPr>
          <w:ilvl w:val="1"/>
          <w:numId w:val="7"/>
        </w:numPr>
        <w:rPr>
          <w:sz w:val="22"/>
          <w:szCs w:val="22"/>
          <w:lang w:eastAsia="ko-KR"/>
        </w:rPr>
      </w:pPr>
      <w:r>
        <w:rPr>
          <w:sz w:val="22"/>
          <w:szCs w:val="22"/>
          <w:lang w:eastAsia="ko-KR"/>
        </w:rPr>
        <w:t>but it is feasible for IF , ZIF receiver (due to RF filter)</w:t>
      </w:r>
    </w:p>
    <w:p w14:paraId="40141381" w14:textId="77777777" w:rsidR="00657CFC" w:rsidRDefault="005260DF">
      <w:pPr>
        <w:pStyle w:val="Bulletssmallgap"/>
        <w:numPr>
          <w:ilvl w:val="1"/>
          <w:numId w:val="7"/>
        </w:numPr>
        <w:rPr>
          <w:sz w:val="22"/>
          <w:szCs w:val="22"/>
          <w:lang w:eastAsia="ko-KR"/>
        </w:rPr>
      </w:pPr>
      <w:r>
        <w:rPr>
          <w:sz w:val="22"/>
          <w:szCs w:val="22"/>
          <w:lang w:eastAsia="ko-KR"/>
        </w:rPr>
        <w:t>DL FDMA could be helpful for device 2 due to higher capacity requirement (due to larger coverage req of device 2).</w:t>
      </w:r>
    </w:p>
    <w:p w14:paraId="5D3D05F7" w14:textId="77777777" w:rsidR="00657CFC" w:rsidRDefault="005260DF">
      <w:pPr>
        <w:pStyle w:val="Bulletssmallgap"/>
        <w:numPr>
          <w:ilvl w:val="0"/>
          <w:numId w:val="0"/>
        </w:numPr>
        <w:rPr>
          <w:sz w:val="22"/>
          <w:szCs w:val="22"/>
          <w:lang w:eastAsia="ko-KR"/>
        </w:rPr>
      </w:pPr>
      <w:r>
        <w:rPr>
          <w:sz w:val="22"/>
          <w:szCs w:val="22"/>
          <w:lang w:eastAsia="ko-KR"/>
        </w:rPr>
        <w:t>[Sony]</w:t>
      </w:r>
    </w:p>
    <w:p w14:paraId="091AC739" w14:textId="77777777" w:rsidR="00657CFC" w:rsidRDefault="005260DF">
      <w:pPr>
        <w:pStyle w:val="Bulletssmallgap"/>
        <w:rPr>
          <w:sz w:val="22"/>
          <w:szCs w:val="22"/>
          <w:lang w:eastAsia="ko-KR"/>
        </w:rPr>
      </w:pPr>
      <w:r>
        <w:rPr>
          <w:sz w:val="22"/>
          <w:szCs w:val="22"/>
          <w:lang w:eastAsia="ko-KR"/>
        </w:rPr>
        <w:t>RF BPF would not be feasible due to complexity and power</w:t>
      </w:r>
    </w:p>
    <w:p w14:paraId="63599E29" w14:textId="77777777" w:rsidR="00657CFC" w:rsidRDefault="005260DF">
      <w:pPr>
        <w:pStyle w:val="Bulletssmallgap"/>
        <w:rPr>
          <w:sz w:val="22"/>
          <w:szCs w:val="22"/>
          <w:lang w:eastAsia="ko-KR"/>
        </w:rPr>
      </w:pPr>
      <w:r>
        <w:rPr>
          <w:sz w:val="22"/>
          <w:szCs w:val="22"/>
          <w:lang w:eastAsia="ko-KR"/>
        </w:rPr>
        <w:t>R2D could happen either in DL or UL spectrum depending on reader. Thus better not to have implement any RF BPF.</w:t>
      </w:r>
    </w:p>
    <w:p w14:paraId="00157D8A" w14:textId="77777777" w:rsidR="00657CFC" w:rsidRDefault="00657CFC">
      <w:pPr>
        <w:pStyle w:val="Bulletssmallgap"/>
        <w:numPr>
          <w:ilvl w:val="0"/>
          <w:numId w:val="0"/>
        </w:numPr>
        <w:rPr>
          <w:sz w:val="22"/>
          <w:szCs w:val="22"/>
          <w:lang w:eastAsia="ko-KR"/>
        </w:rPr>
      </w:pPr>
    </w:p>
    <w:p w14:paraId="537DC729" w14:textId="77777777" w:rsidR="00657CFC" w:rsidRDefault="005260DF">
      <w:pPr>
        <w:pStyle w:val="Bulletssmallgap"/>
        <w:numPr>
          <w:ilvl w:val="0"/>
          <w:numId w:val="0"/>
        </w:numPr>
        <w:rPr>
          <w:sz w:val="22"/>
          <w:szCs w:val="22"/>
          <w:lang w:eastAsia="ko-KR"/>
        </w:rPr>
      </w:pPr>
      <w:r>
        <w:rPr>
          <w:sz w:val="22"/>
          <w:szCs w:val="22"/>
          <w:lang w:eastAsia="ko-KR"/>
        </w:rPr>
        <w:t>[LG][Xiaomi]</w:t>
      </w:r>
    </w:p>
    <w:p w14:paraId="1B4E5A4C" w14:textId="77777777" w:rsidR="00657CFC" w:rsidRDefault="005260DF">
      <w:pPr>
        <w:pStyle w:val="Bulletssmallgap"/>
        <w:rPr>
          <w:sz w:val="22"/>
          <w:szCs w:val="22"/>
          <w:lang w:eastAsia="ko-KR"/>
        </w:rPr>
      </w:pPr>
      <w:r>
        <w:rPr>
          <w:sz w:val="22"/>
          <w:szCs w:val="22"/>
          <w:lang w:eastAsia="ko-KR"/>
        </w:rPr>
        <w:t>further study</w:t>
      </w:r>
    </w:p>
    <w:p w14:paraId="27EAD407" w14:textId="77777777" w:rsidR="00657CFC" w:rsidRDefault="00657CFC">
      <w:pPr>
        <w:rPr>
          <w:sz w:val="22"/>
          <w:szCs w:val="28"/>
          <w:lang w:eastAsia="ko-KR"/>
        </w:rPr>
      </w:pPr>
    </w:p>
    <w:p w14:paraId="76D4CFC8" w14:textId="77777777" w:rsidR="00657CFC" w:rsidRDefault="00657CFC">
      <w:pPr>
        <w:pStyle w:val="Bulletssmallgap"/>
        <w:numPr>
          <w:ilvl w:val="0"/>
          <w:numId w:val="0"/>
        </w:numPr>
        <w:rPr>
          <w:lang w:eastAsia="ko-KR"/>
        </w:rPr>
      </w:pPr>
    </w:p>
    <w:p w14:paraId="5D34112F" w14:textId="77777777" w:rsidR="00657CFC" w:rsidRDefault="00657CFC">
      <w:pPr>
        <w:pStyle w:val="Bulletssmallgap"/>
        <w:numPr>
          <w:ilvl w:val="0"/>
          <w:numId w:val="0"/>
        </w:numPr>
        <w:rPr>
          <w:lang w:eastAsia="ko-KR"/>
        </w:rPr>
      </w:pPr>
    </w:p>
    <w:p w14:paraId="318416B6"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0AB27227" w14:textId="77777777">
        <w:tc>
          <w:tcPr>
            <w:tcW w:w="1346" w:type="dxa"/>
          </w:tcPr>
          <w:p w14:paraId="33680767" w14:textId="77777777" w:rsidR="00657CFC" w:rsidRDefault="005260DF">
            <w:r>
              <w:t>Source</w:t>
            </w:r>
          </w:p>
        </w:tc>
        <w:tc>
          <w:tcPr>
            <w:tcW w:w="8280" w:type="dxa"/>
          </w:tcPr>
          <w:p w14:paraId="38F0D89B" w14:textId="77777777" w:rsidR="00657CFC" w:rsidRDefault="005260DF">
            <w:r>
              <w:t>Input</w:t>
            </w:r>
          </w:p>
        </w:tc>
      </w:tr>
      <w:tr w:rsidR="00657CFC" w14:paraId="5C08F221" w14:textId="77777777">
        <w:tc>
          <w:tcPr>
            <w:tcW w:w="1346" w:type="dxa"/>
          </w:tcPr>
          <w:p w14:paraId="7AD1EC59" w14:textId="77777777" w:rsidR="00657CFC" w:rsidRDefault="005260DF">
            <w:r>
              <w:t>Huawei, HiSilicon</w:t>
            </w:r>
          </w:p>
        </w:tc>
        <w:tc>
          <w:tcPr>
            <w:tcW w:w="8280" w:type="dxa"/>
          </w:tcPr>
          <w:p w14:paraId="62651CA6" w14:textId="77777777" w:rsidR="00657CFC" w:rsidRDefault="005260DF">
            <w:r>
              <w:rPr>
                <w:rFonts w:eastAsia="DengXian" w:hint="eastAsia"/>
              </w:rPr>
              <w:t>T</w:t>
            </w:r>
            <w:r>
              <w:rPr>
                <w:rFonts w:eastAsia="DengXian"/>
              </w:rPr>
              <w:t>he topic is not suitable for RAN1 to study.</w:t>
            </w:r>
          </w:p>
        </w:tc>
      </w:tr>
    </w:tbl>
    <w:p w14:paraId="5E3DD66B" w14:textId="77777777" w:rsidR="00657CFC" w:rsidRDefault="00657CFC">
      <w:pPr>
        <w:pStyle w:val="Bulletssmallgap"/>
        <w:numPr>
          <w:ilvl w:val="0"/>
          <w:numId w:val="0"/>
        </w:numPr>
        <w:rPr>
          <w:lang w:eastAsia="ko-KR"/>
        </w:rPr>
      </w:pPr>
    </w:p>
    <w:p w14:paraId="0557BF6F" w14:textId="77777777" w:rsidR="00657CFC" w:rsidRDefault="00657CFC">
      <w:pPr>
        <w:pStyle w:val="Bulletssmallgap"/>
        <w:numPr>
          <w:ilvl w:val="0"/>
          <w:numId w:val="0"/>
        </w:numPr>
        <w:rPr>
          <w:lang w:eastAsia="ko-KR"/>
        </w:rPr>
      </w:pPr>
    </w:p>
    <w:p w14:paraId="1257C2C5" w14:textId="77777777" w:rsidR="00657CFC" w:rsidRDefault="005260DF">
      <w:pPr>
        <w:pStyle w:val="Heading3"/>
        <w:rPr>
          <w:b w:val="0"/>
          <w:bCs w:val="0"/>
        </w:rPr>
      </w:pPr>
      <w:r>
        <w:rPr>
          <w:b w:val="0"/>
          <w:bCs w:val="0"/>
        </w:rPr>
        <w:t>Related Proposals</w:t>
      </w:r>
      <w:r>
        <w:rPr>
          <w:b w:val="0"/>
          <w:bCs w:val="0"/>
        </w:rPr>
        <w:tab/>
      </w:r>
    </w:p>
    <w:tbl>
      <w:tblPr>
        <w:tblStyle w:val="TableGrid"/>
        <w:tblW w:w="0" w:type="auto"/>
        <w:tblInd w:w="86" w:type="dxa"/>
        <w:tblLook w:val="04A0" w:firstRow="1" w:lastRow="0" w:firstColumn="1" w:lastColumn="0" w:noHBand="0" w:noVBand="1"/>
      </w:tblPr>
      <w:tblGrid>
        <w:gridCol w:w="1315"/>
        <w:gridCol w:w="8230"/>
      </w:tblGrid>
      <w:tr w:rsidR="00657CFC" w14:paraId="5DE0AA92" w14:textId="77777777">
        <w:tc>
          <w:tcPr>
            <w:tcW w:w="1315" w:type="dxa"/>
          </w:tcPr>
          <w:p w14:paraId="4BD7B0F2" w14:textId="77777777" w:rsidR="00657CFC" w:rsidRDefault="005260DF">
            <w:r>
              <w:t>Source</w:t>
            </w:r>
          </w:p>
        </w:tc>
        <w:tc>
          <w:tcPr>
            <w:tcW w:w="8230" w:type="dxa"/>
          </w:tcPr>
          <w:p w14:paraId="2CAC024A" w14:textId="77777777" w:rsidR="00657CFC" w:rsidRDefault="005260DF">
            <w:r>
              <w:t>Input</w:t>
            </w:r>
          </w:p>
        </w:tc>
      </w:tr>
      <w:tr w:rsidR="00657CFC" w14:paraId="496DEBBC" w14:textId="77777777">
        <w:tc>
          <w:tcPr>
            <w:tcW w:w="1315" w:type="dxa"/>
          </w:tcPr>
          <w:p w14:paraId="0EFC8D24" w14:textId="77777777" w:rsidR="00657CFC" w:rsidRDefault="005260DF">
            <w:r>
              <w:rPr>
                <w:highlight w:val="cyan"/>
              </w:rPr>
              <w:t>E///</w:t>
            </w:r>
            <w:r>
              <w:t xml:space="preserve"> </w:t>
            </w:r>
          </w:p>
        </w:tc>
        <w:tc>
          <w:tcPr>
            <w:tcW w:w="8230" w:type="dxa"/>
          </w:tcPr>
          <w:p w14:paraId="09BF595A" w14:textId="77777777" w:rsidR="00657CFC" w:rsidRDefault="005260DF">
            <w:pPr>
              <w:pStyle w:val="Observation"/>
              <w:jc w:val="left"/>
            </w:pPr>
            <w:bookmarkStart w:id="220" w:name="_Toc178964566"/>
            <w:bookmarkStart w:id="221" w:name="_Toc166253080"/>
            <w:bookmarkStart w:id="222" w:name="_Toc163244529"/>
            <w:r>
              <w:rPr>
                <w:szCs w:val="20"/>
              </w:rPr>
              <w:t>In Device 1, a 2</w:t>
            </w:r>
            <w:r>
              <w:rPr>
                <w:szCs w:val="20"/>
                <w:vertAlign w:val="superscript"/>
              </w:rPr>
              <w:t>nd</w:t>
            </w:r>
            <w:r>
              <w:rPr>
                <w:szCs w:val="20"/>
              </w:rPr>
              <w:t xml:space="preserve"> order RF BPF (either separate or integrated in the input matching network) can be used after the antenna since the antenna</w:t>
            </w:r>
            <w:r>
              <w:t xml:space="preserve"> bandwidth should cover both the uplink and downlink bands.</w:t>
            </w:r>
            <w:bookmarkEnd w:id="220"/>
            <w:bookmarkEnd w:id="221"/>
          </w:p>
          <w:p w14:paraId="0CD378D0" w14:textId="77777777" w:rsidR="00657CFC" w:rsidRDefault="005260DF">
            <w:pPr>
              <w:pStyle w:val="Observation"/>
              <w:jc w:val="left"/>
            </w:pPr>
            <w:bookmarkStart w:id="223" w:name="_Toc178964567"/>
            <w:r>
              <w:rPr>
                <w:szCs w:val="20"/>
              </w:rPr>
              <w:t>In Device 2a/b with RF-ED architecture, a 4</w:t>
            </w:r>
            <w:r>
              <w:rPr>
                <w:szCs w:val="20"/>
                <w:vertAlign w:val="superscript"/>
              </w:rPr>
              <w:t>th</w:t>
            </w:r>
            <w:r>
              <w:rPr>
                <w:szCs w:val="20"/>
              </w:rPr>
              <w:t xml:space="preserve"> order on-chip filter can be used with option to add an off-chip SAW filter.</w:t>
            </w:r>
            <w:bookmarkEnd w:id="223"/>
          </w:p>
          <w:p w14:paraId="27CE6FFF" w14:textId="77777777" w:rsidR="00657CFC" w:rsidRDefault="005260DF">
            <w:pPr>
              <w:pStyle w:val="Observation"/>
              <w:jc w:val="left"/>
            </w:pPr>
            <w:bookmarkStart w:id="224" w:name="_Toc166253081"/>
            <w:bookmarkStart w:id="225" w:name="_Toc178964568"/>
            <w:r>
              <w:t>Channel selection filter, and hence DL FDMA, may not be feasible if the RX architecture is based on RF-ED.</w:t>
            </w:r>
            <w:bookmarkEnd w:id="224"/>
            <w:bookmarkEnd w:id="225"/>
            <w:r>
              <w:t xml:space="preserve"> </w:t>
            </w:r>
          </w:p>
          <w:p w14:paraId="35AB5876" w14:textId="77777777" w:rsidR="00657CFC" w:rsidRDefault="005260DF">
            <w:pPr>
              <w:pStyle w:val="Observation"/>
              <w:jc w:val="left"/>
            </w:pPr>
            <w:bookmarkStart w:id="226" w:name="_Toc178964569"/>
            <w:bookmarkStart w:id="227" w:name="_Toc166253082"/>
            <w:r>
              <w:t>Channel selection filter, and hence DL FDMA, is feasible with other RX architectures, such as IF-ED and ZIF.</w:t>
            </w:r>
            <w:bookmarkEnd w:id="226"/>
            <w:bookmarkEnd w:id="227"/>
            <w:r>
              <w:t xml:space="preserve"> </w:t>
            </w:r>
          </w:p>
          <w:p w14:paraId="096D8402" w14:textId="77777777" w:rsidR="00657CFC" w:rsidRDefault="005260DF">
            <w:pPr>
              <w:pStyle w:val="Observation"/>
              <w:jc w:val="left"/>
            </w:pPr>
            <w:bookmarkStart w:id="228" w:name="_Toc166253083"/>
            <w:bookmarkStart w:id="229" w:name="_Toc178964570"/>
            <w:bookmarkStart w:id="230" w:name="_Toc166247600"/>
            <w:r>
              <w:t>It is beneficial, especially for Devices 2a/2b (with zero-IF or IF-ED architectures), to support DL FDMA since their coverage target may be larger than that of Device 1 (with RF-ED architecture).</w:t>
            </w:r>
            <w:bookmarkEnd w:id="222"/>
            <w:bookmarkEnd w:id="228"/>
            <w:bookmarkEnd w:id="229"/>
            <w:bookmarkEnd w:id="230"/>
          </w:p>
        </w:tc>
      </w:tr>
      <w:tr w:rsidR="00657CFC" w14:paraId="63DA8874" w14:textId="77777777">
        <w:tc>
          <w:tcPr>
            <w:tcW w:w="1315" w:type="dxa"/>
          </w:tcPr>
          <w:p w14:paraId="18F96F2E" w14:textId="77777777" w:rsidR="00657CFC" w:rsidRDefault="005260DF">
            <w:r>
              <w:rPr>
                <w:highlight w:val="cyan"/>
              </w:rPr>
              <w:t>LG</w:t>
            </w:r>
          </w:p>
        </w:tc>
        <w:tc>
          <w:tcPr>
            <w:tcW w:w="8230" w:type="dxa"/>
          </w:tcPr>
          <w:p w14:paraId="342AF00F"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9: Study whether/how to improve frequency selectivity of Ambient IoT device, e.g., feasibility of RF BPF, BB filter, antenna selectivity, etc.</w:t>
            </w:r>
          </w:p>
          <w:p w14:paraId="6E4839B3" w14:textId="77777777" w:rsidR="00657CFC" w:rsidRDefault="00657CFC">
            <w:pPr>
              <w:spacing w:before="120"/>
              <w:ind w:leftChars="6" w:left="1134" w:hangingChars="510" w:hanging="1122"/>
              <w:rPr>
                <w:rFonts w:eastAsia="Malgun Gothic"/>
                <w:i/>
                <w:kern w:val="2"/>
                <w:sz w:val="22"/>
                <w:szCs w:val="22"/>
                <w:lang w:eastAsia="ko-KR"/>
              </w:rPr>
            </w:pPr>
          </w:p>
        </w:tc>
      </w:tr>
      <w:tr w:rsidR="00657CFC" w14:paraId="59E86A61" w14:textId="77777777">
        <w:tc>
          <w:tcPr>
            <w:tcW w:w="1315" w:type="dxa"/>
          </w:tcPr>
          <w:p w14:paraId="51B1B0DE" w14:textId="77777777" w:rsidR="00657CFC" w:rsidRDefault="005260DF">
            <w:r>
              <w:rPr>
                <w:highlight w:val="cyan"/>
                <w:lang w:eastAsia="ko-KR"/>
              </w:rPr>
              <w:t>Xiaomi</w:t>
            </w:r>
          </w:p>
        </w:tc>
        <w:tc>
          <w:tcPr>
            <w:tcW w:w="8230" w:type="dxa"/>
          </w:tcPr>
          <w:p w14:paraId="28DB0F9D"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Within the permissible peak power range, further study how to improve selectivity of device, e.g., feasibility of RF BPF, BB filter, antenna selectivity, etc.</w:t>
            </w:r>
          </w:p>
          <w:p w14:paraId="76F2C124" w14:textId="77777777" w:rsidR="00657CFC" w:rsidRDefault="00657CFC">
            <w:pPr>
              <w:spacing w:beforeLines="50" w:before="120"/>
              <w:rPr>
                <w:rFonts w:ascii="Times New Roman" w:eastAsiaTheme="minorEastAsia" w:hAnsi="Times New Roman"/>
                <w:i/>
                <w:iCs/>
                <w:szCs w:val="20"/>
                <w:lang w:eastAsia="ja-JP"/>
              </w:rPr>
            </w:pPr>
          </w:p>
        </w:tc>
      </w:tr>
      <w:tr w:rsidR="00657CFC" w14:paraId="76CC1281" w14:textId="77777777">
        <w:tc>
          <w:tcPr>
            <w:tcW w:w="1315" w:type="dxa"/>
          </w:tcPr>
          <w:p w14:paraId="4445DF15" w14:textId="77777777" w:rsidR="00657CFC" w:rsidRDefault="005260DF">
            <w:r>
              <w:rPr>
                <w:highlight w:val="cyan"/>
                <w:lang w:eastAsia="ko-KR"/>
              </w:rPr>
              <w:t>Sony</w:t>
            </w:r>
          </w:p>
        </w:tc>
        <w:tc>
          <w:tcPr>
            <w:tcW w:w="8230" w:type="dxa"/>
          </w:tcPr>
          <w:p w14:paraId="478C0C49"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1: If multiple bands or different RB allocations need to be supported in the R2D link, using RF BPF in AIoT devices may not be feasible due to the complexity and power consumption limits.</w:t>
            </w:r>
          </w:p>
          <w:p w14:paraId="62C01652"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2: Even under single band operation, if the R2D link could occur in either the DL and UL spectrum due to the reader being either a base station or intermediate UE, it would be preferred not to implement any RF BPFs.</w:t>
            </w:r>
          </w:p>
          <w:p w14:paraId="7E2544C4" w14:textId="77777777" w:rsidR="00657CFC" w:rsidRDefault="00657CFC">
            <w:pPr>
              <w:spacing w:before="100" w:beforeAutospacing="1" w:after="100" w:afterAutospacing="1"/>
              <w:rPr>
                <w:rFonts w:eastAsia="Times New Roman"/>
                <w:lang w:eastAsia="ja-JP"/>
              </w:rPr>
            </w:pPr>
          </w:p>
        </w:tc>
      </w:tr>
    </w:tbl>
    <w:p w14:paraId="0DEED015" w14:textId="77777777" w:rsidR="00657CFC" w:rsidRDefault="00657CFC"/>
    <w:p w14:paraId="1DB17ACA" w14:textId="77777777" w:rsidR="00657CFC" w:rsidRDefault="00657CFC"/>
    <w:p w14:paraId="3CC063F6" w14:textId="77777777" w:rsidR="00657CFC" w:rsidRDefault="005260DF">
      <w:pPr>
        <w:pStyle w:val="Heading2"/>
        <w:rPr>
          <w:b w:val="0"/>
          <w:bCs w:val="0"/>
        </w:rPr>
      </w:pPr>
      <w:bookmarkStart w:id="231" w:name="_Multi-band_support"/>
      <w:bookmarkStart w:id="232" w:name="_Memory"/>
      <w:bookmarkStart w:id="233" w:name="_Hlk159313181"/>
      <w:bookmarkEnd w:id="231"/>
      <w:bookmarkEnd w:id="232"/>
      <w:r>
        <w:rPr>
          <w:b w:val="0"/>
          <w:bCs w:val="0"/>
        </w:rPr>
        <w:t>Architecture Other Issues</w:t>
      </w:r>
    </w:p>
    <w:p w14:paraId="3BC7A045" w14:textId="77777777" w:rsidR="00657CFC" w:rsidRDefault="00657CFC">
      <w:pPr>
        <w:rPr>
          <w:lang w:eastAsia="ko-KR"/>
        </w:rPr>
      </w:pPr>
    </w:p>
    <w:p w14:paraId="745C50FA" w14:textId="77777777" w:rsidR="00657CFC" w:rsidRDefault="00657CFC">
      <w:pPr>
        <w:rPr>
          <w:lang w:eastAsia="ko-KR"/>
        </w:rPr>
      </w:pPr>
    </w:p>
    <w:p w14:paraId="149B85D4"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0A26F55E" w14:textId="77777777">
        <w:tc>
          <w:tcPr>
            <w:tcW w:w="1347" w:type="dxa"/>
          </w:tcPr>
          <w:p w14:paraId="2D69C4FF" w14:textId="77777777" w:rsidR="00657CFC" w:rsidRDefault="005260DF">
            <w:r>
              <w:t>Source</w:t>
            </w:r>
          </w:p>
        </w:tc>
        <w:tc>
          <w:tcPr>
            <w:tcW w:w="8289" w:type="dxa"/>
          </w:tcPr>
          <w:p w14:paraId="4DB74034" w14:textId="77777777" w:rsidR="00657CFC" w:rsidRDefault="005260DF">
            <w:r>
              <w:t>Input</w:t>
            </w:r>
          </w:p>
        </w:tc>
      </w:tr>
      <w:tr w:rsidR="00657CFC" w14:paraId="11F05845" w14:textId="77777777">
        <w:tc>
          <w:tcPr>
            <w:tcW w:w="1347" w:type="dxa"/>
          </w:tcPr>
          <w:p w14:paraId="139FCEE6" w14:textId="77777777" w:rsidR="00657CFC" w:rsidRDefault="00657CFC"/>
        </w:tc>
        <w:tc>
          <w:tcPr>
            <w:tcW w:w="8289" w:type="dxa"/>
          </w:tcPr>
          <w:p w14:paraId="74D1066C" w14:textId="77777777" w:rsidR="00657CFC" w:rsidRDefault="00657CFC"/>
        </w:tc>
      </w:tr>
    </w:tbl>
    <w:p w14:paraId="4C770C6F" w14:textId="77777777" w:rsidR="00657CFC" w:rsidRDefault="00657CFC">
      <w:pPr>
        <w:rPr>
          <w:lang w:eastAsia="ko-KR"/>
        </w:rPr>
      </w:pPr>
    </w:p>
    <w:p w14:paraId="0E24CF1A" w14:textId="77777777" w:rsidR="00657CFC" w:rsidRDefault="00657CFC">
      <w:pPr>
        <w:rPr>
          <w:lang w:eastAsia="ko-KR"/>
        </w:rPr>
      </w:pPr>
    </w:p>
    <w:p w14:paraId="3529C494" w14:textId="77777777" w:rsidR="00657CFC" w:rsidRDefault="005260DF">
      <w:pPr>
        <w:pStyle w:val="Heading3"/>
        <w:rPr>
          <w:b w:val="0"/>
          <w:bCs w:val="0"/>
        </w:rPr>
      </w:pPr>
      <w:r>
        <w:rPr>
          <w:b w:val="0"/>
          <w:bCs w:val="0"/>
        </w:rPr>
        <w:t>Related Proposals</w:t>
      </w:r>
    </w:p>
    <w:p w14:paraId="1E673B15" w14:textId="77777777" w:rsidR="00657CFC" w:rsidRDefault="00657CFC"/>
    <w:tbl>
      <w:tblPr>
        <w:tblStyle w:val="TableGrid"/>
        <w:tblW w:w="9289" w:type="dxa"/>
        <w:tblInd w:w="86" w:type="dxa"/>
        <w:tblLayout w:type="fixed"/>
        <w:tblLook w:val="04A0" w:firstRow="1" w:lastRow="0" w:firstColumn="1" w:lastColumn="0" w:noHBand="0" w:noVBand="1"/>
      </w:tblPr>
      <w:tblGrid>
        <w:gridCol w:w="1158"/>
        <w:gridCol w:w="1451"/>
        <w:gridCol w:w="6680"/>
      </w:tblGrid>
      <w:tr w:rsidR="00657CFC" w14:paraId="16173167" w14:textId="77777777">
        <w:tc>
          <w:tcPr>
            <w:tcW w:w="1158" w:type="dxa"/>
          </w:tcPr>
          <w:p w14:paraId="79525BE2" w14:textId="77777777" w:rsidR="00657CFC" w:rsidRDefault="005260DF">
            <w:pPr>
              <w:rPr>
                <w:lang w:eastAsia="ko-KR"/>
              </w:rPr>
            </w:pPr>
            <w:r>
              <w:rPr>
                <w:lang w:eastAsia="ko-KR"/>
              </w:rPr>
              <w:t>Topic</w:t>
            </w:r>
          </w:p>
        </w:tc>
        <w:tc>
          <w:tcPr>
            <w:tcW w:w="1451" w:type="dxa"/>
          </w:tcPr>
          <w:p w14:paraId="679BE356" w14:textId="77777777" w:rsidR="00657CFC" w:rsidRDefault="005260DF">
            <w:pPr>
              <w:rPr>
                <w:lang w:eastAsia="ko-KR"/>
              </w:rPr>
            </w:pPr>
            <w:r>
              <w:rPr>
                <w:rFonts w:hint="eastAsia"/>
                <w:lang w:eastAsia="ko-KR"/>
              </w:rPr>
              <w:t>Source</w:t>
            </w:r>
          </w:p>
        </w:tc>
        <w:tc>
          <w:tcPr>
            <w:tcW w:w="6680" w:type="dxa"/>
          </w:tcPr>
          <w:p w14:paraId="626D4C5B" w14:textId="77777777" w:rsidR="00657CFC" w:rsidRDefault="005260DF">
            <w:pPr>
              <w:rPr>
                <w:lang w:eastAsia="ko-KR"/>
              </w:rPr>
            </w:pPr>
            <w:r>
              <w:rPr>
                <w:rFonts w:hint="eastAsia"/>
                <w:lang w:eastAsia="ko-KR"/>
              </w:rPr>
              <w:t>Input</w:t>
            </w:r>
          </w:p>
        </w:tc>
      </w:tr>
      <w:tr w:rsidR="00657CFC" w14:paraId="0B674623" w14:textId="77777777">
        <w:tc>
          <w:tcPr>
            <w:tcW w:w="1158" w:type="dxa"/>
          </w:tcPr>
          <w:p w14:paraId="12CEF6F1" w14:textId="77777777" w:rsidR="00657CFC" w:rsidRDefault="005260DF">
            <w:r>
              <w:t>Detection method</w:t>
            </w:r>
          </w:p>
        </w:tc>
        <w:tc>
          <w:tcPr>
            <w:tcW w:w="1451" w:type="dxa"/>
          </w:tcPr>
          <w:p w14:paraId="28E429B5" w14:textId="77777777" w:rsidR="00657CFC" w:rsidRDefault="005260DF">
            <w:r>
              <w:rPr>
                <w:highlight w:val="cyan"/>
              </w:rPr>
              <w:t>CMCC</w:t>
            </w:r>
          </w:p>
        </w:tc>
        <w:tc>
          <w:tcPr>
            <w:tcW w:w="6680" w:type="dxa"/>
          </w:tcPr>
          <w:p w14:paraId="5420DA65" w14:textId="77777777" w:rsidR="00657CFC" w:rsidRDefault="005260DF">
            <w:r>
              <w:rPr>
                <w:rFonts w:hint="eastAsia"/>
              </w:rPr>
              <w:t>Proposal 2:  PHY design based on envelope detection is considered for both RF/IF/ZI</w:t>
            </w:r>
            <w:r>
              <w:t>F</w:t>
            </w:r>
            <w:r>
              <w:rPr>
                <w:rFonts w:hint="eastAsia"/>
              </w:rPr>
              <w:t xml:space="preserve"> device architecture for device 2b.</w:t>
            </w:r>
          </w:p>
        </w:tc>
      </w:tr>
      <w:tr w:rsidR="00657CFC" w14:paraId="70523C96" w14:textId="77777777">
        <w:tc>
          <w:tcPr>
            <w:tcW w:w="1158" w:type="dxa"/>
          </w:tcPr>
          <w:p w14:paraId="13FA6058" w14:textId="77777777" w:rsidR="00657CFC" w:rsidRDefault="005260DF">
            <w:r>
              <w:t>Architecture study &amp; implementation</w:t>
            </w:r>
          </w:p>
        </w:tc>
        <w:tc>
          <w:tcPr>
            <w:tcW w:w="1451" w:type="dxa"/>
          </w:tcPr>
          <w:p w14:paraId="074EC938" w14:textId="77777777" w:rsidR="00657CFC" w:rsidRDefault="005260DF">
            <w:pPr>
              <w:spacing w:beforeLines="50" w:before="120"/>
              <w:rPr>
                <w:rFonts w:ascii="Times New Roman" w:eastAsiaTheme="minorEastAsia" w:hAnsi="Times New Roman"/>
                <w:i/>
                <w:iCs/>
                <w:szCs w:val="20"/>
              </w:rPr>
            </w:pPr>
            <w:r>
              <w:rPr>
                <w:highlight w:val="cyan"/>
              </w:rPr>
              <w:t>Xiaomi</w:t>
            </w:r>
          </w:p>
        </w:tc>
        <w:tc>
          <w:tcPr>
            <w:tcW w:w="6680" w:type="dxa"/>
          </w:tcPr>
          <w:p w14:paraId="748A1420" w14:textId="77777777" w:rsidR="00657CFC" w:rsidRDefault="005260DF">
            <w:pPr>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5: The discussion on A-IoT device architecture should not impose any limitations on the implementation of the final product. </w:t>
            </w:r>
          </w:p>
          <w:p w14:paraId="703304F6" w14:textId="77777777" w:rsidR="00657CFC" w:rsidRDefault="00657CFC"/>
        </w:tc>
      </w:tr>
      <w:tr w:rsidR="00657CFC" w14:paraId="2AC8AAF0" w14:textId="77777777">
        <w:tc>
          <w:tcPr>
            <w:tcW w:w="1158" w:type="dxa"/>
          </w:tcPr>
          <w:p w14:paraId="1DEB4400" w14:textId="77777777" w:rsidR="00657CFC" w:rsidRDefault="005260DF">
            <w:pPr>
              <w:rPr>
                <w:highlight w:val="cyan"/>
                <w:lang w:eastAsia="ko-KR"/>
              </w:rPr>
            </w:pPr>
            <w:r>
              <w:rPr>
                <w:lang w:eastAsia="ko-KR"/>
              </w:rPr>
              <w:t>Comparator &amp; ADC</w:t>
            </w:r>
          </w:p>
        </w:tc>
        <w:tc>
          <w:tcPr>
            <w:tcW w:w="1451" w:type="dxa"/>
          </w:tcPr>
          <w:p w14:paraId="659C7111" w14:textId="77777777" w:rsidR="00657CFC" w:rsidRDefault="005260DF">
            <w:pPr>
              <w:pStyle w:val="Proposal"/>
              <w:tabs>
                <w:tab w:val="clear" w:pos="1304"/>
                <w:tab w:val="clear" w:pos="2725"/>
                <w:tab w:val="left" w:pos="1701"/>
              </w:tabs>
              <w:overflowPunct/>
              <w:spacing w:line="259" w:lineRule="auto"/>
              <w:ind w:left="1701" w:hanging="1701"/>
              <w:textAlignment w:val="auto"/>
              <w:rPr>
                <w:b w:val="0"/>
                <w:bCs w:val="0"/>
                <w:highlight w:val="cyan"/>
              </w:rPr>
            </w:pPr>
            <w:r>
              <w:rPr>
                <w:b w:val="0"/>
                <w:bCs w:val="0"/>
                <w:highlight w:val="cyan"/>
              </w:rPr>
              <w:t>E///</w:t>
            </w:r>
          </w:p>
        </w:tc>
        <w:tc>
          <w:tcPr>
            <w:tcW w:w="6680" w:type="dxa"/>
          </w:tcPr>
          <w:p w14:paraId="3DAA7470" w14:textId="77777777" w:rsidR="00657CFC" w:rsidRDefault="005260DF">
            <w:pPr>
              <w:pStyle w:val="Proposal"/>
              <w:tabs>
                <w:tab w:val="clear" w:pos="1304"/>
                <w:tab w:val="clear" w:pos="2725"/>
                <w:tab w:val="left" w:pos="1701"/>
              </w:tabs>
              <w:overflowPunct/>
              <w:spacing w:line="259" w:lineRule="auto"/>
              <w:ind w:left="1701" w:hanging="1701"/>
              <w:jc w:val="left"/>
              <w:textAlignment w:val="auto"/>
            </w:pPr>
            <w:bookmarkStart w:id="234" w:name="_Toc178964575"/>
            <w:bookmarkStart w:id="235" w:name="_Toc166253098"/>
            <w:bookmarkStart w:id="236" w:name="_Toc163244555"/>
            <w:r>
              <w:t>For Device 1, a 1-bit comparator would be preferable if no AGC can be implemented.</w:t>
            </w:r>
            <w:bookmarkEnd w:id="234"/>
            <w:bookmarkEnd w:id="235"/>
            <w:bookmarkEnd w:id="236"/>
          </w:p>
          <w:p w14:paraId="4F41CFAB" w14:textId="77777777" w:rsidR="00657CFC" w:rsidRDefault="005260DF">
            <w:pPr>
              <w:pStyle w:val="Proposal"/>
              <w:widowControl/>
              <w:tabs>
                <w:tab w:val="clear" w:pos="1304"/>
                <w:tab w:val="clear" w:pos="2725"/>
                <w:tab w:val="left" w:pos="1701"/>
              </w:tabs>
              <w:overflowPunct/>
              <w:autoSpaceDE/>
              <w:autoSpaceDN/>
              <w:adjustRightInd/>
              <w:spacing w:line="259" w:lineRule="auto"/>
              <w:ind w:left="1701" w:hanging="1701"/>
              <w:jc w:val="left"/>
              <w:textAlignment w:val="auto"/>
            </w:pPr>
            <w:bookmarkStart w:id="237" w:name="_Toc166253099"/>
            <w:bookmarkStart w:id="238" w:name="_Toc178964576"/>
            <w:r>
              <w:t>For Devices 2a and 2b, a 2-bit or 4-bit ADC could be feasible due to the higher power budget.</w:t>
            </w:r>
            <w:bookmarkEnd w:id="237"/>
            <w:bookmarkEnd w:id="238"/>
          </w:p>
        </w:tc>
      </w:tr>
      <w:tr w:rsidR="00657CFC" w14:paraId="4D60B966" w14:textId="77777777">
        <w:tc>
          <w:tcPr>
            <w:tcW w:w="1158" w:type="dxa"/>
            <w:vMerge w:val="restart"/>
          </w:tcPr>
          <w:p w14:paraId="6F528E87" w14:textId="77777777" w:rsidR="00657CFC" w:rsidRDefault="005260DF">
            <w:r>
              <w:t>Multiple band support</w:t>
            </w:r>
          </w:p>
          <w:p w14:paraId="4D32CCF9" w14:textId="77777777" w:rsidR="00657CFC" w:rsidRDefault="00657CFC"/>
        </w:tc>
        <w:tc>
          <w:tcPr>
            <w:tcW w:w="1451" w:type="dxa"/>
          </w:tcPr>
          <w:p w14:paraId="30EE5715" w14:textId="77777777" w:rsidR="00657CFC" w:rsidRDefault="005260DF">
            <w:r>
              <w:rPr>
                <w:highlight w:val="cyan"/>
              </w:rPr>
              <w:t>NTT DCM</w:t>
            </w:r>
          </w:p>
          <w:p w14:paraId="428F8650" w14:textId="77777777" w:rsidR="00657CFC" w:rsidRDefault="00657CFC">
            <w:pPr>
              <w:spacing w:afterLines="50"/>
              <w:rPr>
                <w:sz w:val="22"/>
                <w:szCs w:val="22"/>
              </w:rPr>
            </w:pPr>
          </w:p>
        </w:tc>
        <w:tc>
          <w:tcPr>
            <w:tcW w:w="6680" w:type="dxa"/>
          </w:tcPr>
          <w:p w14:paraId="1720820F" w14:textId="77777777" w:rsidR="00657CFC" w:rsidRDefault="005260DF">
            <w:pPr>
              <w:spacing w:afterLines="50"/>
              <w:rPr>
                <w:b/>
                <w:bCs/>
                <w:sz w:val="22"/>
                <w:szCs w:val="18"/>
              </w:rPr>
            </w:pPr>
            <w:r>
              <w:rPr>
                <w:rFonts w:hint="eastAsia"/>
                <w:b/>
                <w:bCs/>
                <w:sz w:val="22"/>
                <w:szCs w:val="22"/>
              </w:rPr>
              <w:t>P</w:t>
            </w:r>
            <w:r>
              <w:rPr>
                <w:b/>
                <w:bCs/>
                <w:sz w:val="22"/>
                <w:szCs w:val="22"/>
              </w:rPr>
              <w:t xml:space="preserve">roposal </w:t>
            </w:r>
            <w:r>
              <w:rPr>
                <w:rFonts w:hint="eastAsia"/>
                <w:b/>
                <w:bCs/>
                <w:sz w:val="22"/>
                <w:szCs w:val="22"/>
              </w:rPr>
              <w:t>7</w:t>
            </w:r>
            <w:r>
              <w:rPr>
                <w:b/>
                <w:bCs/>
                <w:sz w:val="22"/>
                <w:szCs w:val="22"/>
              </w:rPr>
              <w:t>: Discuss whether A-IoT device is capable of different spectrum for R2D, carrier wave and D2R depending on the deployment scenario/topology.</w:t>
            </w:r>
          </w:p>
          <w:p w14:paraId="552A2881" w14:textId="77777777" w:rsidR="00657CFC" w:rsidRDefault="005260DF">
            <w:pPr>
              <w:pStyle w:val="ListParagraph"/>
              <w:ind w:firstLine="442"/>
              <w:rPr>
                <w:b/>
                <w:bCs/>
              </w:rPr>
            </w:pPr>
            <w:r>
              <w:rPr>
                <w:b/>
                <w:bCs/>
                <w:szCs w:val="18"/>
              </w:rPr>
              <w:t>Discuss how A-IoT device can identify the frequency location of initial R2D reception, e.g., sync-raster concept in NR.</w:t>
            </w:r>
          </w:p>
        </w:tc>
      </w:tr>
      <w:tr w:rsidR="00657CFC" w14:paraId="16CAB248" w14:textId="77777777">
        <w:tc>
          <w:tcPr>
            <w:tcW w:w="1158" w:type="dxa"/>
            <w:vMerge/>
          </w:tcPr>
          <w:p w14:paraId="12B56469" w14:textId="77777777" w:rsidR="00657CFC" w:rsidRDefault="00657CFC"/>
        </w:tc>
        <w:tc>
          <w:tcPr>
            <w:tcW w:w="1451" w:type="dxa"/>
          </w:tcPr>
          <w:p w14:paraId="53D9C844" w14:textId="77777777" w:rsidR="00657CFC" w:rsidRDefault="005260DF">
            <w:pPr>
              <w:rPr>
                <w:highlight w:val="cyan"/>
              </w:rPr>
            </w:pPr>
            <w:r>
              <w:rPr>
                <w:highlight w:val="cyan"/>
              </w:rPr>
              <w:t>Sony</w:t>
            </w:r>
          </w:p>
        </w:tc>
        <w:tc>
          <w:tcPr>
            <w:tcW w:w="6680" w:type="dxa"/>
          </w:tcPr>
          <w:p w14:paraId="64E4B46A"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1: If multiple bands or different RB allocations need to be supported in the R2D link, using RF BPF in AIoT devices may not be feasible due to the complexity and power consumption limits.</w:t>
            </w:r>
          </w:p>
          <w:p w14:paraId="34EA2CF0"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2: Even under single band operation, if the R2D link could occur in either the DL and UL spectrum due to the reader being either a base station or intermediate UE, it would be preferred not to implement any RF BPFs.</w:t>
            </w:r>
          </w:p>
        </w:tc>
      </w:tr>
      <w:tr w:rsidR="00657CFC" w14:paraId="62772BAE" w14:textId="77777777">
        <w:tc>
          <w:tcPr>
            <w:tcW w:w="1158" w:type="dxa"/>
          </w:tcPr>
          <w:p w14:paraId="79262562" w14:textId="77777777" w:rsidR="00657CFC" w:rsidRDefault="005260DF">
            <w:r>
              <w:t>Reflection amplifier</w:t>
            </w:r>
          </w:p>
        </w:tc>
        <w:tc>
          <w:tcPr>
            <w:tcW w:w="1451" w:type="dxa"/>
          </w:tcPr>
          <w:p w14:paraId="47750767" w14:textId="77777777" w:rsidR="00657CFC" w:rsidRDefault="005260DF">
            <w:pPr>
              <w:rPr>
                <w:highlight w:val="cyan"/>
              </w:rPr>
            </w:pPr>
            <w:r>
              <w:rPr>
                <w:highlight w:val="cyan"/>
              </w:rPr>
              <w:t>ID</w:t>
            </w:r>
          </w:p>
        </w:tc>
        <w:tc>
          <w:tcPr>
            <w:tcW w:w="6680" w:type="dxa"/>
          </w:tcPr>
          <w:p w14:paraId="6FA9DC59" w14:textId="77777777" w:rsidR="00657CFC" w:rsidRDefault="005260DF">
            <w:pPr>
              <w:rPr>
                <w:b/>
                <w:bCs/>
                <w:lang w:val="en-GB"/>
              </w:rPr>
            </w:pPr>
            <w:r>
              <w:rPr>
                <w:rFonts w:cs="Times New Roman"/>
                <w:b/>
                <w:bCs/>
              </w:rPr>
              <w:t xml:space="preserve">Proposal </w:t>
            </w:r>
            <w:r>
              <w:rPr>
                <w:rFonts w:cs="Times New Roman"/>
                <w:b/>
              </w:rPr>
              <w:t>8</w:t>
            </w:r>
            <w:r>
              <w:rPr>
                <w:rFonts w:cs="Times New Roman"/>
              </w:rPr>
              <w:t xml:space="preserve">: </w:t>
            </w:r>
            <w:r>
              <w:rPr>
                <w:rFonts w:cs="Times New Roman"/>
                <w:b/>
                <w:bCs/>
              </w:rPr>
              <w:t xml:space="preserve">Add the observation on reflection amplifiers </w:t>
            </w:r>
            <w:r>
              <w:rPr>
                <w:b/>
                <w:bCs/>
                <w:lang w:val="en-GB"/>
              </w:rPr>
              <w:t>into the architecture description for Device Type 2a.</w:t>
            </w:r>
          </w:p>
        </w:tc>
      </w:tr>
      <w:tr w:rsidR="00657CFC" w14:paraId="59C86E54" w14:textId="77777777">
        <w:tc>
          <w:tcPr>
            <w:tcW w:w="1158" w:type="dxa"/>
            <w:vMerge w:val="restart"/>
          </w:tcPr>
          <w:p w14:paraId="10D39B0A" w14:textId="77777777" w:rsidR="00657CFC" w:rsidRDefault="005260DF">
            <w:r>
              <w:t>Energy source</w:t>
            </w:r>
          </w:p>
        </w:tc>
        <w:tc>
          <w:tcPr>
            <w:tcW w:w="1451" w:type="dxa"/>
          </w:tcPr>
          <w:p w14:paraId="20EF8688" w14:textId="77777777" w:rsidR="00657CFC" w:rsidRDefault="005260DF">
            <w:pPr>
              <w:rPr>
                <w:highlight w:val="cyan"/>
              </w:rPr>
            </w:pPr>
            <w:r>
              <w:rPr>
                <w:highlight w:val="cyan"/>
                <w:lang w:eastAsia="ko-KR"/>
              </w:rPr>
              <w:t>Xiaomi</w:t>
            </w:r>
          </w:p>
        </w:tc>
        <w:tc>
          <w:tcPr>
            <w:tcW w:w="6680" w:type="dxa"/>
          </w:tcPr>
          <w:p w14:paraId="2008D637"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17</w:t>
            </w:r>
            <w:r>
              <w:rPr>
                <w:rFonts w:ascii="Times New Roman" w:eastAsiaTheme="minorEastAsia" w:hAnsi="Times New Roman" w:hint="eastAsia"/>
                <w:b/>
                <w:bCs/>
                <w:i/>
                <w:iCs/>
                <w:szCs w:val="20"/>
                <w:lang w:eastAsia="ja-JP"/>
              </w:rPr>
              <w:t>: Different energy harvesting and storages could be designed for different types of energy.</w:t>
            </w:r>
          </w:p>
          <w:p w14:paraId="0E0EC869"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18</w:t>
            </w:r>
            <w:r>
              <w:rPr>
                <w:rFonts w:ascii="Times New Roman" w:eastAsiaTheme="minorEastAsia" w:hAnsi="Times New Roman" w:hint="eastAsia"/>
                <w:b/>
                <w:bCs/>
                <w:i/>
                <w:iCs/>
                <w:szCs w:val="20"/>
                <w:lang w:eastAsia="ja-JP"/>
              </w:rPr>
              <w:t>: Compared with light and other power sources, radio wave is a relatively stable power source which can be provided to A-IoT passive device by gNB or UE or other nodes.</w:t>
            </w:r>
          </w:p>
          <w:p w14:paraId="682B221C" w14:textId="77777777" w:rsidR="00657CFC" w:rsidRDefault="005260DF">
            <w:pPr>
              <w:rPr>
                <w:rFonts w:cs="Times New Roman"/>
                <w:b/>
                <w:bCs/>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5</w:t>
            </w:r>
            <w:r>
              <w:rPr>
                <w:rFonts w:ascii="Times New Roman" w:eastAsiaTheme="minorEastAsia" w:hAnsi="Times New Roman" w:hint="eastAsia"/>
                <w:b/>
                <w:bCs/>
                <w:i/>
                <w:iCs/>
                <w:szCs w:val="20"/>
                <w:lang w:eastAsia="ja-JP"/>
              </w:rPr>
              <w:t>: Radio wave should be regarded as baseline power source for A-IoT passive device, while not precluding the exploration of alternative resources as potential power sources in the product.</w:t>
            </w:r>
          </w:p>
        </w:tc>
      </w:tr>
      <w:tr w:rsidR="00657CFC" w14:paraId="04D5BFC3" w14:textId="77777777">
        <w:tc>
          <w:tcPr>
            <w:tcW w:w="1158" w:type="dxa"/>
            <w:vMerge/>
          </w:tcPr>
          <w:p w14:paraId="793D6467" w14:textId="77777777" w:rsidR="00657CFC" w:rsidRDefault="00657CFC"/>
        </w:tc>
        <w:tc>
          <w:tcPr>
            <w:tcW w:w="1451" w:type="dxa"/>
          </w:tcPr>
          <w:p w14:paraId="4341C618" w14:textId="77777777" w:rsidR="00657CFC" w:rsidRDefault="005260DF">
            <w:pPr>
              <w:rPr>
                <w:highlight w:val="cyan"/>
                <w:lang w:eastAsia="ko-KR"/>
              </w:rPr>
            </w:pPr>
            <w:r>
              <w:rPr>
                <w:highlight w:val="cyan"/>
                <w:lang w:eastAsia="ko-KR"/>
              </w:rPr>
              <w:t>TCL</w:t>
            </w:r>
          </w:p>
        </w:tc>
        <w:tc>
          <w:tcPr>
            <w:tcW w:w="6680" w:type="dxa"/>
          </w:tcPr>
          <w:p w14:paraId="4D59582A" w14:textId="77777777" w:rsidR="00657CFC" w:rsidRDefault="005260DF">
            <w:pPr>
              <w:rPr>
                <w:rFonts w:ascii="Times New Roman" w:eastAsiaTheme="minorEastAsia" w:hAnsi="Times New Roman"/>
                <w:b/>
                <w:bCs/>
              </w:rPr>
            </w:pPr>
            <w:r>
              <w:rPr>
                <w:rFonts w:ascii="Times New Roman" w:eastAsiaTheme="minorEastAsia" w:hAnsi="Times New Roman" w:hint="eastAsia"/>
                <w:b/>
                <w:bCs/>
              </w:rPr>
              <w:t>O</w:t>
            </w:r>
            <w:r>
              <w:rPr>
                <w:rFonts w:ascii="Times New Roman" w:eastAsiaTheme="minorEastAsia" w:hAnsi="Times New Roman"/>
                <w:b/>
                <w:bCs/>
              </w:rPr>
              <w:t xml:space="preserve">bservation 19: </w:t>
            </w:r>
            <w:r>
              <w:rPr>
                <w:rFonts w:ascii="Times New Roman" w:eastAsiaTheme="minorEastAsia" w:hAnsi="Times New Roman" w:hint="eastAsia"/>
                <w:b/>
                <w:bCs/>
              </w:rPr>
              <w:t>I</w:t>
            </w:r>
            <w:r>
              <w:rPr>
                <w:rFonts w:ascii="Times New Roman" w:eastAsiaTheme="minorEastAsia" w:hAnsi="Times New Roman"/>
                <w:b/>
                <w:bCs/>
              </w:rPr>
              <w:t>t can be observed RF energy source at least is supported for device 1 and no any definition for device 2a.</w:t>
            </w:r>
          </w:p>
          <w:p w14:paraId="77982E1A" w14:textId="77777777" w:rsidR="00657CFC" w:rsidRDefault="005260DF">
            <w:pPr>
              <w:rPr>
                <w:rFonts w:ascii="Times New Roman" w:eastAsiaTheme="minorEastAsia" w:hAnsi="Times New Roman"/>
                <w:b/>
                <w:bCs/>
              </w:rPr>
            </w:pPr>
            <w:r>
              <w:rPr>
                <w:rFonts w:ascii="Times New Roman" w:eastAsiaTheme="minorEastAsia" w:hAnsi="Times New Roman" w:hint="eastAsia"/>
                <w:b/>
                <w:bCs/>
              </w:rPr>
              <w:t>P</w:t>
            </w:r>
            <w:r>
              <w:rPr>
                <w:rFonts w:ascii="Times New Roman" w:eastAsiaTheme="minorEastAsia" w:hAnsi="Times New Roman"/>
                <w:b/>
                <w:bCs/>
              </w:rPr>
              <w:t>roposal 18: RF energy is necessary for device 1/2a/2b, and solar</w:t>
            </w:r>
            <w:r>
              <w:rPr>
                <w:rFonts w:ascii="Times New Roman" w:eastAsiaTheme="minorEastAsia" w:hAnsi="Times New Roman" w:hint="eastAsia"/>
                <w:b/>
                <w:bCs/>
              </w:rPr>
              <w:t>/</w:t>
            </w:r>
            <w:r>
              <w:rPr>
                <w:rFonts w:ascii="Times New Roman" w:eastAsiaTheme="minorEastAsia" w:hAnsi="Times New Roman"/>
                <w:b/>
                <w:bCs/>
              </w:rPr>
              <w:t>thermal/vibration could be considered for device 2a/2b.</w:t>
            </w:r>
          </w:p>
          <w:p w14:paraId="242D9C66" w14:textId="77777777" w:rsidR="00657CFC" w:rsidRDefault="00657CFC">
            <w:pPr>
              <w:spacing w:beforeLines="50" w:before="120"/>
              <w:rPr>
                <w:rFonts w:ascii="Times New Roman" w:eastAsiaTheme="minorEastAsia" w:hAnsi="Times New Roman"/>
                <w:b/>
                <w:bCs/>
                <w:i/>
                <w:iCs/>
                <w:szCs w:val="20"/>
                <w:lang w:eastAsia="ja-JP"/>
              </w:rPr>
            </w:pPr>
          </w:p>
        </w:tc>
      </w:tr>
      <w:tr w:rsidR="00657CFC" w14:paraId="7F31DFE7" w14:textId="77777777">
        <w:tc>
          <w:tcPr>
            <w:tcW w:w="1158" w:type="dxa"/>
            <w:vMerge/>
          </w:tcPr>
          <w:p w14:paraId="172A52FD" w14:textId="77777777" w:rsidR="00657CFC" w:rsidRDefault="00657CFC"/>
        </w:tc>
        <w:tc>
          <w:tcPr>
            <w:tcW w:w="1451" w:type="dxa"/>
          </w:tcPr>
          <w:p w14:paraId="4DBE81C3" w14:textId="77777777" w:rsidR="00657CFC" w:rsidRDefault="005260DF">
            <w:pPr>
              <w:rPr>
                <w:highlight w:val="cyan"/>
                <w:lang w:eastAsia="ko-KR"/>
              </w:rPr>
            </w:pPr>
            <w:r>
              <w:rPr>
                <w:highlight w:val="cyan"/>
                <w:lang w:eastAsia="ko-KR"/>
              </w:rPr>
              <w:t>CT</w:t>
            </w:r>
          </w:p>
        </w:tc>
        <w:tc>
          <w:tcPr>
            <w:tcW w:w="6680" w:type="dxa"/>
          </w:tcPr>
          <w:p w14:paraId="2084E51E"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3</w:t>
            </w:r>
            <w:r>
              <w:rPr>
                <w:rFonts w:eastAsia="DengXian"/>
                <w:b/>
                <w:i/>
                <w:iCs/>
                <w:sz w:val="21"/>
                <w:lang w:val="en-GB"/>
              </w:rPr>
              <w:t xml:space="preserve">: For </w:t>
            </w:r>
            <w:r>
              <w:rPr>
                <w:rFonts w:eastAsia="DengXian" w:hint="eastAsia"/>
                <w:b/>
                <w:i/>
                <w:iCs/>
                <w:sz w:val="21"/>
                <w:lang w:val="en-GB"/>
              </w:rPr>
              <w:t xml:space="preserve">RAN1 </w:t>
            </w:r>
            <w:r>
              <w:rPr>
                <w:rFonts w:eastAsia="DengXian"/>
                <w:b/>
                <w:i/>
                <w:iCs/>
                <w:sz w:val="21"/>
                <w:lang w:val="en-GB"/>
              </w:rPr>
              <w:t xml:space="preserve">study purpose, </w:t>
            </w:r>
            <w:r>
              <w:rPr>
                <w:rFonts w:eastAsia="DengXian" w:hint="eastAsia"/>
                <w:b/>
                <w:i/>
                <w:iCs/>
                <w:sz w:val="21"/>
                <w:lang w:val="en-GB"/>
              </w:rPr>
              <w:t xml:space="preserve">it can consider </w:t>
            </w:r>
            <w:r>
              <w:rPr>
                <w:rFonts w:eastAsia="DengXian"/>
                <w:b/>
                <w:i/>
                <w:iCs/>
                <w:sz w:val="21"/>
                <w:lang w:val="en-GB"/>
              </w:rPr>
              <w:t>RF energy source</w:t>
            </w:r>
            <w:r>
              <w:rPr>
                <w:rFonts w:eastAsia="DengXian" w:hint="eastAsia"/>
                <w:b/>
                <w:i/>
                <w:iCs/>
                <w:sz w:val="21"/>
                <w:lang w:val="en-GB"/>
              </w:rPr>
              <w:t xml:space="preserve"> for A-IoT device 1 </w:t>
            </w:r>
            <w:r>
              <w:rPr>
                <w:rFonts w:eastAsia="DengXian"/>
                <w:b/>
                <w:i/>
                <w:iCs/>
                <w:sz w:val="21"/>
                <w:lang w:val="en-GB"/>
              </w:rPr>
              <w:t>as baseline.</w:t>
            </w:r>
          </w:p>
          <w:p w14:paraId="25566A1F" w14:textId="77777777" w:rsidR="00657CFC" w:rsidRDefault="00657CFC">
            <w:pPr>
              <w:rPr>
                <w:rFonts w:ascii="Times New Roman" w:eastAsiaTheme="minorEastAsia" w:hAnsi="Times New Roman"/>
                <w:b/>
                <w:bCs/>
              </w:rPr>
            </w:pPr>
          </w:p>
        </w:tc>
      </w:tr>
    </w:tbl>
    <w:p w14:paraId="3767AD69" w14:textId="77777777" w:rsidR="00657CFC" w:rsidRDefault="00657CFC"/>
    <w:p w14:paraId="1F745ECD" w14:textId="77777777" w:rsidR="00657CFC" w:rsidRDefault="00657CFC">
      <w:pPr>
        <w:rPr>
          <w:lang w:eastAsia="ko-KR"/>
        </w:rPr>
      </w:pPr>
    </w:p>
    <w:p w14:paraId="4E65A727" w14:textId="77777777" w:rsidR="00657CFC" w:rsidRDefault="005260DF">
      <w:pPr>
        <w:pStyle w:val="Heading1"/>
        <w:pBdr>
          <w:top w:val="single" w:sz="12" w:space="1" w:color="auto"/>
        </w:pBdr>
        <w:rPr>
          <w:b w:val="0"/>
          <w:bCs w:val="0"/>
        </w:rPr>
      </w:pPr>
      <w:r>
        <w:rPr>
          <w:b w:val="0"/>
          <w:bCs w:val="0"/>
        </w:rPr>
        <w:t>References (118-bis)</w:t>
      </w:r>
    </w:p>
    <w:bookmarkEnd w:id="233"/>
    <w:p w14:paraId="2CCA645A" w14:textId="77777777" w:rsidR="00657CFC" w:rsidRDefault="005260DF">
      <w:pPr>
        <w:pStyle w:val="ListParagraph"/>
        <w:numPr>
          <w:ilvl w:val="0"/>
          <w:numId w:val="57"/>
        </w:numPr>
        <w:ind w:left="540" w:firstLineChars="0" w:hanging="630"/>
      </w:pPr>
      <w:r>
        <w:t>R1-2407609</w:t>
      </w:r>
      <w:r>
        <w:tab/>
        <w:t>Discussion on Rel-19 Ambient IoT device architecture</w:t>
      </w:r>
      <w:r>
        <w:tab/>
        <w:t>FUTUREWEI</w:t>
      </w:r>
    </w:p>
    <w:p w14:paraId="6B789AB9" w14:textId="77777777" w:rsidR="00657CFC" w:rsidRDefault="005260DF">
      <w:pPr>
        <w:pStyle w:val="ListParagraph"/>
        <w:numPr>
          <w:ilvl w:val="0"/>
          <w:numId w:val="57"/>
        </w:numPr>
        <w:ind w:left="540" w:firstLineChars="0" w:hanging="630"/>
      </w:pPr>
      <w:r>
        <w:t>R1-2407627</w:t>
      </w:r>
      <w:r>
        <w:tab/>
        <w:t>Discussion on ambient IoT device architectures</w:t>
      </w:r>
      <w:r>
        <w:tab/>
        <w:t>TCL</w:t>
      </w:r>
    </w:p>
    <w:p w14:paraId="0CD496BC" w14:textId="77777777" w:rsidR="00657CFC" w:rsidRDefault="005260DF">
      <w:pPr>
        <w:pStyle w:val="ListParagraph"/>
        <w:numPr>
          <w:ilvl w:val="0"/>
          <w:numId w:val="57"/>
        </w:numPr>
        <w:ind w:left="540" w:firstLineChars="0" w:hanging="630"/>
      </w:pPr>
      <w:r>
        <w:t>R1-2407637</w:t>
      </w:r>
      <w:r>
        <w:tab/>
        <w:t>Ambient IoT device architectures</w:t>
      </w:r>
      <w:r>
        <w:tab/>
        <w:t>Ericsson</w:t>
      </w:r>
    </w:p>
    <w:p w14:paraId="52A75096" w14:textId="77777777" w:rsidR="00657CFC" w:rsidRDefault="005260DF">
      <w:pPr>
        <w:pStyle w:val="ListParagraph"/>
        <w:numPr>
          <w:ilvl w:val="0"/>
          <w:numId w:val="57"/>
        </w:numPr>
        <w:ind w:left="540" w:firstLineChars="0" w:hanging="630"/>
      </w:pPr>
      <w:r>
        <w:t>R1-2407644</w:t>
      </w:r>
      <w:r>
        <w:tab/>
        <w:t>Ambient IoT device architectures</w:t>
      </w:r>
      <w:r>
        <w:tab/>
        <w:t>Nokia</w:t>
      </w:r>
    </w:p>
    <w:p w14:paraId="77CB5D5C" w14:textId="77777777" w:rsidR="00657CFC" w:rsidRDefault="005260DF">
      <w:pPr>
        <w:pStyle w:val="ListParagraph"/>
        <w:numPr>
          <w:ilvl w:val="0"/>
          <w:numId w:val="57"/>
        </w:numPr>
        <w:ind w:left="540" w:firstLineChars="0" w:hanging="630"/>
      </w:pPr>
      <w:r>
        <w:t>R1-2407668</w:t>
      </w:r>
      <w:r>
        <w:tab/>
        <w:t>Ultra low power device architectures for Ambient IoT</w:t>
      </w:r>
      <w:r>
        <w:tab/>
        <w:t>Huawei, HiSilicon</w:t>
      </w:r>
    </w:p>
    <w:p w14:paraId="4FC98E94" w14:textId="77777777" w:rsidR="00657CFC" w:rsidRDefault="005260DF">
      <w:pPr>
        <w:pStyle w:val="ListParagraph"/>
        <w:numPr>
          <w:ilvl w:val="0"/>
          <w:numId w:val="57"/>
        </w:numPr>
        <w:ind w:left="540" w:firstLineChars="0" w:hanging="630"/>
      </w:pPr>
      <w:r>
        <w:t>R1-2407706</w:t>
      </w:r>
      <w:r>
        <w:tab/>
        <w:t>Discussion on Ambient IoT device architectures</w:t>
      </w:r>
      <w:r>
        <w:tab/>
        <w:t>Spreadtrum Communications, SGITG</w:t>
      </w:r>
    </w:p>
    <w:p w14:paraId="026F9CDC" w14:textId="77777777" w:rsidR="00657CFC" w:rsidRDefault="005260DF">
      <w:pPr>
        <w:pStyle w:val="ListParagraph"/>
        <w:numPr>
          <w:ilvl w:val="0"/>
          <w:numId w:val="57"/>
        </w:numPr>
        <w:ind w:left="540" w:firstLineChars="0" w:hanging="630"/>
      </w:pPr>
      <w:r>
        <w:t>R1-2407733</w:t>
      </w:r>
      <w:r>
        <w:tab/>
        <w:t>Discussion on Ambient IoT device architectures</w:t>
      </w:r>
      <w:r>
        <w:tab/>
        <w:t>China Telecom</w:t>
      </w:r>
    </w:p>
    <w:p w14:paraId="0EE15647" w14:textId="77777777" w:rsidR="00657CFC" w:rsidRDefault="005260DF">
      <w:pPr>
        <w:pStyle w:val="ListParagraph"/>
        <w:numPr>
          <w:ilvl w:val="0"/>
          <w:numId w:val="57"/>
        </w:numPr>
        <w:ind w:left="540" w:firstLineChars="0" w:hanging="630"/>
      </w:pPr>
      <w:r>
        <w:t>R1-2407761</w:t>
      </w:r>
      <w:r>
        <w:tab/>
        <w:t>Discussion on receiver architecture of A-IoT</w:t>
      </w:r>
      <w:r>
        <w:tab/>
        <w:t>Tejas Network Limited</w:t>
      </w:r>
    </w:p>
    <w:p w14:paraId="75B797AA" w14:textId="77777777" w:rsidR="00657CFC" w:rsidRDefault="005260DF">
      <w:pPr>
        <w:pStyle w:val="ListParagraph"/>
        <w:numPr>
          <w:ilvl w:val="0"/>
          <w:numId w:val="57"/>
        </w:numPr>
        <w:ind w:left="540" w:firstLineChars="0" w:hanging="630"/>
      </w:pPr>
      <w:r>
        <w:t>R1-2407861</w:t>
      </w:r>
      <w:r>
        <w:tab/>
        <w:t>Discussion on Ambient IoT Device architectures</w:t>
      </w:r>
      <w:r>
        <w:tab/>
        <w:t>vivo</w:t>
      </w:r>
    </w:p>
    <w:p w14:paraId="1F425C9B" w14:textId="77777777" w:rsidR="00657CFC" w:rsidRDefault="005260DF">
      <w:pPr>
        <w:pStyle w:val="ListParagraph"/>
        <w:numPr>
          <w:ilvl w:val="0"/>
          <w:numId w:val="57"/>
        </w:numPr>
        <w:ind w:left="540" w:firstLineChars="0" w:hanging="630"/>
      </w:pPr>
      <w:r>
        <w:t>R1-2407905</w:t>
      </w:r>
      <w:r>
        <w:tab/>
        <w:t>Discussion on Ambient IoT device architectures</w:t>
      </w:r>
      <w:r>
        <w:tab/>
        <w:t>CMCC</w:t>
      </w:r>
    </w:p>
    <w:p w14:paraId="4FE765EC" w14:textId="77777777" w:rsidR="00657CFC" w:rsidRDefault="005260DF">
      <w:pPr>
        <w:pStyle w:val="ListParagraph"/>
        <w:numPr>
          <w:ilvl w:val="0"/>
          <w:numId w:val="57"/>
        </w:numPr>
        <w:ind w:left="540" w:firstLineChars="0" w:hanging="630"/>
      </w:pPr>
      <w:r>
        <w:t>R1-2407969</w:t>
      </w:r>
      <w:r>
        <w:tab/>
        <w:t>Discussion on ambient IoT device architectures</w:t>
      </w:r>
      <w:r>
        <w:tab/>
        <w:t>Xiaomi</w:t>
      </w:r>
    </w:p>
    <w:p w14:paraId="7B3DF0BD" w14:textId="77777777" w:rsidR="00657CFC" w:rsidRDefault="005260DF">
      <w:pPr>
        <w:pStyle w:val="ListParagraph"/>
        <w:numPr>
          <w:ilvl w:val="0"/>
          <w:numId w:val="57"/>
        </w:numPr>
        <w:ind w:left="540" w:firstLineChars="0" w:hanging="630"/>
      </w:pPr>
      <w:r>
        <w:t>R1-2408047</w:t>
      </w:r>
      <w:r>
        <w:tab/>
        <w:t>Study of the Ambient IoT devices architecture</w:t>
      </w:r>
      <w:r>
        <w:tab/>
        <w:t>CATT</w:t>
      </w:r>
    </w:p>
    <w:p w14:paraId="124972FB" w14:textId="77777777" w:rsidR="00657CFC" w:rsidRDefault="005260DF">
      <w:pPr>
        <w:pStyle w:val="ListParagraph"/>
        <w:numPr>
          <w:ilvl w:val="0"/>
          <w:numId w:val="57"/>
        </w:numPr>
        <w:ind w:left="540" w:firstLineChars="0" w:hanging="630"/>
      </w:pPr>
      <w:r>
        <w:t>R1-2408066</w:t>
      </w:r>
      <w:r>
        <w:tab/>
        <w:t>Discussion on Ambient IoT device architectures</w:t>
      </w:r>
      <w:r>
        <w:tab/>
        <w:t>ZTE Corporation, Sanechips</w:t>
      </w:r>
    </w:p>
    <w:p w14:paraId="26CCC573" w14:textId="77777777" w:rsidR="00657CFC" w:rsidRDefault="005260DF">
      <w:pPr>
        <w:pStyle w:val="ListParagraph"/>
        <w:numPr>
          <w:ilvl w:val="0"/>
          <w:numId w:val="57"/>
        </w:numPr>
        <w:ind w:left="540" w:firstLineChars="0" w:hanging="630"/>
      </w:pPr>
      <w:r>
        <w:t>R1-2408146</w:t>
      </w:r>
      <w:r>
        <w:tab/>
        <w:t>Discussion on device architecture for A-IoT device</w:t>
      </w:r>
      <w:r>
        <w:tab/>
        <w:t>OPPO</w:t>
      </w:r>
    </w:p>
    <w:p w14:paraId="18BFA472" w14:textId="77777777" w:rsidR="00657CFC" w:rsidRDefault="005260DF">
      <w:pPr>
        <w:pStyle w:val="ListParagraph"/>
        <w:numPr>
          <w:ilvl w:val="0"/>
          <w:numId w:val="57"/>
        </w:numPr>
        <w:ind w:left="540" w:firstLineChars="0" w:hanging="630"/>
      </w:pPr>
      <w:r>
        <w:t>R1-2408375</w:t>
      </w:r>
      <w:r>
        <w:tab/>
        <w:t>Device architecture requirements for ambient IoT</w:t>
      </w:r>
      <w:r>
        <w:tab/>
        <w:t>NEC</w:t>
      </w:r>
    </w:p>
    <w:p w14:paraId="0B1470D3" w14:textId="77777777" w:rsidR="00657CFC" w:rsidRDefault="005260DF">
      <w:pPr>
        <w:pStyle w:val="ListParagraph"/>
        <w:numPr>
          <w:ilvl w:val="0"/>
          <w:numId w:val="57"/>
        </w:numPr>
        <w:ind w:left="540" w:firstLineChars="0" w:hanging="630"/>
      </w:pPr>
      <w:r>
        <w:t>R1-2408465</w:t>
      </w:r>
      <w:r>
        <w:tab/>
        <w:t>On remaining details of device architecture for AIoT</w:t>
      </w:r>
      <w:r>
        <w:tab/>
        <w:t>Apple</w:t>
      </w:r>
    </w:p>
    <w:p w14:paraId="2A39061A" w14:textId="77777777" w:rsidR="00657CFC" w:rsidRDefault="005260DF">
      <w:pPr>
        <w:pStyle w:val="ListParagraph"/>
        <w:numPr>
          <w:ilvl w:val="0"/>
          <w:numId w:val="57"/>
        </w:numPr>
        <w:ind w:left="540" w:firstLineChars="0" w:hanging="630"/>
      </w:pPr>
      <w:r>
        <w:t>R1-2408646</w:t>
      </w:r>
      <w:r>
        <w:tab/>
        <w:t>Remaining issues for Ambient-IoT device architectures</w:t>
      </w:r>
      <w:r>
        <w:tab/>
        <w:t>Samsung</w:t>
      </w:r>
    </w:p>
    <w:p w14:paraId="68ABD6CE" w14:textId="77777777" w:rsidR="00657CFC" w:rsidRDefault="005260DF">
      <w:pPr>
        <w:pStyle w:val="ListParagraph"/>
        <w:numPr>
          <w:ilvl w:val="0"/>
          <w:numId w:val="57"/>
        </w:numPr>
        <w:ind w:left="540" w:firstLineChars="0" w:hanging="630"/>
      </w:pPr>
      <w:r>
        <w:t>R1-2408671</w:t>
      </w:r>
      <w:r>
        <w:tab/>
        <w:t>Discussion on Ambient IoT device architectures</w:t>
      </w:r>
      <w:r>
        <w:tab/>
        <w:t>LG Electronics</w:t>
      </w:r>
    </w:p>
    <w:p w14:paraId="235C81FE" w14:textId="77777777" w:rsidR="00657CFC" w:rsidRDefault="005260DF">
      <w:pPr>
        <w:pStyle w:val="ListParagraph"/>
        <w:numPr>
          <w:ilvl w:val="0"/>
          <w:numId w:val="57"/>
        </w:numPr>
        <w:ind w:left="540" w:firstLineChars="0" w:hanging="630"/>
      </w:pPr>
      <w:r>
        <w:t>R1-2408700</w:t>
      </w:r>
      <w:r>
        <w:tab/>
        <w:t>Ambient IoT device architectures</w:t>
      </w:r>
      <w:r>
        <w:tab/>
        <w:t>MediaTek Inc.</w:t>
      </w:r>
    </w:p>
    <w:p w14:paraId="2EF3A8FE" w14:textId="77777777" w:rsidR="00657CFC" w:rsidRDefault="005260DF">
      <w:pPr>
        <w:pStyle w:val="ListParagraph"/>
        <w:numPr>
          <w:ilvl w:val="0"/>
          <w:numId w:val="57"/>
        </w:numPr>
        <w:ind w:left="540" w:firstLineChars="0" w:hanging="630"/>
      </w:pPr>
      <w:r>
        <w:t>R1-2408733</w:t>
      </w:r>
      <w:r>
        <w:tab/>
        <w:t>Device architectures for Ambient IoT</w:t>
      </w:r>
      <w:r>
        <w:tab/>
        <w:t>InterDigital, Inc.</w:t>
      </w:r>
    </w:p>
    <w:p w14:paraId="54A6E932" w14:textId="77777777" w:rsidR="00657CFC" w:rsidRDefault="005260DF">
      <w:pPr>
        <w:pStyle w:val="ListParagraph"/>
        <w:numPr>
          <w:ilvl w:val="0"/>
          <w:numId w:val="57"/>
        </w:numPr>
        <w:ind w:left="540" w:firstLineChars="0" w:hanging="630"/>
      </w:pPr>
      <w:r>
        <w:t>R1-2408786</w:t>
      </w:r>
      <w:r>
        <w:tab/>
        <w:t>Study on device archtectures for Ambient IoT</w:t>
      </w:r>
      <w:r>
        <w:tab/>
        <w:t>NTT DOCOMO, INC.</w:t>
      </w:r>
    </w:p>
    <w:p w14:paraId="224D0399" w14:textId="77777777" w:rsidR="00657CFC" w:rsidRDefault="005260DF">
      <w:pPr>
        <w:pStyle w:val="ListParagraph"/>
        <w:numPr>
          <w:ilvl w:val="0"/>
          <w:numId w:val="57"/>
        </w:numPr>
        <w:ind w:left="540" w:firstLineChars="0" w:hanging="630"/>
      </w:pPr>
      <w:r>
        <w:t>R1-2408850</w:t>
      </w:r>
      <w:r>
        <w:tab/>
        <w:t>Ambient IoT Device Architecture</w:t>
      </w:r>
      <w:r>
        <w:tab/>
        <w:t>Qualcomm Incorporated</w:t>
      </w:r>
    </w:p>
    <w:p w14:paraId="7F8FD5A7" w14:textId="77777777" w:rsidR="00657CFC" w:rsidRDefault="005260DF">
      <w:pPr>
        <w:pStyle w:val="ListParagraph"/>
        <w:numPr>
          <w:ilvl w:val="0"/>
          <w:numId w:val="57"/>
        </w:numPr>
        <w:ind w:left="540" w:firstLineChars="0" w:hanging="630"/>
      </w:pPr>
      <w:r>
        <w:t>R1-2408939</w:t>
      </w:r>
      <w:r>
        <w:tab/>
        <w:t>Views on Architecture of Ambient IoT</w:t>
      </w:r>
      <w:r>
        <w:tab/>
        <w:t>IIT Kanpur, Indian Institute of Tech (M)</w:t>
      </w:r>
    </w:p>
    <w:p w14:paraId="4C045609" w14:textId="77777777" w:rsidR="00657CFC" w:rsidRDefault="005260DF">
      <w:pPr>
        <w:pStyle w:val="ListParagraph"/>
        <w:numPr>
          <w:ilvl w:val="0"/>
          <w:numId w:val="57"/>
        </w:numPr>
        <w:ind w:left="540" w:firstLineChars="0" w:hanging="630"/>
      </w:pPr>
      <w:r>
        <w:t>R1-2408988</w:t>
      </w:r>
      <w:r>
        <w:tab/>
        <w:t>Ambient IoT device architecture</w:t>
      </w:r>
      <w:r>
        <w:tab/>
        <w:t>Sony</w:t>
      </w:r>
    </w:p>
    <w:sectPr w:rsidR="00657CFC">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FRM1200">
    <w:altName w:val="Calibri"/>
    <w:charset w:val="00"/>
    <w:family w:val="auto"/>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E0000AFF" w:usb1="00007843" w:usb2="00000001" w:usb3="00000000" w:csb0="400001BF" w:csb1="DFF7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default"/>
  </w:font>
  <w:font w:name="FangSong">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Italic">
    <w:panose1 w:val="02020703060505090304"/>
    <w:charset w:val="00"/>
    <w:family w:val="auto"/>
    <w:pitch w:val="default"/>
    <w:sig w:usb0="E0000AFF" w:usb1="00007843" w:usb2="00000001" w:usb3="00000000" w:csb0="400001BF" w:csb1="DFF70000"/>
  </w:font>
  <w:font w:name="Yu Mincho">
    <w:altName w:val="Yu Gothic UI"/>
    <w:charset w:val="80"/>
    <w:family w:val="roman"/>
    <w:pitch w:val="variable"/>
    <w:sig w:usb0="800002E7" w:usb1="2AC7FCFF" w:usb2="00000012" w:usb3="00000000" w:csb0="0002009F" w:csb1="00000000"/>
  </w:font>
  <w:font w:name="Times New Roman Italic">
    <w:panose1 w:val="02020503050405090304"/>
    <w:charset w:val="00"/>
    <w:family w:val="auto"/>
    <w:pitch w:val="default"/>
    <w:sig w:usb0="E0000AFF" w:usb1="00007843" w:usb2="00000001" w:usb3="00000000" w:csb0="400001BF" w:csb1="DFF7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8AB4C4"/>
    <w:multiLevelType w:val="singleLevel"/>
    <w:tmpl w:val="8F8AB4C4"/>
    <w:lvl w:ilvl="0">
      <w:start w:val="1"/>
      <w:numFmt w:val="bullet"/>
      <w:lvlText w:val=""/>
      <w:lvlJc w:val="left"/>
      <w:pPr>
        <w:ind w:left="420" w:hanging="420"/>
      </w:pPr>
      <w:rPr>
        <w:rFonts w:ascii="Wingdings" w:hAnsi="Wingdings" w:hint="default"/>
      </w:rPr>
    </w:lvl>
  </w:abstractNum>
  <w:abstractNum w:abstractNumId="1" w15:restartNumberingAfterBreak="0">
    <w:nsid w:val="9BD7B16D"/>
    <w:multiLevelType w:val="singleLevel"/>
    <w:tmpl w:val="9BD7B16D"/>
    <w:lvl w:ilvl="0">
      <w:start w:val="1"/>
      <w:numFmt w:val="decimal"/>
      <w:suff w:val="space"/>
      <w:lvlText w:val="(%1)"/>
      <w:lvlJc w:val="left"/>
    </w:lvl>
  </w:abstractNum>
  <w:abstractNum w:abstractNumId="2"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D7ED4037"/>
    <w:multiLevelType w:val="singleLevel"/>
    <w:tmpl w:val="D7ED4037"/>
    <w:lvl w:ilvl="0">
      <w:start w:val="1"/>
      <w:numFmt w:val="decimal"/>
      <w:suff w:val="space"/>
      <w:lvlText w:val="(%1)"/>
      <w:lvlJc w:val="left"/>
    </w:lvl>
  </w:abstractNum>
  <w:abstractNum w:abstractNumId="6" w15:restartNumberingAfterBreak="0">
    <w:nsid w:val="DBDAA288"/>
    <w:multiLevelType w:val="singleLevel"/>
    <w:tmpl w:val="DBDAA288"/>
    <w:lvl w:ilvl="0">
      <w:start w:val="1"/>
      <w:numFmt w:val="decimal"/>
      <w:suff w:val="space"/>
      <w:lvlText w:val="%1)"/>
      <w:lvlJc w:val="left"/>
    </w:lvl>
  </w:abstractNum>
  <w:abstractNum w:abstractNumId="7" w15:restartNumberingAfterBreak="0">
    <w:nsid w:val="DF985CCC"/>
    <w:multiLevelType w:val="singleLevel"/>
    <w:tmpl w:val="DF985CCC"/>
    <w:lvl w:ilvl="0">
      <w:start w:val="1"/>
      <w:numFmt w:val="decimal"/>
      <w:suff w:val="space"/>
      <w:lvlText w:val="%1)"/>
      <w:lvlJc w:val="left"/>
      <w:rPr>
        <w:rFonts w:hint="default"/>
        <w:strike w:val="0"/>
        <w:dstrike w:val="0"/>
        <w:color w:val="auto"/>
      </w:rPr>
    </w:lvl>
  </w:abstractNum>
  <w:abstractNum w:abstractNumId="8" w15:restartNumberingAfterBreak="0">
    <w:nsid w:val="EDFA64E4"/>
    <w:multiLevelType w:val="singleLevel"/>
    <w:tmpl w:val="EDFA64E4"/>
    <w:lvl w:ilvl="0">
      <w:start w:val="1"/>
      <w:numFmt w:val="decimal"/>
      <w:suff w:val="space"/>
      <w:lvlText w:val="(%1)"/>
      <w:lvlJc w:val="left"/>
    </w:lvl>
  </w:abstractNum>
  <w:abstractNum w:abstractNumId="9" w15:restartNumberingAfterBreak="0">
    <w:nsid w:val="EE7C2FCA"/>
    <w:multiLevelType w:val="singleLevel"/>
    <w:tmpl w:val="EE7C2FCA"/>
    <w:lvl w:ilvl="0">
      <w:start w:val="1"/>
      <w:numFmt w:val="decimal"/>
      <w:suff w:val="space"/>
      <w:lvlText w:val="%1)"/>
      <w:lvlJc w:val="left"/>
      <w:rPr>
        <w:rFonts w:hint="default"/>
        <w:strike w:val="0"/>
        <w:dstrike w:val="0"/>
        <w:color w:val="auto"/>
      </w:rPr>
    </w:lvl>
  </w:abstractNum>
  <w:abstractNum w:abstractNumId="10" w15:restartNumberingAfterBreak="0">
    <w:nsid w:val="EEBDC2D6"/>
    <w:multiLevelType w:val="singleLevel"/>
    <w:tmpl w:val="EEBDC2D6"/>
    <w:lvl w:ilvl="0">
      <w:start w:val="1"/>
      <w:numFmt w:val="decimal"/>
      <w:suff w:val="space"/>
      <w:lvlText w:val="(%1)"/>
      <w:lvlJc w:val="left"/>
    </w:lvl>
  </w:abstractNum>
  <w:abstractNum w:abstractNumId="11" w15:restartNumberingAfterBreak="0">
    <w:nsid w:val="FFC5F22A"/>
    <w:multiLevelType w:val="singleLevel"/>
    <w:tmpl w:val="FFC5F22A"/>
    <w:lvl w:ilvl="0">
      <w:start w:val="1"/>
      <w:numFmt w:val="decimal"/>
      <w:suff w:val="space"/>
      <w:lvlText w:val="%1)"/>
      <w:lvlJc w:val="left"/>
    </w:lvl>
  </w:abstractNum>
  <w:abstractNum w:abstractNumId="1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3" w15:restartNumberingAfterBreak="0">
    <w:nsid w:val="00A322D5"/>
    <w:multiLevelType w:val="multilevel"/>
    <w:tmpl w:val="00A322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017E6E75"/>
    <w:multiLevelType w:val="multilevel"/>
    <w:tmpl w:val="017E6E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06CC5DDB"/>
    <w:multiLevelType w:val="multilevel"/>
    <w:tmpl w:val="06CC5DDB"/>
    <w:lvl w:ilvl="0">
      <w:start w:val="1"/>
      <w:numFmt w:val="bullet"/>
      <w:lvlText w:val="•"/>
      <w:lvlJc w:val="left"/>
      <w:pPr>
        <w:ind w:left="360" w:hanging="360"/>
      </w:pPr>
      <w:rPr>
        <w:rFonts w:ascii="Arial" w:hAnsi="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8265304"/>
    <w:multiLevelType w:val="hybridMultilevel"/>
    <w:tmpl w:val="23248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604D79"/>
    <w:multiLevelType w:val="multilevel"/>
    <w:tmpl w:val="09604D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647817"/>
    <w:multiLevelType w:val="multilevel"/>
    <w:tmpl w:val="09647817"/>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21" w15:restartNumberingAfterBreak="0">
    <w:nsid w:val="0BEA4DE6"/>
    <w:multiLevelType w:val="multilevel"/>
    <w:tmpl w:val="0BEA4DE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F6A797B"/>
    <w:multiLevelType w:val="multilevel"/>
    <w:tmpl w:val="0F6A797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15F174A5"/>
    <w:multiLevelType w:val="multilevel"/>
    <w:tmpl w:val="15F174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8D13C34"/>
    <w:multiLevelType w:val="multilevel"/>
    <w:tmpl w:val="18D1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F605740"/>
    <w:multiLevelType w:val="hybridMultilevel"/>
    <w:tmpl w:val="F658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C452ED"/>
    <w:multiLevelType w:val="multilevel"/>
    <w:tmpl w:val="1FC452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2319A5"/>
    <w:multiLevelType w:val="multilevel"/>
    <w:tmpl w:val="20231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9DB793E"/>
    <w:multiLevelType w:val="multilevel"/>
    <w:tmpl w:val="29DB79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A7510C8"/>
    <w:multiLevelType w:val="multilevel"/>
    <w:tmpl w:val="2A751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60244A"/>
    <w:multiLevelType w:val="multilevel"/>
    <w:tmpl w:val="2C60244A"/>
    <w:lvl w:ilvl="0">
      <w:numFmt w:val="bullet"/>
      <w:lvlText w:val="-"/>
      <w:lvlJc w:val="left"/>
      <w:pPr>
        <w:tabs>
          <w:tab w:val="left" w:pos="360"/>
        </w:tabs>
        <w:ind w:left="360" w:hanging="360"/>
      </w:pPr>
      <w:rPr>
        <w:rFonts w:ascii="SFRM1200" w:eastAsiaTheme="minorEastAsia" w:hAnsi="SFRM1200" w:cs="SFRM1200" w:hint="default"/>
      </w:rPr>
    </w:lvl>
    <w:lvl w:ilvl="1">
      <w:start w:va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3" w15:restartNumberingAfterBreak="0">
    <w:nsid w:val="2FAED0EF"/>
    <w:multiLevelType w:val="singleLevel"/>
    <w:tmpl w:val="2FAED0EF"/>
    <w:lvl w:ilvl="0">
      <w:start w:val="1"/>
      <w:numFmt w:val="decimal"/>
      <w:suff w:val="space"/>
      <w:lvlText w:val="(%1)"/>
      <w:lvlJc w:val="left"/>
    </w:lvl>
  </w:abstractNum>
  <w:abstractNum w:abstractNumId="34"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23585C"/>
    <w:multiLevelType w:val="multilevel"/>
    <w:tmpl w:val="342358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C431BEA"/>
    <w:multiLevelType w:val="hybridMultilevel"/>
    <w:tmpl w:val="30882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0" w15:restartNumberingAfterBreak="0">
    <w:nsid w:val="4412375D"/>
    <w:multiLevelType w:val="multilevel"/>
    <w:tmpl w:val="441237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4D8C494E"/>
    <w:multiLevelType w:val="hybridMultilevel"/>
    <w:tmpl w:val="13F4D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7F81027"/>
    <w:multiLevelType w:val="multilevel"/>
    <w:tmpl w:val="57F81027"/>
    <w:lvl w:ilvl="0">
      <w:start w:val="1"/>
      <w:numFmt w:val="bullet"/>
      <w:lvlText w:val=""/>
      <w:lvlJc w:val="left"/>
      <w:pPr>
        <w:ind w:left="544" w:hanging="440"/>
      </w:pPr>
      <w:rPr>
        <w:rFonts w:ascii="Wingdings" w:hAnsi="Wingdings" w:hint="default"/>
      </w:rPr>
    </w:lvl>
    <w:lvl w:ilvl="1">
      <w:start w:val="1"/>
      <w:numFmt w:val="bullet"/>
      <w:lvlText w:val=""/>
      <w:lvlJc w:val="left"/>
      <w:pPr>
        <w:ind w:left="984" w:hanging="440"/>
      </w:pPr>
      <w:rPr>
        <w:rFonts w:ascii="Wingdings" w:hAnsi="Wingdings" w:hint="default"/>
      </w:rPr>
    </w:lvl>
    <w:lvl w:ilvl="2">
      <w:start w:val="1"/>
      <w:numFmt w:val="bullet"/>
      <w:lvlText w:val=""/>
      <w:lvlJc w:val="left"/>
      <w:pPr>
        <w:ind w:left="1424" w:hanging="440"/>
      </w:pPr>
      <w:rPr>
        <w:rFonts w:ascii="Wingdings" w:hAnsi="Wingdings" w:hint="default"/>
      </w:rPr>
    </w:lvl>
    <w:lvl w:ilvl="3">
      <w:start w:val="1"/>
      <w:numFmt w:val="bullet"/>
      <w:lvlText w:val=""/>
      <w:lvlJc w:val="left"/>
      <w:pPr>
        <w:ind w:left="1864" w:hanging="440"/>
      </w:pPr>
      <w:rPr>
        <w:rFonts w:ascii="Wingdings" w:hAnsi="Wingdings" w:hint="default"/>
      </w:rPr>
    </w:lvl>
    <w:lvl w:ilvl="4">
      <w:start w:val="1"/>
      <w:numFmt w:val="bullet"/>
      <w:lvlText w:val=""/>
      <w:lvlJc w:val="left"/>
      <w:pPr>
        <w:ind w:left="2304" w:hanging="440"/>
      </w:pPr>
      <w:rPr>
        <w:rFonts w:ascii="Wingdings" w:hAnsi="Wingdings" w:hint="default"/>
      </w:rPr>
    </w:lvl>
    <w:lvl w:ilvl="5">
      <w:start w:val="1"/>
      <w:numFmt w:val="bullet"/>
      <w:lvlText w:val=""/>
      <w:lvlJc w:val="left"/>
      <w:pPr>
        <w:ind w:left="2744" w:hanging="440"/>
      </w:pPr>
      <w:rPr>
        <w:rFonts w:ascii="Wingdings" w:hAnsi="Wingdings" w:hint="default"/>
      </w:rPr>
    </w:lvl>
    <w:lvl w:ilvl="6">
      <w:start w:val="1"/>
      <w:numFmt w:val="bullet"/>
      <w:lvlText w:val=""/>
      <w:lvlJc w:val="left"/>
      <w:pPr>
        <w:ind w:left="3184" w:hanging="440"/>
      </w:pPr>
      <w:rPr>
        <w:rFonts w:ascii="Wingdings" w:hAnsi="Wingdings" w:hint="default"/>
      </w:rPr>
    </w:lvl>
    <w:lvl w:ilvl="7">
      <w:start w:val="1"/>
      <w:numFmt w:val="bullet"/>
      <w:lvlText w:val=""/>
      <w:lvlJc w:val="left"/>
      <w:pPr>
        <w:ind w:left="3624" w:hanging="440"/>
      </w:pPr>
      <w:rPr>
        <w:rFonts w:ascii="Wingdings" w:hAnsi="Wingdings" w:hint="default"/>
      </w:rPr>
    </w:lvl>
    <w:lvl w:ilvl="8">
      <w:start w:val="1"/>
      <w:numFmt w:val="bullet"/>
      <w:lvlText w:val=""/>
      <w:lvlJc w:val="left"/>
      <w:pPr>
        <w:ind w:left="4064" w:hanging="440"/>
      </w:pPr>
      <w:rPr>
        <w:rFonts w:ascii="Wingdings" w:hAnsi="Wingdings" w:hint="default"/>
      </w:rPr>
    </w:lvl>
  </w:abstractNum>
  <w:abstractNum w:abstractNumId="45" w15:restartNumberingAfterBreak="0">
    <w:nsid w:val="5EFF2EF8"/>
    <w:multiLevelType w:val="singleLevel"/>
    <w:tmpl w:val="5EFF2EF8"/>
    <w:lvl w:ilvl="0">
      <w:start w:val="1"/>
      <w:numFmt w:val="decimal"/>
      <w:suff w:val="space"/>
      <w:lvlText w:val="(%1)"/>
      <w:lvlJc w:val="left"/>
    </w:lvl>
  </w:abstractNum>
  <w:abstractNum w:abstractNumId="46" w15:restartNumberingAfterBreak="0">
    <w:nsid w:val="5F3C3ADB"/>
    <w:multiLevelType w:val="multilevel"/>
    <w:tmpl w:val="5F3C3ADB"/>
    <w:lvl w:ilvl="0">
      <w:numFmt w:val="bullet"/>
      <w:lvlText w:val="-"/>
      <w:lvlJc w:val="left"/>
      <w:pPr>
        <w:ind w:left="360" w:hanging="360"/>
      </w:pPr>
      <w:rPr>
        <w:rFonts w:ascii="Times New Roman" w:eastAsia="SimSu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0001E6A"/>
    <w:multiLevelType w:val="multilevel"/>
    <w:tmpl w:val="60001E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51" w15:restartNumberingAfterBreak="0">
    <w:nsid w:val="68A12AB9"/>
    <w:multiLevelType w:val="multilevel"/>
    <w:tmpl w:val="68A12AB9"/>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6B434979"/>
    <w:multiLevelType w:val="multilevel"/>
    <w:tmpl w:val="6B434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70901594"/>
    <w:multiLevelType w:val="multilevel"/>
    <w:tmpl w:val="709015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1F46DD0"/>
    <w:multiLevelType w:val="multilevel"/>
    <w:tmpl w:val="71F46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8" w15:restartNumberingAfterBreak="0">
    <w:nsid w:val="7A64135C"/>
    <w:multiLevelType w:val="multilevel"/>
    <w:tmpl w:val="7A64135C"/>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59"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EE91013"/>
    <w:multiLevelType w:val="hybridMultilevel"/>
    <w:tmpl w:val="B70CD8F8"/>
    <w:lvl w:ilvl="0" w:tplc="25D824D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62" w15:restartNumberingAfterBreak="0">
    <w:nsid w:val="7FB37B41"/>
    <w:multiLevelType w:val="singleLevel"/>
    <w:tmpl w:val="7FB37B41"/>
    <w:lvl w:ilvl="0">
      <w:start w:val="1"/>
      <w:numFmt w:val="decimal"/>
      <w:suff w:val="space"/>
      <w:lvlText w:val="%1)"/>
      <w:lvlJc w:val="left"/>
    </w:lvl>
  </w:abstractNum>
  <w:num w:numId="1" w16cid:durableId="1160124462">
    <w:abstractNumId w:val="39"/>
  </w:num>
  <w:num w:numId="2" w16cid:durableId="1316446229">
    <w:abstractNumId w:val="49"/>
  </w:num>
  <w:num w:numId="3" w16cid:durableId="2067949305">
    <w:abstractNumId w:val="12"/>
  </w:num>
  <w:num w:numId="4" w16cid:durableId="817841899">
    <w:abstractNumId w:val="56"/>
  </w:num>
  <w:num w:numId="5" w16cid:durableId="2003778397">
    <w:abstractNumId w:val="15"/>
  </w:num>
  <w:num w:numId="6" w16cid:durableId="939987200">
    <w:abstractNumId w:val="43"/>
  </w:num>
  <w:num w:numId="7" w16cid:durableId="1840660150">
    <w:abstractNumId w:val="37"/>
  </w:num>
  <w:num w:numId="8" w16cid:durableId="490870220">
    <w:abstractNumId w:val="2"/>
  </w:num>
  <w:num w:numId="9" w16cid:durableId="1549949958">
    <w:abstractNumId w:val="3"/>
  </w:num>
  <w:num w:numId="10" w16cid:durableId="656155114">
    <w:abstractNumId w:val="61"/>
  </w:num>
  <w:num w:numId="11" w16cid:durableId="869339096">
    <w:abstractNumId w:val="29"/>
  </w:num>
  <w:num w:numId="12" w16cid:durableId="739057361">
    <w:abstractNumId w:val="39"/>
    <w:lvlOverride w:ilvl="0">
      <w:startOverride w:val="2"/>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16cid:durableId="1520656179">
    <w:abstractNumId w:val="36"/>
  </w:num>
  <w:num w:numId="14" w16cid:durableId="857700836">
    <w:abstractNumId w:val="28"/>
  </w:num>
  <w:num w:numId="15" w16cid:durableId="2006275882">
    <w:abstractNumId w:val="26"/>
  </w:num>
  <w:num w:numId="16" w16cid:durableId="767459261">
    <w:abstractNumId w:val="20"/>
  </w:num>
  <w:num w:numId="17" w16cid:durableId="1255477697">
    <w:abstractNumId w:val="32"/>
  </w:num>
  <w:num w:numId="18" w16cid:durableId="1080444869">
    <w:abstractNumId w:val="22"/>
  </w:num>
  <w:num w:numId="19" w16cid:durableId="67578397">
    <w:abstractNumId w:val="50"/>
  </w:num>
  <w:num w:numId="20" w16cid:durableId="1609659616">
    <w:abstractNumId w:val="25"/>
  </w:num>
  <w:num w:numId="21" w16cid:durableId="2076513701">
    <w:abstractNumId w:val="33"/>
  </w:num>
  <w:num w:numId="22" w16cid:durableId="1985816560">
    <w:abstractNumId w:val="1"/>
  </w:num>
  <w:num w:numId="23" w16cid:durableId="328949400">
    <w:abstractNumId w:val="41"/>
  </w:num>
  <w:num w:numId="24" w16cid:durableId="1682006103">
    <w:abstractNumId w:val="45"/>
  </w:num>
  <w:num w:numId="25" w16cid:durableId="772869666">
    <w:abstractNumId w:val="5"/>
  </w:num>
  <w:num w:numId="26" w16cid:durableId="1749841123">
    <w:abstractNumId w:val="10"/>
  </w:num>
  <w:num w:numId="27" w16cid:durableId="1651209180">
    <w:abstractNumId w:val="8"/>
  </w:num>
  <w:num w:numId="28" w16cid:durableId="912466284">
    <w:abstractNumId w:val="7"/>
  </w:num>
  <w:num w:numId="29" w16cid:durableId="499590520">
    <w:abstractNumId w:val="9"/>
  </w:num>
  <w:num w:numId="30" w16cid:durableId="266351947">
    <w:abstractNumId w:val="6"/>
  </w:num>
  <w:num w:numId="31" w16cid:durableId="529420945">
    <w:abstractNumId w:val="62"/>
  </w:num>
  <w:num w:numId="32" w16cid:durableId="1070074508">
    <w:abstractNumId w:val="11"/>
  </w:num>
  <w:num w:numId="33" w16cid:durableId="23333808">
    <w:abstractNumId w:val="52"/>
  </w:num>
  <w:num w:numId="34" w16cid:durableId="843057142">
    <w:abstractNumId w:val="40"/>
  </w:num>
  <w:num w:numId="35" w16cid:durableId="1680354100">
    <w:abstractNumId w:val="14"/>
  </w:num>
  <w:num w:numId="36" w16cid:durableId="460028949">
    <w:abstractNumId w:val="31"/>
  </w:num>
  <w:num w:numId="37" w16cid:durableId="1685089171">
    <w:abstractNumId w:val="47"/>
  </w:num>
  <w:num w:numId="38" w16cid:durableId="387189004">
    <w:abstractNumId w:val="44"/>
  </w:num>
  <w:num w:numId="39" w16cid:durableId="1337729963">
    <w:abstractNumId w:val="51"/>
  </w:num>
  <w:num w:numId="40" w16cid:durableId="1637642039">
    <w:abstractNumId w:val="54"/>
  </w:num>
  <w:num w:numId="41" w16cid:durableId="525482317">
    <w:abstractNumId w:val="48"/>
  </w:num>
  <w:num w:numId="42" w16cid:durableId="33771394">
    <w:abstractNumId w:val="58"/>
  </w:num>
  <w:num w:numId="43" w16cid:durableId="457453640">
    <w:abstractNumId w:val="21"/>
  </w:num>
  <w:num w:numId="44" w16cid:durableId="139738335">
    <w:abstractNumId w:val="19"/>
  </w:num>
  <w:num w:numId="45" w16cid:durableId="229733085">
    <w:abstractNumId w:val="30"/>
  </w:num>
  <w:num w:numId="46" w16cid:durableId="2124154412">
    <w:abstractNumId w:val="16"/>
  </w:num>
  <w:num w:numId="47" w16cid:durableId="1645700616">
    <w:abstractNumId w:val="46"/>
  </w:num>
  <w:num w:numId="48" w16cid:durableId="1435977269">
    <w:abstractNumId w:val="24"/>
  </w:num>
  <w:num w:numId="49" w16cid:durableId="1150946715">
    <w:abstractNumId w:val="23"/>
  </w:num>
  <w:num w:numId="50" w16cid:durableId="1531143860">
    <w:abstractNumId w:val="13"/>
  </w:num>
  <w:num w:numId="51" w16cid:durableId="1165433218">
    <w:abstractNumId w:val="0"/>
  </w:num>
  <w:num w:numId="52" w16cid:durableId="1571040351">
    <w:abstractNumId w:val="34"/>
  </w:num>
  <w:num w:numId="53" w16cid:durableId="1259680137">
    <w:abstractNumId w:val="35"/>
  </w:num>
  <w:num w:numId="54" w16cid:durableId="478306981">
    <w:abstractNumId w:val="57"/>
  </w:num>
  <w:num w:numId="55" w16cid:durableId="422264833">
    <w:abstractNumId w:val="55"/>
  </w:num>
  <w:num w:numId="56" w16cid:durableId="2004241420">
    <w:abstractNumId w:val="4"/>
  </w:num>
  <w:num w:numId="57" w16cid:durableId="1966614375">
    <w:abstractNumId w:val="53"/>
  </w:num>
  <w:num w:numId="58" w16cid:durableId="126707443">
    <w:abstractNumId w:val="42"/>
  </w:num>
  <w:num w:numId="59" w16cid:durableId="1285893272">
    <w:abstractNumId w:val="60"/>
  </w:num>
  <w:num w:numId="60" w16cid:durableId="147745622">
    <w:abstractNumId w:val="27"/>
  </w:num>
  <w:num w:numId="61" w16cid:durableId="1606308236">
    <w:abstractNumId w:val="38"/>
  </w:num>
  <w:num w:numId="62" w16cid:durableId="106438139">
    <w:abstractNumId w:val="59"/>
  </w:num>
  <w:num w:numId="63" w16cid:durableId="1852256125">
    <w:abstractNumId w:val="18"/>
  </w:num>
  <w:num w:numId="64" w16cid:durableId="988512027">
    <w:abstractNumId w:val="17"/>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oNotDisplayPageBoundaries/>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DFDF63F9"/>
    <w:rsid w:val="EE3E3ABF"/>
    <w:rsid w:val="000001DA"/>
    <w:rsid w:val="000008AF"/>
    <w:rsid w:val="00000FD1"/>
    <w:rsid w:val="00001AD7"/>
    <w:rsid w:val="00001CE3"/>
    <w:rsid w:val="00001D2B"/>
    <w:rsid w:val="00001DFE"/>
    <w:rsid w:val="00002390"/>
    <w:rsid w:val="000024ED"/>
    <w:rsid w:val="00002A89"/>
    <w:rsid w:val="0000312A"/>
    <w:rsid w:val="00003938"/>
    <w:rsid w:val="00003D16"/>
    <w:rsid w:val="00004987"/>
    <w:rsid w:val="00004A65"/>
    <w:rsid w:val="00004CAD"/>
    <w:rsid w:val="0000542D"/>
    <w:rsid w:val="00005950"/>
    <w:rsid w:val="000062CA"/>
    <w:rsid w:val="00006CAF"/>
    <w:rsid w:val="00006DA0"/>
    <w:rsid w:val="00006E77"/>
    <w:rsid w:val="00007001"/>
    <w:rsid w:val="0000708B"/>
    <w:rsid w:val="000074C4"/>
    <w:rsid w:val="0000764B"/>
    <w:rsid w:val="00007C77"/>
    <w:rsid w:val="00007D60"/>
    <w:rsid w:val="00007FB5"/>
    <w:rsid w:val="00010138"/>
    <w:rsid w:val="00010170"/>
    <w:rsid w:val="0001047B"/>
    <w:rsid w:val="00010597"/>
    <w:rsid w:val="00010726"/>
    <w:rsid w:val="00010851"/>
    <w:rsid w:val="00010F07"/>
    <w:rsid w:val="00011532"/>
    <w:rsid w:val="000116A7"/>
    <w:rsid w:val="000116CD"/>
    <w:rsid w:val="00012F4C"/>
    <w:rsid w:val="0001349C"/>
    <w:rsid w:val="000139CD"/>
    <w:rsid w:val="0001447C"/>
    <w:rsid w:val="00014589"/>
    <w:rsid w:val="000148A6"/>
    <w:rsid w:val="00014910"/>
    <w:rsid w:val="00014C46"/>
    <w:rsid w:val="00014D53"/>
    <w:rsid w:val="0001518D"/>
    <w:rsid w:val="00015482"/>
    <w:rsid w:val="000159CF"/>
    <w:rsid w:val="00015F99"/>
    <w:rsid w:val="000163E2"/>
    <w:rsid w:val="00016DC1"/>
    <w:rsid w:val="0001715C"/>
    <w:rsid w:val="00017412"/>
    <w:rsid w:val="0001752A"/>
    <w:rsid w:val="00017772"/>
    <w:rsid w:val="00017DFB"/>
    <w:rsid w:val="0002112B"/>
    <w:rsid w:val="00021637"/>
    <w:rsid w:val="00021B96"/>
    <w:rsid w:val="00021E8B"/>
    <w:rsid w:val="0002200A"/>
    <w:rsid w:val="000222EA"/>
    <w:rsid w:val="00022622"/>
    <w:rsid w:val="00022D95"/>
    <w:rsid w:val="000231F4"/>
    <w:rsid w:val="00023643"/>
    <w:rsid w:val="0002364A"/>
    <w:rsid w:val="00023652"/>
    <w:rsid w:val="000237D7"/>
    <w:rsid w:val="00023BED"/>
    <w:rsid w:val="00023D7F"/>
    <w:rsid w:val="00023F3C"/>
    <w:rsid w:val="0002496C"/>
    <w:rsid w:val="00024A30"/>
    <w:rsid w:val="00024B19"/>
    <w:rsid w:val="00024C88"/>
    <w:rsid w:val="00024E8C"/>
    <w:rsid w:val="000255CC"/>
    <w:rsid w:val="00025BBF"/>
    <w:rsid w:val="0002618A"/>
    <w:rsid w:val="00026669"/>
    <w:rsid w:val="00026943"/>
    <w:rsid w:val="00026EA7"/>
    <w:rsid w:val="00027465"/>
    <w:rsid w:val="00027996"/>
    <w:rsid w:val="00027B33"/>
    <w:rsid w:val="00027CEC"/>
    <w:rsid w:val="0003055A"/>
    <w:rsid w:val="00030952"/>
    <w:rsid w:val="00030F92"/>
    <w:rsid w:val="000313EA"/>
    <w:rsid w:val="00031963"/>
    <w:rsid w:val="000323CD"/>
    <w:rsid w:val="00032B66"/>
    <w:rsid w:val="00032D08"/>
    <w:rsid w:val="00033234"/>
    <w:rsid w:val="00033299"/>
    <w:rsid w:val="00033566"/>
    <w:rsid w:val="00033D43"/>
    <w:rsid w:val="00033D69"/>
    <w:rsid w:val="00034045"/>
    <w:rsid w:val="000343CA"/>
    <w:rsid w:val="0003484F"/>
    <w:rsid w:val="00034852"/>
    <w:rsid w:val="00035029"/>
    <w:rsid w:val="00035869"/>
    <w:rsid w:val="00035BFB"/>
    <w:rsid w:val="00036341"/>
    <w:rsid w:val="000364A8"/>
    <w:rsid w:val="00036E78"/>
    <w:rsid w:val="00036FE3"/>
    <w:rsid w:val="0003741D"/>
    <w:rsid w:val="00040390"/>
    <w:rsid w:val="00040905"/>
    <w:rsid w:val="000409CC"/>
    <w:rsid w:val="000409E2"/>
    <w:rsid w:val="00040A9F"/>
    <w:rsid w:val="00040C97"/>
    <w:rsid w:val="00040CEF"/>
    <w:rsid w:val="00040F76"/>
    <w:rsid w:val="0004118B"/>
    <w:rsid w:val="000411FF"/>
    <w:rsid w:val="0004134D"/>
    <w:rsid w:val="000414DA"/>
    <w:rsid w:val="000417EA"/>
    <w:rsid w:val="00041CD7"/>
    <w:rsid w:val="00041D77"/>
    <w:rsid w:val="000431DA"/>
    <w:rsid w:val="000436C0"/>
    <w:rsid w:val="0004385A"/>
    <w:rsid w:val="000439E6"/>
    <w:rsid w:val="00043AF3"/>
    <w:rsid w:val="00043CE3"/>
    <w:rsid w:val="00043F81"/>
    <w:rsid w:val="000442E8"/>
    <w:rsid w:val="00044487"/>
    <w:rsid w:val="000444D3"/>
    <w:rsid w:val="00044AB4"/>
    <w:rsid w:val="00044B23"/>
    <w:rsid w:val="00044C40"/>
    <w:rsid w:val="00044ED8"/>
    <w:rsid w:val="000456F5"/>
    <w:rsid w:val="000459C0"/>
    <w:rsid w:val="00045A7B"/>
    <w:rsid w:val="0004615E"/>
    <w:rsid w:val="00046761"/>
    <w:rsid w:val="00046BF4"/>
    <w:rsid w:val="000471C6"/>
    <w:rsid w:val="00047792"/>
    <w:rsid w:val="00050BDC"/>
    <w:rsid w:val="0005110B"/>
    <w:rsid w:val="000511F1"/>
    <w:rsid w:val="0005144F"/>
    <w:rsid w:val="00051737"/>
    <w:rsid w:val="000517FB"/>
    <w:rsid w:val="00051824"/>
    <w:rsid w:val="0005198A"/>
    <w:rsid w:val="00051DB8"/>
    <w:rsid w:val="00052AE4"/>
    <w:rsid w:val="00053298"/>
    <w:rsid w:val="000532FB"/>
    <w:rsid w:val="00053490"/>
    <w:rsid w:val="00053784"/>
    <w:rsid w:val="0005389D"/>
    <w:rsid w:val="00053A2B"/>
    <w:rsid w:val="00053CF0"/>
    <w:rsid w:val="00053DC7"/>
    <w:rsid w:val="00054242"/>
    <w:rsid w:val="00054979"/>
    <w:rsid w:val="00054A23"/>
    <w:rsid w:val="00054C79"/>
    <w:rsid w:val="00055095"/>
    <w:rsid w:val="00055517"/>
    <w:rsid w:val="0005552C"/>
    <w:rsid w:val="000555EB"/>
    <w:rsid w:val="0005584A"/>
    <w:rsid w:val="00055925"/>
    <w:rsid w:val="0005594D"/>
    <w:rsid w:val="00055A57"/>
    <w:rsid w:val="00056072"/>
    <w:rsid w:val="000563AA"/>
    <w:rsid w:val="00056500"/>
    <w:rsid w:val="00056518"/>
    <w:rsid w:val="00056847"/>
    <w:rsid w:val="00056D40"/>
    <w:rsid w:val="0005796D"/>
    <w:rsid w:val="00060095"/>
    <w:rsid w:val="0006069B"/>
    <w:rsid w:val="0006080D"/>
    <w:rsid w:val="00061165"/>
    <w:rsid w:val="000619DE"/>
    <w:rsid w:val="00061D1A"/>
    <w:rsid w:val="00061F27"/>
    <w:rsid w:val="0006273A"/>
    <w:rsid w:val="00062D09"/>
    <w:rsid w:val="00062FC5"/>
    <w:rsid w:val="000630DA"/>
    <w:rsid w:val="0006363A"/>
    <w:rsid w:val="00063796"/>
    <w:rsid w:val="00063BD0"/>
    <w:rsid w:val="00063C52"/>
    <w:rsid w:val="000643FD"/>
    <w:rsid w:val="00065092"/>
    <w:rsid w:val="000652DF"/>
    <w:rsid w:val="0006549B"/>
    <w:rsid w:val="000655A1"/>
    <w:rsid w:val="00065BF5"/>
    <w:rsid w:val="00065DBE"/>
    <w:rsid w:val="00065E2D"/>
    <w:rsid w:val="00066301"/>
    <w:rsid w:val="000666CF"/>
    <w:rsid w:val="00066C26"/>
    <w:rsid w:val="00067966"/>
    <w:rsid w:val="00067CBC"/>
    <w:rsid w:val="00070305"/>
    <w:rsid w:val="000706AB"/>
    <w:rsid w:val="00070823"/>
    <w:rsid w:val="00070AAC"/>
    <w:rsid w:val="000715EF"/>
    <w:rsid w:val="0007162C"/>
    <w:rsid w:val="000729A2"/>
    <w:rsid w:val="00073BFB"/>
    <w:rsid w:val="00073C1C"/>
    <w:rsid w:val="00073C41"/>
    <w:rsid w:val="00074160"/>
    <w:rsid w:val="000742D1"/>
    <w:rsid w:val="00074588"/>
    <w:rsid w:val="000749A8"/>
    <w:rsid w:val="00074C48"/>
    <w:rsid w:val="00074EE9"/>
    <w:rsid w:val="00074F87"/>
    <w:rsid w:val="000753A6"/>
    <w:rsid w:val="00075515"/>
    <w:rsid w:val="00075F7A"/>
    <w:rsid w:val="00076AB2"/>
    <w:rsid w:val="00077B4D"/>
    <w:rsid w:val="0008065E"/>
    <w:rsid w:val="00080C8F"/>
    <w:rsid w:val="00080DBE"/>
    <w:rsid w:val="00081084"/>
    <w:rsid w:val="00081352"/>
    <w:rsid w:val="0008161D"/>
    <w:rsid w:val="00081635"/>
    <w:rsid w:val="000819EE"/>
    <w:rsid w:val="00081AE5"/>
    <w:rsid w:val="00081CC4"/>
    <w:rsid w:val="00081EE3"/>
    <w:rsid w:val="000827F4"/>
    <w:rsid w:val="0008282A"/>
    <w:rsid w:val="0008334A"/>
    <w:rsid w:val="00083BB2"/>
    <w:rsid w:val="000841D5"/>
    <w:rsid w:val="000843A3"/>
    <w:rsid w:val="00084698"/>
    <w:rsid w:val="00084995"/>
    <w:rsid w:val="00084A3A"/>
    <w:rsid w:val="00084DDF"/>
    <w:rsid w:val="00085200"/>
    <w:rsid w:val="00085B34"/>
    <w:rsid w:val="00085B6E"/>
    <w:rsid w:val="00085CF7"/>
    <w:rsid w:val="00086B58"/>
    <w:rsid w:val="00086B5E"/>
    <w:rsid w:val="000871E2"/>
    <w:rsid w:val="00090DD3"/>
    <w:rsid w:val="0009101F"/>
    <w:rsid w:val="0009141E"/>
    <w:rsid w:val="00091548"/>
    <w:rsid w:val="00091D8E"/>
    <w:rsid w:val="00092038"/>
    <w:rsid w:val="00092179"/>
    <w:rsid w:val="000922BB"/>
    <w:rsid w:val="00092362"/>
    <w:rsid w:val="00093006"/>
    <w:rsid w:val="00093632"/>
    <w:rsid w:val="000939AE"/>
    <w:rsid w:val="00093D69"/>
    <w:rsid w:val="00093E12"/>
    <w:rsid w:val="00094251"/>
    <w:rsid w:val="0009438F"/>
    <w:rsid w:val="00094990"/>
    <w:rsid w:val="00094E1F"/>
    <w:rsid w:val="00095942"/>
    <w:rsid w:val="00095BBA"/>
    <w:rsid w:val="00095D28"/>
    <w:rsid w:val="000961EC"/>
    <w:rsid w:val="00096381"/>
    <w:rsid w:val="0009642B"/>
    <w:rsid w:val="00096447"/>
    <w:rsid w:val="0009647F"/>
    <w:rsid w:val="000966C4"/>
    <w:rsid w:val="00096B70"/>
    <w:rsid w:val="0009732B"/>
    <w:rsid w:val="0009799E"/>
    <w:rsid w:val="00097B77"/>
    <w:rsid w:val="000A03F9"/>
    <w:rsid w:val="000A057C"/>
    <w:rsid w:val="000A09F0"/>
    <w:rsid w:val="000A0C4E"/>
    <w:rsid w:val="000A12D5"/>
    <w:rsid w:val="000A1C0F"/>
    <w:rsid w:val="000A1F39"/>
    <w:rsid w:val="000A202D"/>
    <w:rsid w:val="000A21E7"/>
    <w:rsid w:val="000A22EF"/>
    <w:rsid w:val="000A23A2"/>
    <w:rsid w:val="000A27FF"/>
    <w:rsid w:val="000A2BA1"/>
    <w:rsid w:val="000A32A8"/>
    <w:rsid w:val="000A3318"/>
    <w:rsid w:val="000A38FA"/>
    <w:rsid w:val="000A3DA4"/>
    <w:rsid w:val="000A3F50"/>
    <w:rsid w:val="000A41CC"/>
    <w:rsid w:val="000A435E"/>
    <w:rsid w:val="000A51C4"/>
    <w:rsid w:val="000A552A"/>
    <w:rsid w:val="000A5778"/>
    <w:rsid w:val="000A6052"/>
    <w:rsid w:val="000A6AA5"/>
    <w:rsid w:val="000A6EEC"/>
    <w:rsid w:val="000A74E7"/>
    <w:rsid w:val="000A76E3"/>
    <w:rsid w:val="000A79D0"/>
    <w:rsid w:val="000B00DC"/>
    <w:rsid w:val="000B0196"/>
    <w:rsid w:val="000B02C5"/>
    <w:rsid w:val="000B02D5"/>
    <w:rsid w:val="000B06C6"/>
    <w:rsid w:val="000B0737"/>
    <w:rsid w:val="000B0872"/>
    <w:rsid w:val="000B08D9"/>
    <w:rsid w:val="000B0909"/>
    <w:rsid w:val="000B0915"/>
    <w:rsid w:val="000B2B32"/>
    <w:rsid w:val="000B2E86"/>
    <w:rsid w:val="000B2E98"/>
    <w:rsid w:val="000B316E"/>
    <w:rsid w:val="000B34E7"/>
    <w:rsid w:val="000B3978"/>
    <w:rsid w:val="000B40DC"/>
    <w:rsid w:val="000B463C"/>
    <w:rsid w:val="000B5209"/>
    <w:rsid w:val="000B53E8"/>
    <w:rsid w:val="000B5B95"/>
    <w:rsid w:val="000B7195"/>
    <w:rsid w:val="000B7242"/>
    <w:rsid w:val="000B7A51"/>
    <w:rsid w:val="000B7B19"/>
    <w:rsid w:val="000B7CBF"/>
    <w:rsid w:val="000C0375"/>
    <w:rsid w:val="000C03DF"/>
    <w:rsid w:val="000C0622"/>
    <w:rsid w:val="000C0D7D"/>
    <w:rsid w:val="000C1C02"/>
    <w:rsid w:val="000C20B0"/>
    <w:rsid w:val="000C2342"/>
    <w:rsid w:val="000C264E"/>
    <w:rsid w:val="000C2865"/>
    <w:rsid w:val="000C2939"/>
    <w:rsid w:val="000C294C"/>
    <w:rsid w:val="000C2998"/>
    <w:rsid w:val="000C34F9"/>
    <w:rsid w:val="000C386A"/>
    <w:rsid w:val="000C3953"/>
    <w:rsid w:val="000C3E57"/>
    <w:rsid w:val="000C3E89"/>
    <w:rsid w:val="000C3EE3"/>
    <w:rsid w:val="000C43E9"/>
    <w:rsid w:val="000C45D6"/>
    <w:rsid w:val="000C468E"/>
    <w:rsid w:val="000C4A91"/>
    <w:rsid w:val="000C4E16"/>
    <w:rsid w:val="000C5B0A"/>
    <w:rsid w:val="000C6382"/>
    <w:rsid w:val="000C63B4"/>
    <w:rsid w:val="000C64C5"/>
    <w:rsid w:val="000C66F4"/>
    <w:rsid w:val="000C685A"/>
    <w:rsid w:val="000C6B85"/>
    <w:rsid w:val="000C6D1C"/>
    <w:rsid w:val="000C7F0A"/>
    <w:rsid w:val="000D0274"/>
    <w:rsid w:val="000D0537"/>
    <w:rsid w:val="000D07E8"/>
    <w:rsid w:val="000D0A5F"/>
    <w:rsid w:val="000D1378"/>
    <w:rsid w:val="000D13F1"/>
    <w:rsid w:val="000D26AB"/>
    <w:rsid w:val="000D3B34"/>
    <w:rsid w:val="000D4640"/>
    <w:rsid w:val="000D4694"/>
    <w:rsid w:val="000D49AD"/>
    <w:rsid w:val="000D49E2"/>
    <w:rsid w:val="000D5629"/>
    <w:rsid w:val="000D5D41"/>
    <w:rsid w:val="000D63E8"/>
    <w:rsid w:val="000D6E94"/>
    <w:rsid w:val="000D7259"/>
    <w:rsid w:val="000D725C"/>
    <w:rsid w:val="000D74FC"/>
    <w:rsid w:val="000D753D"/>
    <w:rsid w:val="000D78A7"/>
    <w:rsid w:val="000E04F5"/>
    <w:rsid w:val="000E0876"/>
    <w:rsid w:val="000E0E4D"/>
    <w:rsid w:val="000E2CB8"/>
    <w:rsid w:val="000E2E1A"/>
    <w:rsid w:val="000E307C"/>
    <w:rsid w:val="000E3B24"/>
    <w:rsid w:val="000E3B89"/>
    <w:rsid w:val="000E44F5"/>
    <w:rsid w:val="000E476B"/>
    <w:rsid w:val="000E5727"/>
    <w:rsid w:val="000E5B60"/>
    <w:rsid w:val="000E5E01"/>
    <w:rsid w:val="000E5EF0"/>
    <w:rsid w:val="000E6146"/>
    <w:rsid w:val="000E6149"/>
    <w:rsid w:val="000E630C"/>
    <w:rsid w:val="000E68F6"/>
    <w:rsid w:val="000E720D"/>
    <w:rsid w:val="000E731C"/>
    <w:rsid w:val="000E74E5"/>
    <w:rsid w:val="000E791F"/>
    <w:rsid w:val="000E7A5A"/>
    <w:rsid w:val="000F03BC"/>
    <w:rsid w:val="000F10F8"/>
    <w:rsid w:val="000F13F7"/>
    <w:rsid w:val="000F16D6"/>
    <w:rsid w:val="000F1806"/>
    <w:rsid w:val="000F19EC"/>
    <w:rsid w:val="000F1CB0"/>
    <w:rsid w:val="000F1DC8"/>
    <w:rsid w:val="000F21BE"/>
    <w:rsid w:val="000F2207"/>
    <w:rsid w:val="000F22C5"/>
    <w:rsid w:val="000F326A"/>
    <w:rsid w:val="000F357C"/>
    <w:rsid w:val="000F35C0"/>
    <w:rsid w:val="000F4191"/>
    <w:rsid w:val="000F4659"/>
    <w:rsid w:val="000F4DCA"/>
    <w:rsid w:val="000F5382"/>
    <w:rsid w:val="000F5565"/>
    <w:rsid w:val="000F6012"/>
    <w:rsid w:val="000F60D4"/>
    <w:rsid w:val="000F6517"/>
    <w:rsid w:val="000F6C83"/>
    <w:rsid w:val="000F6F73"/>
    <w:rsid w:val="000F7099"/>
    <w:rsid w:val="000F7146"/>
    <w:rsid w:val="000F77EF"/>
    <w:rsid w:val="000F7858"/>
    <w:rsid w:val="000F7A18"/>
    <w:rsid w:val="000F7B40"/>
    <w:rsid w:val="0010013D"/>
    <w:rsid w:val="00100656"/>
    <w:rsid w:val="0010159B"/>
    <w:rsid w:val="00102028"/>
    <w:rsid w:val="001023F6"/>
    <w:rsid w:val="001023FF"/>
    <w:rsid w:val="001024D5"/>
    <w:rsid w:val="00102625"/>
    <w:rsid w:val="00102996"/>
    <w:rsid w:val="00102C9B"/>
    <w:rsid w:val="00102EE0"/>
    <w:rsid w:val="0010320E"/>
    <w:rsid w:val="00103C62"/>
    <w:rsid w:val="00103F2E"/>
    <w:rsid w:val="00103FFA"/>
    <w:rsid w:val="00104587"/>
    <w:rsid w:val="00104F8E"/>
    <w:rsid w:val="001050A9"/>
    <w:rsid w:val="00105794"/>
    <w:rsid w:val="001057F2"/>
    <w:rsid w:val="0010586E"/>
    <w:rsid w:val="0010593E"/>
    <w:rsid w:val="00105BFC"/>
    <w:rsid w:val="00105DB6"/>
    <w:rsid w:val="0010610A"/>
    <w:rsid w:val="001065D1"/>
    <w:rsid w:val="0010762F"/>
    <w:rsid w:val="00107CD2"/>
    <w:rsid w:val="00110113"/>
    <w:rsid w:val="00110DA2"/>
    <w:rsid w:val="00110E4E"/>
    <w:rsid w:val="00111028"/>
    <w:rsid w:val="001115DC"/>
    <w:rsid w:val="001118AD"/>
    <w:rsid w:val="00111959"/>
    <w:rsid w:val="00111AA5"/>
    <w:rsid w:val="001123A2"/>
    <w:rsid w:val="001123BF"/>
    <w:rsid w:val="00112735"/>
    <w:rsid w:val="0011277B"/>
    <w:rsid w:val="00112A2E"/>
    <w:rsid w:val="00112CBD"/>
    <w:rsid w:val="0011312B"/>
    <w:rsid w:val="00113A60"/>
    <w:rsid w:val="001140DF"/>
    <w:rsid w:val="0011434F"/>
    <w:rsid w:val="00114562"/>
    <w:rsid w:val="0011529D"/>
    <w:rsid w:val="001154C5"/>
    <w:rsid w:val="00115509"/>
    <w:rsid w:val="001155CF"/>
    <w:rsid w:val="00115A44"/>
    <w:rsid w:val="00116385"/>
    <w:rsid w:val="00116720"/>
    <w:rsid w:val="00116798"/>
    <w:rsid w:val="0011699F"/>
    <w:rsid w:val="00116B62"/>
    <w:rsid w:val="00116CB4"/>
    <w:rsid w:val="00116FC8"/>
    <w:rsid w:val="00117202"/>
    <w:rsid w:val="00117284"/>
    <w:rsid w:val="001177B6"/>
    <w:rsid w:val="0011788E"/>
    <w:rsid w:val="001178F2"/>
    <w:rsid w:val="0012064A"/>
    <w:rsid w:val="0012109B"/>
    <w:rsid w:val="0012151E"/>
    <w:rsid w:val="001215C2"/>
    <w:rsid w:val="001218EE"/>
    <w:rsid w:val="00121A3A"/>
    <w:rsid w:val="00121AC8"/>
    <w:rsid w:val="0012242F"/>
    <w:rsid w:val="001228EB"/>
    <w:rsid w:val="00122C94"/>
    <w:rsid w:val="00123390"/>
    <w:rsid w:val="0012359D"/>
    <w:rsid w:val="00124741"/>
    <w:rsid w:val="001249E3"/>
    <w:rsid w:val="00124D46"/>
    <w:rsid w:val="001251BC"/>
    <w:rsid w:val="001254D8"/>
    <w:rsid w:val="00125783"/>
    <w:rsid w:val="001263FE"/>
    <w:rsid w:val="00126491"/>
    <w:rsid w:val="00127398"/>
    <w:rsid w:val="00127C1D"/>
    <w:rsid w:val="00130F22"/>
    <w:rsid w:val="00131077"/>
    <w:rsid w:val="00133259"/>
    <w:rsid w:val="00133963"/>
    <w:rsid w:val="00133D01"/>
    <w:rsid w:val="00133E99"/>
    <w:rsid w:val="00134051"/>
    <w:rsid w:val="001345E8"/>
    <w:rsid w:val="001346F8"/>
    <w:rsid w:val="00134721"/>
    <w:rsid w:val="00134785"/>
    <w:rsid w:val="00134818"/>
    <w:rsid w:val="00134964"/>
    <w:rsid w:val="00134DB7"/>
    <w:rsid w:val="00134DD7"/>
    <w:rsid w:val="00134E92"/>
    <w:rsid w:val="0013516E"/>
    <w:rsid w:val="001356DF"/>
    <w:rsid w:val="0013609F"/>
    <w:rsid w:val="0013623B"/>
    <w:rsid w:val="00136877"/>
    <w:rsid w:val="00136E58"/>
    <w:rsid w:val="001370AE"/>
    <w:rsid w:val="00137541"/>
    <w:rsid w:val="001375E0"/>
    <w:rsid w:val="00137D4B"/>
    <w:rsid w:val="00137EA8"/>
    <w:rsid w:val="0014005A"/>
    <w:rsid w:val="00140840"/>
    <w:rsid w:val="00140A56"/>
    <w:rsid w:val="00140CD5"/>
    <w:rsid w:val="00141699"/>
    <w:rsid w:val="00142700"/>
    <w:rsid w:val="001430C1"/>
    <w:rsid w:val="0014327C"/>
    <w:rsid w:val="00143404"/>
    <w:rsid w:val="00143E16"/>
    <w:rsid w:val="00143E86"/>
    <w:rsid w:val="00144029"/>
    <w:rsid w:val="001442FE"/>
    <w:rsid w:val="00144A7E"/>
    <w:rsid w:val="00144E10"/>
    <w:rsid w:val="00144E88"/>
    <w:rsid w:val="001455B9"/>
    <w:rsid w:val="00145990"/>
    <w:rsid w:val="00146231"/>
    <w:rsid w:val="00146ED9"/>
    <w:rsid w:val="001472D7"/>
    <w:rsid w:val="00147C2B"/>
    <w:rsid w:val="00147E21"/>
    <w:rsid w:val="001503CB"/>
    <w:rsid w:val="00151148"/>
    <w:rsid w:val="00151288"/>
    <w:rsid w:val="001512B3"/>
    <w:rsid w:val="001512BB"/>
    <w:rsid w:val="00151352"/>
    <w:rsid w:val="001516A9"/>
    <w:rsid w:val="00152851"/>
    <w:rsid w:val="001529C8"/>
    <w:rsid w:val="00152C6F"/>
    <w:rsid w:val="00152CAD"/>
    <w:rsid w:val="00152D91"/>
    <w:rsid w:val="00153222"/>
    <w:rsid w:val="001537DA"/>
    <w:rsid w:val="00153DBB"/>
    <w:rsid w:val="00154157"/>
    <w:rsid w:val="00154314"/>
    <w:rsid w:val="001547FE"/>
    <w:rsid w:val="00154D77"/>
    <w:rsid w:val="001550B8"/>
    <w:rsid w:val="0015516D"/>
    <w:rsid w:val="00155AF7"/>
    <w:rsid w:val="00155C97"/>
    <w:rsid w:val="00155F83"/>
    <w:rsid w:val="001562C9"/>
    <w:rsid w:val="00156369"/>
    <w:rsid w:val="00156D32"/>
    <w:rsid w:val="00156E50"/>
    <w:rsid w:val="001600EE"/>
    <w:rsid w:val="00160867"/>
    <w:rsid w:val="00161C04"/>
    <w:rsid w:val="0016225F"/>
    <w:rsid w:val="001623E2"/>
    <w:rsid w:val="001626CC"/>
    <w:rsid w:val="001627E0"/>
    <w:rsid w:val="001628FA"/>
    <w:rsid w:val="00162F4C"/>
    <w:rsid w:val="001633E5"/>
    <w:rsid w:val="001638E1"/>
    <w:rsid w:val="00163AD8"/>
    <w:rsid w:val="00163C33"/>
    <w:rsid w:val="0016415D"/>
    <w:rsid w:val="00164312"/>
    <w:rsid w:val="00164354"/>
    <w:rsid w:val="0016448B"/>
    <w:rsid w:val="001648F1"/>
    <w:rsid w:val="00164B7F"/>
    <w:rsid w:val="00164C0D"/>
    <w:rsid w:val="00164D59"/>
    <w:rsid w:val="00164FB1"/>
    <w:rsid w:val="0016518A"/>
    <w:rsid w:val="00165943"/>
    <w:rsid w:val="00166420"/>
    <w:rsid w:val="00166864"/>
    <w:rsid w:val="001669D9"/>
    <w:rsid w:val="00166D36"/>
    <w:rsid w:val="001677F2"/>
    <w:rsid w:val="00167E23"/>
    <w:rsid w:val="00167EF4"/>
    <w:rsid w:val="001703E3"/>
    <w:rsid w:val="0017082B"/>
    <w:rsid w:val="00171F05"/>
    <w:rsid w:val="00171F26"/>
    <w:rsid w:val="00171F36"/>
    <w:rsid w:val="00172229"/>
    <w:rsid w:val="001723FB"/>
    <w:rsid w:val="0017253D"/>
    <w:rsid w:val="00172633"/>
    <w:rsid w:val="001728C5"/>
    <w:rsid w:val="00172F5B"/>
    <w:rsid w:val="001732B1"/>
    <w:rsid w:val="00173426"/>
    <w:rsid w:val="001735EB"/>
    <w:rsid w:val="0017382A"/>
    <w:rsid w:val="0017485C"/>
    <w:rsid w:val="001753C4"/>
    <w:rsid w:val="00175455"/>
    <w:rsid w:val="00175541"/>
    <w:rsid w:val="00176133"/>
    <w:rsid w:val="00176FB1"/>
    <w:rsid w:val="001770B8"/>
    <w:rsid w:val="001778B6"/>
    <w:rsid w:val="001801DB"/>
    <w:rsid w:val="00180295"/>
    <w:rsid w:val="001802C5"/>
    <w:rsid w:val="001803A9"/>
    <w:rsid w:val="001804A6"/>
    <w:rsid w:val="00180B28"/>
    <w:rsid w:val="00180F3D"/>
    <w:rsid w:val="00180FCC"/>
    <w:rsid w:val="001814B5"/>
    <w:rsid w:val="00181A27"/>
    <w:rsid w:val="00182501"/>
    <w:rsid w:val="00182522"/>
    <w:rsid w:val="0018272D"/>
    <w:rsid w:val="00182D58"/>
    <w:rsid w:val="0018319C"/>
    <w:rsid w:val="00183BDB"/>
    <w:rsid w:val="00183C75"/>
    <w:rsid w:val="001841A4"/>
    <w:rsid w:val="001847FC"/>
    <w:rsid w:val="00184A31"/>
    <w:rsid w:val="00184FAC"/>
    <w:rsid w:val="001852A2"/>
    <w:rsid w:val="0018587B"/>
    <w:rsid w:val="00185B36"/>
    <w:rsid w:val="00185C97"/>
    <w:rsid w:val="00186302"/>
    <w:rsid w:val="001863E4"/>
    <w:rsid w:val="00187137"/>
    <w:rsid w:val="00187DBC"/>
    <w:rsid w:val="00190DC4"/>
    <w:rsid w:val="00190E04"/>
    <w:rsid w:val="001910B1"/>
    <w:rsid w:val="0019144A"/>
    <w:rsid w:val="001919B2"/>
    <w:rsid w:val="00191AB0"/>
    <w:rsid w:val="00191BB8"/>
    <w:rsid w:val="00191CB4"/>
    <w:rsid w:val="001939C6"/>
    <w:rsid w:val="001943DB"/>
    <w:rsid w:val="00194CBA"/>
    <w:rsid w:val="001952A4"/>
    <w:rsid w:val="001953F3"/>
    <w:rsid w:val="00195C8B"/>
    <w:rsid w:val="00195E1D"/>
    <w:rsid w:val="00195FA3"/>
    <w:rsid w:val="00196970"/>
    <w:rsid w:val="00196EFD"/>
    <w:rsid w:val="00196F7E"/>
    <w:rsid w:val="001973B6"/>
    <w:rsid w:val="001977C5"/>
    <w:rsid w:val="0019780D"/>
    <w:rsid w:val="001A0524"/>
    <w:rsid w:val="001A0589"/>
    <w:rsid w:val="001A0B05"/>
    <w:rsid w:val="001A13F0"/>
    <w:rsid w:val="001A1422"/>
    <w:rsid w:val="001A182F"/>
    <w:rsid w:val="001A227D"/>
    <w:rsid w:val="001A2487"/>
    <w:rsid w:val="001A2822"/>
    <w:rsid w:val="001A2A58"/>
    <w:rsid w:val="001A3377"/>
    <w:rsid w:val="001A38EC"/>
    <w:rsid w:val="001A4705"/>
    <w:rsid w:val="001A4C85"/>
    <w:rsid w:val="001A54A0"/>
    <w:rsid w:val="001A597B"/>
    <w:rsid w:val="001A5E27"/>
    <w:rsid w:val="001A73E9"/>
    <w:rsid w:val="001A7B4C"/>
    <w:rsid w:val="001B0C66"/>
    <w:rsid w:val="001B0D26"/>
    <w:rsid w:val="001B1483"/>
    <w:rsid w:val="001B17FF"/>
    <w:rsid w:val="001B1A19"/>
    <w:rsid w:val="001B1BE1"/>
    <w:rsid w:val="001B1F46"/>
    <w:rsid w:val="001B20B7"/>
    <w:rsid w:val="001B2664"/>
    <w:rsid w:val="001B29F3"/>
    <w:rsid w:val="001B2B3D"/>
    <w:rsid w:val="001B2C08"/>
    <w:rsid w:val="001B30C4"/>
    <w:rsid w:val="001B3377"/>
    <w:rsid w:val="001B40B2"/>
    <w:rsid w:val="001B4212"/>
    <w:rsid w:val="001B475C"/>
    <w:rsid w:val="001B4DF1"/>
    <w:rsid w:val="001B5664"/>
    <w:rsid w:val="001B5695"/>
    <w:rsid w:val="001B5C70"/>
    <w:rsid w:val="001B5E4C"/>
    <w:rsid w:val="001B60CA"/>
    <w:rsid w:val="001B666F"/>
    <w:rsid w:val="001B686F"/>
    <w:rsid w:val="001B6D8C"/>
    <w:rsid w:val="001B7285"/>
    <w:rsid w:val="001B74C8"/>
    <w:rsid w:val="001C01C4"/>
    <w:rsid w:val="001C03AE"/>
    <w:rsid w:val="001C0791"/>
    <w:rsid w:val="001C089E"/>
    <w:rsid w:val="001C0A79"/>
    <w:rsid w:val="001C0A90"/>
    <w:rsid w:val="001C0ABE"/>
    <w:rsid w:val="001C0B66"/>
    <w:rsid w:val="001C0B9C"/>
    <w:rsid w:val="001C0C7A"/>
    <w:rsid w:val="001C12E8"/>
    <w:rsid w:val="001C152D"/>
    <w:rsid w:val="001C16C8"/>
    <w:rsid w:val="001C1EE9"/>
    <w:rsid w:val="001C1F95"/>
    <w:rsid w:val="001C1FE6"/>
    <w:rsid w:val="001C226D"/>
    <w:rsid w:val="001C2FBA"/>
    <w:rsid w:val="001C3376"/>
    <w:rsid w:val="001C3677"/>
    <w:rsid w:val="001C380E"/>
    <w:rsid w:val="001C436C"/>
    <w:rsid w:val="001C43FE"/>
    <w:rsid w:val="001C4704"/>
    <w:rsid w:val="001C47AB"/>
    <w:rsid w:val="001C4A9F"/>
    <w:rsid w:val="001C4CF3"/>
    <w:rsid w:val="001C5002"/>
    <w:rsid w:val="001C5328"/>
    <w:rsid w:val="001C5C40"/>
    <w:rsid w:val="001C64F6"/>
    <w:rsid w:val="001C66AA"/>
    <w:rsid w:val="001C6B31"/>
    <w:rsid w:val="001C6CAB"/>
    <w:rsid w:val="001C6CB6"/>
    <w:rsid w:val="001C7215"/>
    <w:rsid w:val="001C78E4"/>
    <w:rsid w:val="001C7A2E"/>
    <w:rsid w:val="001C7B72"/>
    <w:rsid w:val="001D024A"/>
    <w:rsid w:val="001D0D86"/>
    <w:rsid w:val="001D0D9B"/>
    <w:rsid w:val="001D0E6B"/>
    <w:rsid w:val="001D117D"/>
    <w:rsid w:val="001D17F4"/>
    <w:rsid w:val="001D1F20"/>
    <w:rsid w:val="001D1FE2"/>
    <w:rsid w:val="001D2052"/>
    <w:rsid w:val="001D2394"/>
    <w:rsid w:val="001D2521"/>
    <w:rsid w:val="001D277B"/>
    <w:rsid w:val="001D2C72"/>
    <w:rsid w:val="001D2F55"/>
    <w:rsid w:val="001D413D"/>
    <w:rsid w:val="001D4830"/>
    <w:rsid w:val="001D4995"/>
    <w:rsid w:val="001D4AEF"/>
    <w:rsid w:val="001D53CC"/>
    <w:rsid w:val="001D5BD1"/>
    <w:rsid w:val="001D666A"/>
    <w:rsid w:val="001D66C9"/>
    <w:rsid w:val="001D6B45"/>
    <w:rsid w:val="001D6FD5"/>
    <w:rsid w:val="001D7405"/>
    <w:rsid w:val="001D7DCC"/>
    <w:rsid w:val="001D7FA2"/>
    <w:rsid w:val="001E0103"/>
    <w:rsid w:val="001E072A"/>
    <w:rsid w:val="001E1114"/>
    <w:rsid w:val="001E1483"/>
    <w:rsid w:val="001E1650"/>
    <w:rsid w:val="001E20E4"/>
    <w:rsid w:val="001E2397"/>
    <w:rsid w:val="001E25F9"/>
    <w:rsid w:val="001E261B"/>
    <w:rsid w:val="001E2B62"/>
    <w:rsid w:val="001E3324"/>
    <w:rsid w:val="001E340B"/>
    <w:rsid w:val="001E36E9"/>
    <w:rsid w:val="001E39CC"/>
    <w:rsid w:val="001E3F9F"/>
    <w:rsid w:val="001E4BAD"/>
    <w:rsid w:val="001E55B3"/>
    <w:rsid w:val="001E6ADE"/>
    <w:rsid w:val="001E7323"/>
    <w:rsid w:val="001E74DF"/>
    <w:rsid w:val="001F003C"/>
    <w:rsid w:val="001F024F"/>
    <w:rsid w:val="001F0A71"/>
    <w:rsid w:val="001F192D"/>
    <w:rsid w:val="001F210D"/>
    <w:rsid w:val="001F21E2"/>
    <w:rsid w:val="001F2AB4"/>
    <w:rsid w:val="001F2C24"/>
    <w:rsid w:val="001F3A6B"/>
    <w:rsid w:val="001F4115"/>
    <w:rsid w:val="001F4150"/>
    <w:rsid w:val="001F43FB"/>
    <w:rsid w:val="001F4472"/>
    <w:rsid w:val="001F47BC"/>
    <w:rsid w:val="001F4D27"/>
    <w:rsid w:val="001F55BC"/>
    <w:rsid w:val="001F57AD"/>
    <w:rsid w:val="001F58C1"/>
    <w:rsid w:val="001F5F27"/>
    <w:rsid w:val="001F6878"/>
    <w:rsid w:val="001F694F"/>
    <w:rsid w:val="001F798D"/>
    <w:rsid w:val="001F7BA7"/>
    <w:rsid w:val="00200586"/>
    <w:rsid w:val="002014A2"/>
    <w:rsid w:val="00201589"/>
    <w:rsid w:val="00201ABA"/>
    <w:rsid w:val="00201CD1"/>
    <w:rsid w:val="00202065"/>
    <w:rsid w:val="00202255"/>
    <w:rsid w:val="00202621"/>
    <w:rsid w:val="0020269C"/>
    <w:rsid w:val="00202A07"/>
    <w:rsid w:val="00202CBA"/>
    <w:rsid w:val="00202D41"/>
    <w:rsid w:val="00202E0A"/>
    <w:rsid w:val="00202EF4"/>
    <w:rsid w:val="00202F65"/>
    <w:rsid w:val="00203E80"/>
    <w:rsid w:val="0020404C"/>
    <w:rsid w:val="002043A6"/>
    <w:rsid w:val="002043DC"/>
    <w:rsid w:val="00205863"/>
    <w:rsid w:val="002059C1"/>
    <w:rsid w:val="00205FBF"/>
    <w:rsid w:val="00206627"/>
    <w:rsid w:val="002066C9"/>
    <w:rsid w:val="00206903"/>
    <w:rsid w:val="002069BB"/>
    <w:rsid w:val="00206BD0"/>
    <w:rsid w:val="00206F41"/>
    <w:rsid w:val="00207313"/>
    <w:rsid w:val="002076D4"/>
    <w:rsid w:val="002079D5"/>
    <w:rsid w:val="00207B31"/>
    <w:rsid w:val="00207B47"/>
    <w:rsid w:val="00207C3F"/>
    <w:rsid w:val="002104CD"/>
    <w:rsid w:val="002104DA"/>
    <w:rsid w:val="00210608"/>
    <w:rsid w:val="00210EDF"/>
    <w:rsid w:val="002113A0"/>
    <w:rsid w:val="002120AC"/>
    <w:rsid w:val="00213ADC"/>
    <w:rsid w:val="00213CB4"/>
    <w:rsid w:val="00213ED7"/>
    <w:rsid w:val="00214A9F"/>
    <w:rsid w:val="00215ABA"/>
    <w:rsid w:val="00215C13"/>
    <w:rsid w:val="002162E5"/>
    <w:rsid w:val="0021679F"/>
    <w:rsid w:val="002168DD"/>
    <w:rsid w:val="00216F81"/>
    <w:rsid w:val="0021723C"/>
    <w:rsid w:val="0021798E"/>
    <w:rsid w:val="00217B9E"/>
    <w:rsid w:val="00220459"/>
    <w:rsid w:val="002207E3"/>
    <w:rsid w:val="002209F4"/>
    <w:rsid w:val="00220A9B"/>
    <w:rsid w:val="00220D0D"/>
    <w:rsid w:val="00220DD1"/>
    <w:rsid w:val="0022111A"/>
    <w:rsid w:val="00222074"/>
    <w:rsid w:val="002222A7"/>
    <w:rsid w:val="00222EA1"/>
    <w:rsid w:val="00222F1F"/>
    <w:rsid w:val="002232B9"/>
    <w:rsid w:val="002233EC"/>
    <w:rsid w:val="002236A7"/>
    <w:rsid w:val="002236FF"/>
    <w:rsid w:val="002239B0"/>
    <w:rsid w:val="00223ACC"/>
    <w:rsid w:val="00223CD6"/>
    <w:rsid w:val="002240BE"/>
    <w:rsid w:val="00224786"/>
    <w:rsid w:val="00224DE9"/>
    <w:rsid w:val="00224E63"/>
    <w:rsid w:val="00225637"/>
    <w:rsid w:val="002256A5"/>
    <w:rsid w:val="00225762"/>
    <w:rsid w:val="00225E26"/>
    <w:rsid w:val="00226062"/>
    <w:rsid w:val="002266F5"/>
    <w:rsid w:val="00226E91"/>
    <w:rsid w:val="0022745B"/>
    <w:rsid w:val="0023000D"/>
    <w:rsid w:val="00230286"/>
    <w:rsid w:val="002306B1"/>
    <w:rsid w:val="00230FAF"/>
    <w:rsid w:val="002310E4"/>
    <w:rsid w:val="002319C5"/>
    <w:rsid w:val="00231D53"/>
    <w:rsid w:val="002323DC"/>
    <w:rsid w:val="002328C8"/>
    <w:rsid w:val="00232FAD"/>
    <w:rsid w:val="00233453"/>
    <w:rsid w:val="00233C58"/>
    <w:rsid w:val="00233E3A"/>
    <w:rsid w:val="00234295"/>
    <w:rsid w:val="00234857"/>
    <w:rsid w:val="002349E1"/>
    <w:rsid w:val="00234C68"/>
    <w:rsid w:val="00234C81"/>
    <w:rsid w:val="00235218"/>
    <w:rsid w:val="002354CD"/>
    <w:rsid w:val="00235629"/>
    <w:rsid w:val="002364A0"/>
    <w:rsid w:val="00236C0A"/>
    <w:rsid w:val="00236DD9"/>
    <w:rsid w:val="00237637"/>
    <w:rsid w:val="0023785D"/>
    <w:rsid w:val="002378B4"/>
    <w:rsid w:val="00237E81"/>
    <w:rsid w:val="00237F95"/>
    <w:rsid w:val="002407E1"/>
    <w:rsid w:val="0024124A"/>
    <w:rsid w:val="00241C82"/>
    <w:rsid w:val="00241CF6"/>
    <w:rsid w:val="00241F51"/>
    <w:rsid w:val="002420F9"/>
    <w:rsid w:val="002421E6"/>
    <w:rsid w:val="00242414"/>
    <w:rsid w:val="0024259B"/>
    <w:rsid w:val="002433A9"/>
    <w:rsid w:val="002433CB"/>
    <w:rsid w:val="002436F4"/>
    <w:rsid w:val="00243E16"/>
    <w:rsid w:val="002442BC"/>
    <w:rsid w:val="00244358"/>
    <w:rsid w:val="002445AE"/>
    <w:rsid w:val="00244667"/>
    <w:rsid w:val="00244D52"/>
    <w:rsid w:val="002455AD"/>
    <w:rsid w:val="00246809"/>
    <w:rsid w:val="00247135"/>
    <w:rsid w:val="00247148"/>
    <w:rsid w:val="00247488"/>
    <w:rsid w:val="0024782A"/>
    <w:rsid w:val="00247C5B"/>
    <w:rsid w:val="0025045D"/>
    <w:rsid w:val="002509AB"/>
    <w:rsid w:val="0025143F"/>
    <w:rsid w:val="0025146E"/>
    <w:rsid w:val="00251BE9"/>
    <w:rsid w:val="00251C0C"/>
    <w:rsid w:val="00251D75"/>
    <w:rsid w:val="00251D7D"/>
    <w:rsid w:val="002520AD"/>
    <w:rsid w:val="00252134"/>
    <w:rsid w:val="0025262B"/>
    <w:rsid w:val="0025277F"/>
    <w:rsid w:val="00252AA1"/>
    <w:rsid w:val="00252CFC"/>
    <w:rsid w:val="00252E27"/>
    <w:rsid w:val="00252F84"/>
    <w:rsid w:val="00253143"/>
    <w:rsid w:val="0025325F"/>
    <w:rsid w:val="002537E2"/>
    <w:rsid w:val="00253E40"/>
    <w:rsid w:val="00254270"/>
    <w:rsid w:val="00254430"/>
    <w:rsid w:val="00254A24"/>
    <w:rsid w:val="00254EE9"/>
    <w:rsid w:val="00254F9D"/>
    <w:rsid w:val="002555CA"/>
    <w:rsid w:val="00255C06"/>
    <w:rsid w:val="002567FE"/>
    <w:rsid w:val="00256938"/>
    <w:rsid w:val="00257063"/>
    <w:rsid w:val="00257475"/>
    <w:rsid w:val="0026081F"/>
    <w:rsid w:val="00260A97"/>
    <w:rsid w:val="00261A89"/>
    <w:rsid w:val="00261AC3"/>
    <w:rsid w:val="00261D80"/>
    <w:rsid w:val="00261D82"/>
    <w:rsid w:val="00262179"/>
    <w:rsid w:val="00262239"/>
    <w:rsid w:val="002627C0"/>
    <w:rsid w:val="00262962"/>
    <w:rsid w:val="00262B69"/>
    <w:rsid w:val="00262C8B"/>
    <w:rsid w:val="00262E16"/>
    <w:rsid w:val="00263767"/>
    <w:rsid w:val="00263812"/>
    <w:rsid w:val="00263833"/>
    <w:rsid w:val="0026400A"/>
    <w:rsid w:val="002641E9"/>
    <w:rsid w:val="00264604"/>
    <w:rsid w:val="00264B9A"/>
    <w:rsid w:val="00264E59"/>
    <w:rsid w:val="00265201"/>
    <w:rsid w:val="0026521D"/>
    <w:rsid w:val="0026543E"/>
    <w:rsid w:val="00265760"/>
    <w:rsid w:val="00265768"/>
    <w:rsid w:val="002657A9"/>
    <w:rsid w:val="002664FB"/>
    <w:rsid w:val="00266775"/>
    <w:rsid w:val="00267262"/>
    <w:rsid w:val="002673EE"/>
    <w:rsid w:val="00267431"/>
    <w:rsid w:val="002675FA"/>
    <w:rsid w:val="00267DB1"/>
    <w:rsid w:val="002700DF"/>
    <w:rsid w:val="00270260"/>
    <w:rsid w:val="0027058C"/>
    <w:rsid w:val="00270CD7"/>
    <w:rsid w:val="0027110C"/>
    <w:rsid w:val="002712A7"/>
    <w:rsid w:val="00271387"/>
    <w:rsid w:val="00272D55"/>
    <w:rsid w:val="00272D74"/>
    <w:rsid w:val="00272DE9"/>
    <w:rsid w:val="00273428"/>
    <w:rsid w:val="00273775"/>
    <w:rsid w:val="002737FA"/>
    <w:rsid w:val="00273B28"/>
    <w:rsid w:val="0027421C"/>
    <w:rsid w:val="00274A65"/>
    <w:rsid w:val="00274C0B"/>
    <w:rsid w:val="00274C15"/>
    <w:rsid w:val="00274EC4"/>
    <w:rsid w:val="00275310"/>
    <w:rsid w:val="002754E3"/>
    <w:rsid w:val="00275D26"/>
    <w:rsid w:val="0027679A"/>
    <w:rsid w:val="00276F55"/>
    <w:rsid w:val="00277316"/>
    <w:rsid w:val="00277B67"/>
    <w:rsid w:val="00277C5E"/>
    <w:rsid w:val="00280B54"/>
    <w:rsid w:val="00281357"/>
    <w:rsid w:val="002827AC"/>
    <w:rsid w:val="00283C3D"/>
    <w:rsid w:val="00285057"/>
    <w:rsid w:val="00285060"/>
    <w:rsid w:val="002853ED"/>
    <w:rsid w:val="00285891"/>
    <w:rsid w:val="00285F75"/>
    <w:rsid w:val="002861FE"/>
    <w:rsid w:val="00286B60"/>
    <w:rsid w:val="00286EBB"/>
    <w:rsid w:val="00287881"/>
    <w:rsid w:val="00290D1C"/>
    <w:rsid w:val="00290E5B"/>
    <w:rsid w:val="00291AD7"/>
    <w:rsid w:val="00291BFC"/>
    <w:rsid w:val="00292B51"/>
    <w:rsid w:val="00292EA6"/>
    <w:rsid w:val="002930AE"/>
    <w:rsid w:val="002938ED"/>
    <w:rsid w:val="00293AB5"/>
    <w:rsid w:val="00293B2B"/>
    <w:rsid w:val="00293E92"/>
    <w:rsid w:val="0029401B"/>
    <w:rsid w:val="00294564"/>
    <w:rsid w:val="00294E31"/>
    <w:rsid w:val="0029705A"/>
    <w:rsid w:val="00297556"/>
    <w:rsid w:val="0029772C"/>
    <w:rsid w:val="00297760"/>
    <w:rsid w:val="0029779D"/>
    <w:rsid w:val="00297B36"/>
    <w:rsid w:val="00297F81"/>
    <w:rsid w:val="002A005F"/>
    <w:rsid w:val="002A034C"/>
    <w:rsid w:val="002A04F2"/>
    <w:rsid w:val="002A0E50"/>
    <w:rsid w:val="002A124A"/>
    <w:rsid w:val="002A1467"/>
    <w:rsid w:val="002A178C"/>
    <w:rsid w:val="002A1DD7"/>
    <w:rsid w:val="002A279A"/>
    <w:rsid w:val="002A27B2"/>
    <w:rsid w:val="002A37BB"/>
    <w:rsid w:val="002A3F3A"/>
    <w:rsid w:val="002A42F2"/>
    <w:rsid w:val="002A4A40"/>
    <w:rsid w:val="002A527E"/>
    <w:rsid w:val="002A5C8B"/>
    <w:rsid w:val="002A6965"/>
    <w:rsid w:val="002A761F"/>
    <w:rsid w:val="002A7A81"/>
    <w:rsid w:val="002A7AC2"/>
    <w:rsid w:val="002A7E2A"/>
    <w:rsid w:val="002B0B3D"/>
    <w:rsid w:val="002B0DC2"/>
    <w:rsid w:val="002B0FA4"/>
    <w:rsid w:val="002B12D8"/>
    <w:rsid w:val="002B12F1"/>
    <w:rsid w:val="002B1695"/>
    <w:rsid w:val="002B1743"/>
    <w:rsid w:val="002B1AC4"/>
    <w:rsid w:val="002B1D3F"/>
    <w:rsid w:val="002B2193"/>
    <w:rsid w:val="002B261C"/>
    <w:rsid w:val="002B2EF6"/>
    <w:rsid w:val="002B3152"/>
    <w:rsid w:val="002B3764"/>
    <w:rsid w:val="002B3966"/>
    <w:rsid w:val="002B3D37"/>
    <w:rsid w:val="002B3DB5"/>
    <w:rsid w:val="002B4060"/>
    <w:rsid w:val="002B4486"/>
    <w:rsid w:val="002B4CFE"/>
    <w:rsid w:val="002B4D1E"/>
    <w:rsid w:val="002B519D"/>
    <w:rsid w:val="002B55B4"/>
    <w:rsid w:val="002B5996"/>
    <w:rsid w:val="002B5E8D"/>
    <w:rsid w:val="002B5F41"/>
    <w:rsid w:val="002B61E7"/>
    <w:rsid w:val="002B6797"/>
    <w:rsid w:val="002B6DB1"/>
    <w:rsid w:val="002B73D6"/>
    <w:rsid w:val="002B764B"/>
    <w:rsid w:val="002B78ED"/>
    <w:rsid w:val="002B7A89"/>
    <w:rsid w:val="002B7D06"/>
    <w:rsid w:val="002B7DA8"/>
    <w:rsid w:val="002C049B"/>
    <w:rsid w:val="002C07E9"/>
    <w:rsid w:val="002C0D00"/>
    <w:rsid w:val="002C0D12"/>
    <w:rsid w:val="002C0FB3"/>
    <w:rsid w:val="002C1355"/>
    <w:rsid w:val="002C2451"/>
    <w:rsid w:val="002C25FA"/>
    <w:rsid w:val="002C284E"/>
    <w:rsid w:val="002C2A87"/>
    <w:rsid w:val="002C2F5B"/>
    <w:rsid w:val="002C2FEB"/>
    <w:rsid w:val="002C30CE"/>
    <w:rsid w:val="002C33D3"/>
    <w:rsid w:val="002C422F"/>
    <w:rsid w:val="002C4427"/>
    <w:rsid w:val="002C47A5"/>
    <w:rsid w:val="002C54D7"/>
    <w:rsid w:val="002C58A9"/>
    <w:rsid w:val="002C6279"/>
    <w:rsid w:val="002C6470"/>
    <w:rsid w:val="002C7518"/>
    <w:rsid w:val="002C780E"/>
    <w:rsid w:val="002C7AF2"/>
    <w:rsid w:val="002C7C08"/>
    <w:rsid w:val="002C7EBD"/>
    <w:rsid w:val="002C7F74"/>
    <w:rsid w:val="002D00C3"/>
    <w:rsid w:val="002D0891"/>
    <w:rsid w:val="002D0CC5"/>
    <w:rsid w:val="002D12C6"/>
    <w:rsid w:val="002D18E0"/>
    <w:rsid w:val="002D198A"/>
    <w:rsid w:val="002D1AA2"/>
    <w:rsid w:val="002D2381"/>
    <w:rsid w:val="002D274A"/>
    <w:rsid w:val="002D2828"/>
    <w:rsid w:val="002D31D2"/>
    <w:rsid w:val="002D3BA7"/>
    <w:rsid w:val="002D4351"/>
    <w:rsid w:val="002D486D"/>
    <w:rsid w:val="002D4AD5"/>
    <w:rsid w:val="002D505E"/>
    <w:rsid w:val="002D554C"/>
    <w:rsid w:val="002D56CD"/>
    <w:rsid w:val="002D59AE"/>
    <w:rsid w:val="002D5A52"/>
    <w:rsid w:val="002D620C"/>
    <w:rsid w:val="002D6623"/>
    <w:rsid w:val="002D6F6F"/>
    <w:rsid w:val="002D7035"/>
    <w:rsid w:val="002D7293"/>
    <w:rsid w:val="002D7696"/>
    <w:rsid w:val="002D771D"/>
    <w:rsid w:val="002E0338"/>
    <w:rsid w:val="002E0347"/>
    <w:rsid w:val="002E07E2"/>
    <w:rsid w:val="002E0C54"/>
    <w:rsid w:val="002E100C"/>
    <w:rsid w:val="002E1275"/>
    <w:rsid w:val="002E1CEE"/>
    <w:rsid w:val="002E2FE8"/>
    <w:rsid w:val="002E30BB"/>
    <w:rsid w:val="002E3211"/>
    <w:rsid w:val="002E32E7"/>
    <w:rsid w:val="002E3786"/>
    <w:rsid w:val="002E45F2"/>
    <w:rsid w:val="002E5550"/>
    <w:rsid w:val="002E5563"/>
    <w:rsid w:val="002E603E"/>
    <w:rsid w:val="002E69BB"/>
    <w:rsid w:val="002E6C87"/>
    <w:rsid w:val="002E6DA4"/>
    <w:rsid w:val="002E6E53"/>
    <w:rsid w:val="002E792C"/>
    <w:rsid w:val="002E7DC1"/>
    <w:rsid w:val="002E7FE3"/>
    <w:rsid w:val="002F0101"/>
    <w:rsid w:val="002F08E7"/>
    <w:rsid w:val="002F0E9E"/>
    <w:rsid w:val="002F18ED"/>
    <w:rsid w:val="002F1CE1"/>
    <w:rsid w:val="002F23AE"/>
    <w:rsid w:val="002F2862"/>
    <w:rsid w:val="002F2E7E"/>
    <w:rsid w:val="002F316D"/>
    <w:rsid w:val="002F34E1"/>
    <w:rsid w:val="002F390D"/>
    <w:rsid w:val="002F39F9"/>
    <w:rsid w:val="002F3E4B"/>
    <w:rsid w:val="002F4594"/>
    <w:rsid w:val="002F4701"/>
    <w:rsid w:val="002F474B"/>
    <w:rsid w:val="002F4AED"/>
    <w:rsid w:val="002F541B"/>
    <w:rsid w:val="002F549B"/>
    <w:rsid w:val="002F57A0"/>
    <w:rsid w:val="002F5B6D"/>
    <w:rsid w:val="002F5E05"/>
    <w:rsid w:val="002F5ED4"/>
    <w:rsid w:val="002F632B"/>
    <w:rsid w:val="002F6811"/>
    <w:rsid w:val="002F6ED5"/>
    <w:rsid w:val="002F74C3"/>
    <w:rsid w:val="002F7D38"/>
    <w:rsid w:val="002F7EE8"/>
    <w:rsid w:val="002F7FF1"/>
    <w:rsid w:val="00300760"/>
    <w:rsid w:val="00300C0D"/>
    <w:rsid w:val="00300C88"/>
    <w:rsid w:val="00301CC7"/>
    <w:rsid w:val="00301F54"/>
    <w:rsid w:val="003035E9"/>
    <w:rsid w:val="00303C64"/>
    <w:rsid w:val="00304319"/>
    <w:rsid w:val="003044C8"/>
    <w:rsid w:val="00304583"/>
    <w:rsid w:val="00304628"/>
    <w:rsid w:val="00304737"/>
    <w:rsid w:val="00304825"/>
    <w:rsid w:val="00305A71"/>
    <w:rsid w:val="00305BFC"/>
    <w:rsid w:val="00305E28"/>
    <w:rsid w:val="003060E1"/>
    <w:rsid w:val="00306183"/>
    <w:rsid w:val="0030632F"/>
    <w:rsid w:val="003063D0"/>
    <w:rsid w:val="0030665A"/>
    <w:rsid w:val="003076FE"/>
    <w:rsid w:val="0030771B"/>
    <w:rsid w:val="00307BF7"/>
    <w:rsid w:val="00307D3B"/>
    <w:rsid w:val="003104AD"/>
    <w:rsid w:val="00310530"/>
    <w:rsid w:val="00310594"/>
    <w:rsid w:val="00310A58"/>
    <w:rsid w:val="00310D4A"/>
    <w:rsid w:val="003114F0"/>
    <w:rsid w:val="00311743"/>
    <w:rsid w:val="00311F20"/>
    <w:rsid w:val="0031203E"/>
    <w:rsid w:val="003125A5"/>
    <w:rsid w:val="003125CB"/>
    <w:rsid w:val="00313497"/>
    <w:rsid w:val="00313828"/>
    <w:rsid w:val="0031386B"/>
    <w:rsid w:val="00313900"/>
    <w:rsid w:val="00313E5E"/>
    <w:rsid w:val="00313EE2"/>
    <w:rsid w:val="003141C0"/>
    <w:rsid w:val="003143E9"/>
    <w:rsid w:val="00314423"/>
    <w:rsid w:val="00314987"/>
    <w:rsid w:val="00314A9D"/>
    <w:rsid w:val="00314E1E"/>
    <w:rsid w:val="003150A9"/>
    <w:rsid w:val="003154F9"/>
    <w:rsid w:val="00315A56"/>
    <w:rsid w:val="00315B4C"/>
    <w:rsid w:val="00315F1D"/>
    <w:rsid w:val="003165B9"/>
    <w:rsid w:val="00316815"/>
    <w:rsid w:val="00316963"/>
    <w:rsid w:val="00317851"/>
    <w:rsid w:val="0032124A"/>
    <w:rsid w:val="00321B1A"/>
    <w:rsid w:val="00321C8B"/>
    <w:rsid w:val="003221B8"/>
    <w:rsid w:val="00322681"/>
    <w:rsid w:val="00322A03"/>
    <w:rsid w:val="00322FD2"/>
    <w:rsid w:val="003232E0"/>
    <w:rsid w:val="003237AB"/>
    <w:rsid w:val="00323E90"/>
    <w:rsid w:val="0032427B"/>
    <w:rsid w:val="00324FE9"/>
    <w:rsid w:val="003257E9"/>
    <w:rsid w:val="00325DE5"/>
    <w:rsid w:val="00325FFA"/>
    <w:rsid w:val="003276F4"/>
    <w:rsid w:val="003279F0"/>
    <w:rsid w:val="00327C03"/>
    <w:rsid w:val="0033165C"/>
    <w:rsid w:val="003320D7"/>
    <w:rsid w:val="00332715"/>
    <w:rsid w:val="00332B5D"/>
    <w:rsid w:val="00332CDC"/>
    <w:rsid w:val="00333484"/>
    <w:rsid w:val="003337E6"/>
    <w:rsid w:val="00333E3E"/>
    <w:rsid w:val="0033410C"/>
    <w:rsid w:val="00334559"/>
    <w:rsid w:val="0033457D"/>
    <w:rsid w:val="003345D2"/>
    <w:rsid w:val="00334CC3"/>
    <w:rsid w:val="00334CD6"/>
    <w:rsid w:val="00334E04"/>
    <w:rsid w:val="0033562B"/>
    <w:rsid w:val="00335F42"/>
    <w:rsid w:val="0033798F"/>
    <w:rsid w:val="00337BA5"/>
    <w:rsid w:val="0034058F"/>
    <w:rsid w:val="00340912"/>
    <w:rsid w:val="00341652"/>
    <w:rsid w:val="0034180E"/>
    <w:rsid w:val="00341FC7"/>
    <w:rsid w:val="00341FF6"/>
    <w:rsid w:val="003422AD"/>
    <w:rsid w:val="00342C7B"/>
    <w:rsid w:val="00343212"/>
    <w:rsid w:val="00343547"/>
    <w:rsid w:val="003436DC"/>
    <w:rsid w:val="00343DDB"/>
    <w:rsid w:val="003448B6"/>
    <w:rsid w:val="00344A1A"/>
    <w:rsid w:val="00344A4F"/>
    <w:rsid w:val="00344EA3"/>
    <w:rsid w:val="00344FF0"/>
    <w:rsid w:val="0034505A"/>
    <w:rsid w:val="0034533E"/>
    <w:rsid w:val="0034577C"/>
    <w:rsid w:val="003457BF"/>
    <w:rsid w:val="00345B63"/>
    <w:rsid w:val="00345D3C"/>
    <w:rsid w:val="00345F09"/>
    <w:rsid w:val="00346ADD"/>
    <w:rsid w:val="00346B1E"/>
    <w:rsid w:val="00347006"/>
    <w:rsid w:val="00347169"/>
    <w:rsid w:val="00347278"/>
    <w:rsid w:val="00347636"/>
    <w:rsid w:val="00347E95"/>
    <w:rsid w:val="00350EE9"/>
    <w:rsid w:val="00351192"/>
    <w:rsid w:val="00351A51"/>
    <w:rsid w:val="00351AEF"/>
    <w:rsid w:val="00351C60"/>
    <w:rsid w:val="00351E9B"/>
    <w:rsid w:val="003521BC"/>
    <w:rsid w:val="00352465"/>
    <w:rsid w:val="003528A8"/>
    <w:rsid w:val="003529E5"/>
    <w:rsid w:val="00352ECE"/>
    <w:rsid w:val="0035300A"/>
    <w:rsid w:val="003532E3"/>
    <w:rsid w:val="00353592"/>
    <w:rsid w:val="00353633"/>
    <w:rsid w:val="00353CBE"/>
    <w:rsid w:val="003541F8"/>
    <w:rsid w:val="00354661"/>
    <w:rsid w:val="003547C7"/>
    <w:rsid w:val="00355906"/>
    <w:rsid w:val="003562E1"/>
    <w:rsid w:val="00356831"/>
    <w:rsid w:val="0035687B"/>
    <w:rsid w:val="003569A1"/>
    <w:rsid w:val="00356D5E"/>
    <w:rsid w:val="00356E6D"/>
    <w:rsid w:val="00356E78"/>
    <w:rsid w:val="00357B46"/>
    <w:rsid w:val="00357C53"/>
    <w:rsid w:val="00357DF9"/>
    <w:rsid w:val="0036035C"/>
    <w:rsid w:val="003603AF"/>
    <w:rsid w:val="00360B26"/>
    <w:rsid w:val="00360BA3"/>
    <w:rsid w:val="00361077"/>
    <w:rsid w:val="003614E3"/>
    <w:rsid w:val="00361B60"/>
    <w:rsid w:val="00361D5B"/>
    <w:rsid w:val="00361E92"/>
    <w:rsid w:val="003624D4"/>
    <w:rsid w:val="00362927"/>
    <w:rsid w:val="00362AA3"/>
    <w:rsid w:val="00362F23"/>
    <w:rsid w:val="00362FD5"/>
    <w:rsid w:val="00364412"/>
    <w:rsid w:val="00364E90"/>
    <w:rsid w:val="00364EF3"/>
    <w:rsid w:val="003655A5"/>
    <w:rsid w:val="00365825"/>
    <w:rsid w:val="00365A12"/>
    <w:rsid w:val="00365C39"/>
    <w:rsid w:val="003660A7"/>
    <w:rsid w:val="003660A9"/>
    <w:rsid w:val="0036736D"/>
    <w:rsid w:val="00367565"/>
    <w:rsid w:val="003676B9"/>
    <w:rsid w:val="00367980"/>
    <w:rsid w:val="00367A9D"/>
    <w:rsid w:val="00367C94"/>
    <w:rsid w:val="003700ED"/>
    <w:rsid w:val="00370125"/>
    <w:rsid w:val="00370351"/>
    <w:rsid w:val="00370674"/>
    <w:rsid w:val="00370886"/>
    <w:rsid w:val="00370DA3"/>
    <w:rsid w:val="00371151"/>
    <w:rsid w:val="00371A18"/>
    <w:rsid w:val="00371A2D"/>
    <w:rsid w:val="0037203C"/>
    <w:rsid w:val="0037268D"/>
    <w:rsid w:val="003726CD"/>
    <w:rsid w:val="003728DA"/>
    <w:rsid w:val="00373145"/>
    <w:rsid w:val="003731AA"/>
    <w:rsid w:val="003733CD"/>
    <w:rsid w:val="00374217"/>
    <w:rsid w:val="003748B1"/>
    <w:rsid w:val="00374CBC"/>
    <w:rsid w:val="00374EBE"/>
    <w:rsid w:val="0037502F"/>
    <w:rsid w:val="00375398"/>
    <w:rsid w:val="003753C0"/>
    <w:rsid w:val="0037597A"/>
    <w:rsid w:val="00375982"/>
    <w:rsid w:val="00375E5B"/>
    <w:rsid w:val="00375EE1"/>
    <w:rsid w:val="003760A5"/>
    <w:rsid w:val="003767B3"/>
    <w:rsid w:val="00376D37"/>
    <w:rsid w:val="00377183"/>
    <w:rsid w:val="00377328"/>
    <w:rsid w:val="00377E04"/>
    <w:rsid w:val="00380622"/>
    <w:rsid w:val="00380DDC"/>
    <w:rsid w:val="00382704"/>
    <w:rsid w:val="003830AE"/>
    <w:rsid w:val="003831B0"/>
    <w:rsid w:val="0038322B"/>
    <w:rsid w:val="003833FE"/>
    <w:rsid w:val="003837F9"/>
    <w:rsid w:val="00384124"/>
    <w:rsid w:val="0038414D"/>
    <w:rsid w:val="00384DF3"/>
    <w:rsid w:val="00385025"/>
    <w:rsid w:val="00385085"/>
    <w:rsid w:val="003858CD"/>
    <w:rsid w:val="00385B13"/>
    <w:rsid w:val="00386097"/>
    <w:rsid w:val="003861A3"/>
    <w:rsid w:val="0038679D"/>
    <w:rsid w:val="0038681B"/>
    <w:rsid w:val="00386B9F"/>
    <w:rsid w:val="00386BDE"/>
    <w:rsid w:val="00387021"/>
    <w:rsid w:val="00387CC8"/>
    <w:rsid w:val="00387E73"/>
    <w:rsid w:val="00387FB5"/>
    <w:rsid w:val="0039034C"/>
    <w:rsid w:val="00390C84"/>
    <w:rsid w:val="0039133F"/>
    <w:rsid w:val="003919A2"/>
    <w:rsid w:val="00391EC1"/>
    <w:rsid w:val="00392300"/>
    <w:rsid w:val="0039236E"/>
    <w:rsid w:val="003926EB"/>
    <w:rsid w:val="00392B2D"/>
    <w:rsid w:val="003943D0"/>
    <w:rsid w:val="00394E2E"/>
    <w:rsid w:val="0039506E"/>
    <w:rsid w:val="003950A4"/>
    <w:rsid w:val="003951FD"/>
    <w:rsid w:val="00395CDC"/>
    <w:rsid w:val="0039625B"/>
    <w:rsid w:val="00396663"/>
    <w:rsid w:val="00396970"/>
    <w:rsid w:val="00397385"/>
    <w:rsid w:val="00397943"/>
    <w:rsid w:val="00397B3E"/>
    <w:rsid w:val="003A044A"/>
    <w:rsid w:val="003A0474"/>
    <w:rsid w:val="003A06E5"/>
    <w:rsid w:val="003A0E51"/>
    <w:rsid w:val="003A1444"/>
    <w:rsid w:val="003A18D4"/>
    <w:rsid w:val="003A1E40"/>
    <w:rsid w:val="003A1EF4"/>
    <w:rsid w:val="003A247F"/>
    <w:rsid w:val="003A2917"/>
    <w:rsid w:val="003A3617"/>
    <w:rsid w:val="003A3654"/>
    <w:rsid w:val="003A3655"/>
    <w:rsid w:val="003A3AA6"/>
    <w:rsid w:val="003A3E95"/>
    <w:rsid w:val="003A4313"/>
    <w:rsid w:val="003A4B15"/>
    <w:rsid w:val="003A4B7A"/>
    <w:rsid w:val="003A4CEA"/>
    <w:rsid w:val="003A52C3"/>
    <w:rsid w:val="003A58A9"/>
    <w:rsid w:val="003A59A3"/>
    <w:rsid w:val="003A5A8A"/>
    <w:rsid w:val="003A6159"/>
    <w:rsid w:val="003A63A9"/>
    <w:rsid w:val="003A6448"/>
    <w:rsid w:val="003A6B55"/>
    <w:rsid w:val="003A6BBA"/>
    <w:rsid w:val="003A7148"/>
    <w:rsid w:val="003A7224"/>
    <w:rsid w:val="003A72CB"/>
    <w:rsid w:val="003A74E4"/>
    <w:rsid w:val="003A78CA"/>
    <w:rsid w:val="003A7FDA"/>
    <w:rsid w:val="003B0BE2"/>
    <w:rsid w:val="003B0C2A"/>
    <w:rsid w:val="003B11C4"/>
    <w:rsid w:val="003B168C"/>
    <w:rsid w:val="003B1D08"/>
    <w:rsid w:val="003B1E36"/>
    <w:rsid w:val="003B241F"/>
    <w:rsid w:val="003B243D"/>
    <w:rsid w:val="003B268A"/>
    <w:rsid w:val="003B2894"/>
    <w:rsid w:val="003B2BCE"/>
    <w:rsid w:val="003B2C8E"/>
    <w:rsid w:val="003B2D3D"/>
    <w:rsid w:val="003B2F1A"/>
    <w:rsid w:val="003B3497"/>
    <w:rsid w:val="003B3BE0"/>
    <w:rsid w:val="003B3BED"/>
    <w:rsid w:val="003B3CC4"/>
    <w:rsid w:val="003B3EA7"/>
    <w:rsid w:val="003B40F4"/>
    <w:rsid w:val="003B42C6"/>
    <w:rsid w:val="003B4379"/>
    <w:rsid w:val="003B468E"/>
    <w:rsid w:val="003B4E48"/>
    <w:rsid w:val="003B4E67"/>
    <w:rsid w:val="003B5B10"/>
    <w:rsid w:val="003B61DF"/>
    <w:rsid w:val="003B69C5"/>
    <w:rsid w:val="003B74CB"/>
    <w:rsid w:val="003B7BAE"/>
    <w:rsid w:val="003B7D48"/>
    <w:rsid w:val="003C06B9"/>
    <w:rsid w:val="003C0781"/>
    <w:rsid w:val="003C16AF"/>
    <w:rsid w:val="003C23D0"/>
    <w:rsid w:val="003C270C"/>
    <w:rsid w:val="003C30AC"/>
    <w:rsid w:val="003C32DE"/>
    <w:rsid w:val="003C382B"/>
    <w:rsid w:val="003C4383"/>
    <w:rsid w:val="003C4497"/>
    <w:rsid w:val="003C468B"/>
    <w:rsid w:val="003C4AE5"/>
    <w:rsid w:val="003C4D4C"/>
    <w:rsid w:val="003C5431"/>
    <w:rsid w:val="003C56C3"/>
    <w:rsid w:val="003C5BA2"/>
    <w:rsid w:val="003C633A"/>
    <w:rsid w:val="003C6591"/>
    <w:rsid w:val="003C6887"/>
    <w:rsid w:val="003C6B8E"/>
    <w:rsid w:val="003C6D1D"/>
    <w:rsid w:val="003C6E18"/>
    <w:rsid w:val="003C722B"/>
    <w:rsid w:val="003D0059"/>
    <w:rsid w:val="003D08EE"/>
    <w:rsid w:val="003D0976"/>
    <w:rsid w:val="003D09C7"/>
    <w:rsid w:val="003D1939"/>
    <w:rsid w:val="003D1CB2"/>
    <w:rsid w:val="003D1D9A"/>
    <w:rsid w:val="003D20EC"/>
    <w:rsid w:val="003D219A"/>
    <w:rsid w:val="003D21EC"/>
    <w:rsid w:val="003D2638"/>
    <w:rsid w:val="003D2D11"/>
    <w:rsid w:val="003D3629"/>
    <w:rsid w:val="003D366E"/>
    <w:rsid w:val="003D36AD"/>
    <w:rsid w:val="003D408D"/>
    <w:rsid w:val="003D416C"/>
    <w:rsid w:val="003D421E"/>
    <w:rsid w:val="003D4889"/>
    <w:rsid w:val="003D4EAA"/>
    <w:rsid w:val="003D4EFA"/>
    <w:rsid w:val="003D5C3C"/>
    <w:rsid w:val="003D6020"/>
    <w:rsid w:val="003D6A1A"/>
    <w:rsid w:val="003D7447"/>
    <w:rsid w:val="003D7E47"/>
    <w:rsid w:val="003E0108"/>
    <w:rsid w:val="003E0495"/>
    <w:rsid w:val="003E0B6F"/>
    <w:rsid w:val="003E0C22"/>
    <w:rsid w:val="003E1B45"/>
    <w:rsid w:val="003E1C81"/>
    <w:rsid w:val="003E2271"/>
    <w:rsid w:val="003E2BCE"/>
    <w:rsid w:val="003E33E4"/>
    <w:rsid w:val="003E38C5"/>
    <w:rsid w:val="003E3AFC"/>
    <w:rsid w:val="003E3D70"/>
    <w:rsid w:val="003E46C9"/>
    <w:rsid w:val="003E47F3"/>
    <w:rsid w:val="003E4965"/>
    <w:rsid w:val="003E53A7"/>
    <w:rsid w:val="003E5585"/>
    <w:rsid w:val="003E5E7D"/>
    <w:rsid w:val="003E7001"/>
    <w:rsid w:val="003E705F"/>
    <w:rsid w:val="003E754C"/>
    <w:rsid w:val="003E7A2F"/>
    <w:rsid w:val="003E7CFA"/>
    <w:rsid w:val="003E7D11"/>
    <w:rsid w:val="003F0106"/>
    <w:rsid w:val="003F03B6"/>
    <w:rsid w:val="003F07A9"/>
    <w:rsid w:val="003F0C94"/>
    <w:rsid w:val="003F0E70"/>
    <w:rsid w:val="003F1624"/>
    <w:rsid w:val="003F1765"/>
    <w:rsid w:val="003F17FF"/>
    <w:rsid w:val="003F1A4C"/>
    <w:rsid w:val="003F1B01"/>
    <w:rsid w:val="003F2081"/>
    <w:rsid w:val="003F2588"/>
    <w:rsid w:val="003F27FB"/>
    <w:rsid w:val="003F2C2C"/>
    <w:rsid w:val="003F2E0A"/>
    <w:rsid w:val="003F31A7"/>
    <w:rsid w:val="003F366D"/>
    <w:rsid w:val="003F4AC3"/>
    <w:rsid w:val="003F4EDF"/>
    <w:rsid w:val="003F52D1"/>
    <w:rsid w:val="003F5349"/>
    <w:rsid w:val="003F5712"/>
    <w:rsid w:val="003F58E7"/>
    <w:rsid w:val="003F5EFF"/>
    <w:rsid w:val="003F5FEE"/>
    <w:rsid w:val="003F64DC"/>
    <w:rsid w:val="003F6816"/>
    <w:rsid w:val="003F6E65"/>
    <w:rsid w:val="003F7227"/>
    <w:rsid w:val="003F7577"/>
    <w:rsid w:val="003F775B"/>
    <w:rsid w:val="0040094B"/>
    <w:rsid w:val="00400B8B"/>
    <w:rsid w:val="0040120D"/>
    <w:rsid w:val="00402077"/>
    <w:rsid w:val="00402692"/>
    <w:rsid w:val="00402D74"/>
    <w:rsid w:val="00402EEF"/>
    <w:rsid w:val="0040342B"/>
    <w:rsid w:val="0040391C"/>
    <w:rsid w:val="00403E5C"/>
    <w:rsid w:val="0040410A"/>
    <w:rsid w:val="0040415E"/>
    <w:rsid w:val="004043E2"/>
    <w:rsid w:val="00404D94"/>
    <w:rsid w:val="004052B1"/>
    <w:rsid w:val="00405374"/>
    <w:rsid w:val="00405BAC"/>
    <w:rsid w:val="00406CB8"/>
    <w:rsid w:val="0041064C"/>
    <w:rsid w:val="0041181C"/>
    <w:rsid w:val="00411D39"/>
    <w:rsid w:val="004120CE"/>
    <w:rsid w:val="004126D8"/>
    <w:rsid w:val="004128AA"/>
    <w:rsid w:val="004130BB"/>
    <w:rsid w:val="0041346E"/>
    <w:rsid w:val="004134E1"/>
    <w:rsid w:val="00413C66"/>
    <w:rsid w:val="0041418E"/>
    <w:rsid w:val="004149BA"/>
    <w:rsid w:val="00414DBB"/>
    <w:rsid w:val="00416061"/>
    <w:rsid w:val="00416433"/>
    <w:rsid w:val="00416920"/>
    <w:rsid w:val="00416B92"/>
    <w:rsid w:val="00416BF0"/>
    <w:rsid w:val="004177A4"/>
    <w:rsid w:val="00417FE4"/>
    <w:rsid w:val="00420423"/>
    <w:rsid w:val="00420502"/>
    <w:rsid w:val="00420A3C"/>
    <w:rsid w:val="00420E9B"/>
    <w:rsid w:val="0042136D"/>
    <w:rsid w:val="0042149E"/>
    <w:rsid w:val="004215F2"/>
    <w:rsid w:val="004215FD"/>
    <w:rsid w:val="0042168F"/>
    <w:rsid w:val="00421879"/>
    <w:rsid w:val="00421924"/>
    <w:rsid w:val="00421A15"/>
    <w:rsid w:val="00422602"/>
    <w:rsid w:val="0042263B"/>
    <w:rsid w:val="004229DC"/>
    <w:rsid w:val="00422E47"/>
    <w:rsid w:val="004231CF"/>
    <w:rsid w:val="004235AF"/>
    <w:rsid w:val="00423743"/>
    <w:rsid w:val="004242A5"/>
    <w:rsid w:val="0042498B"/>
    <w:rsid w:val="00424D3B"/>
    <w:rsid w:val="0042514A"/>
    <w:rsid w:val="00425193"/>
    <w:rsid w:val="0042616E"/>
    <w:rsid w:val="0042668A"/>
    <w:rsid w:val="00427617"/>
    <w:rsid w:val="00430645"/>
    <w:rsid w:val="00430E65"/>
    <w:rsid w:val="00431B42"/>
    <w:rsid w:val="00431F03"/>
    <w:rsid w:val="00432334"/>
    <w:rsid w:val="004324E2"/>
    <w:rsid w:val="004328B5"/>
    <w:rsid w:val="00432A92"/>
    <w:rsid w:val="00433423"/>
    <w:rsid w:val="0043431D"/>
    <w:rsid w:val="004346FC"/>
    <w:rsid w:val="00434947"/>
    <w:rsid w:val="00434B7A"/>
    <w:rsid w:val="00434BC7"/>
    <w:rsid w:val="00434BE3"/>
    <w:rsid w:val="00435583"/>
    <w:rsid w:val="0043560B"/>
    <w:rsid w:val="00435C99"/>
    <w:rsid w:val="0043684A"/>
    <w:rsid w:val="004369F8"/>
    <w:rsid w:val="00436AA7"/>
    <w:rsid w:val="00436CB1"/>
    <w:rsid w:val="004370F5"/>
    <w:rsid w:val="0043717C"/>
    <w:rsid w:val="00437354"/>
    <w:rsid w:val="004377D1"/>
    <w:rsid w:val="00437A1A"/>
    <w:rsid w:val="00437ACC"/>
    <w:rsid w:val="00437B09"/>
    <w:rsid w:val="00437C67"/>
    <w:rsid w:val="004411BF"/>
    <w:rsid w:val="00441783"/>
    <w:rsid w:val="004419F6"/>
    <w:rsid w:val="00442094"/>
    <w:rsid w:val="00442B86"/>
    <w:rsid w:val="0044478A"/>
    <w:rsid w:val="004447BB"/>
    <w:rsid w:val="00444A7B"/>
    <w:rsid w:val="00444F3E"/>
    <w:rsid w:val="0044530A"/>
    <w:rsid w:val="004455FA"/>
    <w:rsid w:val="004457C4"/>
    <w:rsid w:val="00445860"/>
    <w:rsid w:val="00445B67"/>
    <w:rsid w:val="00445F12"/>
    <w:rsid w:val="00446227"/>
    <w:rsid w:val="00446349"/>
    <w:rsid w:val="004465A3"/>
    <w:rsid w:val="004467A0"/>
    <w:rsid w:val="004472FF"/>
    <w:rsid w:val="004501BB"/>
    <w:rsid w:val="004503F9"/>
    <w:rsid w:val="004505B9"/>
    <w:rsid w:val="00450621"/>
    <w:rsid w:val="00450796"/>
    <w:rsid w:val="004508E2"/>
    <w:rsid w:val="00450AE6"/>
    <w:rsid w:val="00450B37"/>
    <w:rsid w:val="00450EB4"/>
    <w:rsid w:val="004513F0"/>
    <w:rsid w:val="00451A15"/>
    <w:rsid w:val="00451C14"/>
    <w:rsid w:val="004521B0"/>
    <w:rsid w:val="004524FC"/>
    <w:rsid w:val="0045269D"/>
    <w:rsid w:val="00452B1C"/>
    <w:rsid w:val="004539C7"/>
    <w:rsid w:val="0045410B"/>
    <w:rsid w:val="004543BD"/>
    <w:rsid w:val="00454C85"/>
    <w:rsid w:val="00455388"/>
    <w:rsid w:val="0045541F"/>
    <w:rsid w:val="00455B60"/>
    <w:rsid w:val="00455BAE"/>
    <w:rsid w:val="00455C77"/>
    <w:rsid w:val="00455CC9"/>
    <w:rsid w:val="00456E46"/>
    <w:rsid w:val="00456ECD"/>
    <w:rsid w:val="004572FE"/>
    <w:rsid w:val="004575FC"/>
    <w:rsid w:val="00457A7E"/>
    <w:rsid w:val="00457E12"/>
    <w:rsid w:val="004602F8"/>
    <w:rsid w:val="004604EA"/>
    <w:rsid w:val="00461087"/>
    <w:rsid w:val="00461498"/>
    <w:rsid w:val="0046194B"/>
    <w:rsid w:val="004622EB"/>
    <w:rsid w:val="00462500"/>
    <w:rsid w:val="00462686"/>
    <w:rsid w:val="00463F0C"/>
    <w:rsid w:val="004649A4"/>
    <w:rsid w:val="00464A10"/>
    <w:rsid w:val="00464D93"/>
    <w:rsid w:val="00464E14"/>
    <w:rsid w:val="004657DE"/>
    <w:rsid w:val="00465B09"/>
    <w:rsid w:val="00465FA3"/>
    <w:rsid w:val="0046639B"/>
    <w:rsid w:val="00466543"/>
    <w:rsid w:val="004675A1"/>
    <w:rsid w:val="004675AC"/>
    <w:rsid w:val="00467F24"/>
    <w:rsid w:val="004701C6"/>
    <w:rsid w:val="00470E67"/>
    <w:rsid w:val="00471DED"/>
    <w:rsid w:val="004722BE"/>
    <w:rsid w:val="00472552"/>
    <w:rsid w:val="00472982"/>
    <w:rsid w:val="0047300D"/>
    <w:rsid w:val="004732CF"/>
    <w:rsid w:val="00474023"/>
    <w:rsid w:val="00474717"/>
    <w:rsid w:val="00474E08"/>
    <w:rsid w:val="00474F23"/>
    <w:rsid w:val="0047517A"/>
    <w:rsid w:val="004752E7"/>
    <w:rsid w:val="004753AC"/>
    <w:rsid w:val="004753EC"/>
    <w:rsid w:val="00480EE2"/>
    <w:rsid w:val="00481703"/>
    <w:rsid w:val="0048180B"/>
    <w:rsid w:val="0048198F"/>
    <w:rsid w:val="00481C48"/>
    <w:rsid w:val="00482273"/>
    <w:rsid w:val="00482284"/>
    <w:rsid w:val="00482669"/>
    <w:rsid w:val="00482741"/>
    <w:rsid w:val="00482983"/>
    <w:rsid w:val="00482C6B"/>
    <w:rsid w:val="00482E30"/>
    <w:rsid w:val="004831BD"/>
    <w:rsid w:val="00483C22"/>
    <w:rsid w:val="004848BF"/>
    <w:rsid w:val="00484D14"/>
    <w:rsid w:val="0048617D"/>
    <w:rsid w:val="0048619C"/>
    <w:rsid w:val="004865BA"/>
    <w:rsid w:val="00486A9D"/>
    <w:rsid w:val="00487215"/>
    <w:rsid w:val="00487539"/>
    <w:rsid w:val="00487978"/>
    <w:rsid w:val="00487DD3"/>
    <w:rsid w:val="00490633"/>
    <w:rsid w:val="00490845"/>
    <w:rsid w:val="004909FF"/>
    <w:rsid w:val="00490D67"/>
    <w:rsid w:val="00490EDB"/>
    <w:rsid w:val="00490FC7"/>
    <w:rsid w:val="00491033"/>
    <w:rsid w:val="0049104C"/>
    <w:rsid w:val="004914F4"/>
    <w:rsid w:val="004915D9"/>
    <w:rsid w:val="00491AAC"/>
    <w:rsid w:val="00492658"/>
    <w:rsid w:val="00493235"/>
    <w:rsid w:val="00493CCE"/>
    <w:rsid w:val="00494263"/>
    <w:rsid w:val="0049481B"/>
    <w:rsid w:val="004949D6"/>
    <w:rsid w:val="00494BE1"/>
    <w:rsid w:val="00494D25"/>
    <w:rsid w:val="004950B9"/>
    <w:rsid w:val="00495745"/>
    <w:rsid w:val="00495B06"/>
    <w:rsid w:val="00496982"/>
    <w:rsid w:val="00496C92"/>
    <w:rsid w:val="00496DC9"/>
    <w:rsid w:val="004972D0"/>
    <w:rsid w:val="00497BA0"/>
    <w:rsid w:val="00497E38"/>
    <w:rsid w:val="004A01E6"/>
    <w:rsid w:val="004A0FB1"/>
    <w:rsid w:val="004A0FC2"/>
    <w:rsid w:val="004A127A"/>
    <w:rsid w:val="004A1C24"/>
    <w:rsid w:val="004A21C8"/>
    <w:rsid w:val="004A35FD"/>
    <w:rsid w:val="004A39E4"/>
    <w:rsid w:val="004A3A7D"/>
    <w:rsid w:val="004A3AC0"/>
    <w:rsid w:val="004A4104"/>
    <w:rsid w:val="004A443D"/>
    <w:rsid w:val="004A45F0"/>
    <w:rsid w:val="004A478D"/>
    <w:rsid w:val="004A491D"/>
    <w:rsid w:val="004A4BA2"/>
    <w:rsid w:val="004A4E8C"/>
    <w:rsid w:val="004A579C"/>
    <w:rsid w:val="004A5B80"/>
    <w:rsid w:val="004A5CC8"/>
    <w:rsid w:val="004A5F0F"/>
    <w:rsid w:val="004A6379"/>
    <w:rsid w:val="004A6A3A"/>
    <w:rsid w:val="004A722F"/>
    <w:rsid w:val="004A7286"/>
    <w:rsid w:val="004A731B"/>
    <w:rsid w:val="004B0296"/>
    <w:rsid w:val="004B130F"/>
    <w:rsid w:val="004B13CB"/>
    <w:rsid w:val="004B1B14"/>
    <w:rsid w:val="004B1C1E"/>
    <w:rsid w:val="004B1CD5"/>
    <w:rsid w:val="004B1E6C"/>
    <w:rsid w:val="004B21EA"/>
    <w:rsid w:val="004B2478"/>
    <w:rsid w:val="004B2946"/>
    <w:rsid w:val="004B2B7D"/>
    <w:rsid w:val="004B2C0E"/>
    <w:rsid w:val="004B2C61"/>
    <w:rsid w:val="004B3488"/>
    <w:rsid w:val="004B36F4"/>
    <w:rsid w:val="004B3914"/>
    <w:rsid w:val="004B4BB6"/>
    <w:rsid w:val="004B4E95"/>
    <w:rsid w:val="004B57B5"/>
    <w:rsid w:val="004B588A"/>
    <w:rsid w:val="004B5914"/>
    <w:rsid w:val="004B6F16"/>
    <w:rsid w:val="004B7AA9"/>
    <w:rsid w:val="004B7AE9"/>
    <w:rsid w:val="004B7D04"/>
    <w:rsid w:val="004C045D"/>
    <w:rsid w:val="004C0D9A"/>
    <w:rsid w:val="004C1508"/>
    <w:rsid w:val="004C1CF3"/>
    <w:rsid w:val="004C2179"/>
    <w:rsid w:val="004C228B"/>
    <w:rsid w:val="004C24F4"/>
    <w:rsid w:val="004C31A3"/>
    <w:rsid w:val="004C3363"/>
    <w:rsid w:val="004C3D5C"/>
    <w:rsid w:val="004C40F4"/>
    <w:rsid w:val="004C4EEB"/>
    <w:rsid w:val="004C5DBA"/>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A80"/>
    <w:rsid w:val="004D3002"/>
    <w:rsid w:val="004D3421"/>
    <w:rsid w:val="004D490C"/>
    <w:rsid w:val="004D4EB3"/>
    <w:rsid w:val="004D4FC9"/>
    <w:rsid w:val="004D55D2"/>
    <w:rsid w:val="004D569F"/>
    <w:rsid w:val="004D5B2B"/>
    <w:rsid w:val="004D6326"/>
    <w:rsid w:val="004D63E9"/>
    <w:rsid w:val="004D64A3"/>
    <w:rsid w:val="004D6A7B"/>
    <w:rsid w:val="004D71DF"/>
    <w:rsid w:val="004D7A46"/>
    <w:rsid w:val="004D7ECD"/>
    <w:rsid w:val="004E008E"/>
    <w:rsid w:val="004E0145"/>
    <w:rsid w:val="004E025A"/>
    <w:rsid w:val="004E0698"/>
    <w:rsid w:val="004E08DB"/>
    <w:rsid w:val="004E091D"/>
    <w:rsid w:val="004E0C02"/>
    <w:rsid w:val="004E0D83"/>
    <w:rsid w:val="004E108A"/>
    <w:rsid w:val="004E1621"/>
    <w:rsid w:val="004E29F8"/>
    <w:rsid w:val="004E2BDD"/>
    <w:rsid w:val="004E2D6A"/>
    <w:rsid w:val="004E2D85"/>
    <w:rsid w:val="004E2F8A"/>
    <w:rsid w:val="004E2FC0"/>
    <w:rsid w:val="004E3077"/>
    <w:rsid w:val="004E3220"/>
    <w:rsid w:val="004E3514"/>
    <w:rsid w:val="004E3BA5"/>
    <w:rsid w:val="004E3C52"/>
    <w:rsid w:val="004E3DAC"/>
    <w:rsid w:val="004E3F7B"/>
    <w:rsid w:val="004E471D"/>
    <w:rsid w:val="004E57BB"/>
    <w:rsid w:val="004E59CD"/>
    <w:rsid w:val="004E6EEC"/>
    <w:rsid w:val="004E70D0"/>
    <w:rsid w:val="004E720E"/>
    <w:rsid w:val="004E79FE"/>
    <w:rsid w:val="004E7F9D"/>
    <w:rsid w:val="004F0013"/>
    <w:rsid w:val="004F01A4"/>
    <w:rsid w:val="004F04CC"/>
    <w:rsid w:val="004F0744"/>
    <w:rsid w:val="004F0A87"/>
    <w:rsid w:val="004F0F35"/>
    <w:rsid w:val="004F1532"/>
    <w:rsid w:val="004F1871"/>
    <w:rsid w:val="004F256E"/>
    <w:rsid w:val="004F2E05"/>
    <w:rsid w:val="004F36D9"/>
    <w:rsid w:val="004F3E72"/>
    <w:rsid w:val="004F41B4"/>
    <w:rsid w:val="004F4604"/>
    <w:rsid w:val="004F49CB"/>
    <w:rsid w:val="004F4E72"/>
    <w:rsid w:val="004F5362"/>
    <w:rsid w:val="004F583A"/>
    <w:rsid w:val="004F6285"/>
    <w:rsid w:val="004F628F"/>
    <w:rsid w:val="004F6B15"/>
    <w:rsid w:val="004F6BB4"/>
    <w:rsid w:val="004F6C11"/>
    <w:rsid w:val="004F6EBB"/>
    <w:rsid w:val="004F7103"/>
    <w:rsid w:val="004F71C2"/>
    <w:rsid w:val="004F7505"/>
    <w:rsid w:val="004F76EA"/>
    <w:rsid w:val="004F7C76"/>
    <w:rsid w:val="0050022B"/>
    <w:rsid w:val="00500420"/>
    <w:rsid w:val="005005C7"/>
    <w:rsid w:val="005006AE"/>
    <w:rsid w:val="005011D0"/>
    <w:rsid w:val="00501B0F"/>
    <w:rsid w:val="00501CBB"/>
    <w:rsid w:val="00501DFF"/>
    <w:rsid w:val="00502053"/>
    <w:rsid w:val="005029B3"/>
    <w:rsid w:val="0050310F"/>
    <w:rsid w:val="005035B4"/>
    <w:rsid w:val="00503622"/>
    <w:rsid w:val="00503BD7"/>
    <w:rsid w:val="00503E41"/>
    <w:rsid w:val="00504596"/>
    <w:rsid w:val="005048A8"/>
    <w:rsid w:val="00504A74"/>
    <w:rsid w:val="00504A8B"/>
    <w:rsid w:val="00504C68"/>
    <w:rsid w:val="005061AD"/>
    <w:rsid w:val="005069FC"/>
    <w:rsid w:val="00506B2A"/>
    <w:rsid w:val="00506E53"/>
    <w:rsid w:val="00507E56"/>
    <w:rsid w:val="00510025"/>
    <w:rsid w:val="0051025D"/>
    <w:rsid w:val="00511073"/>
    <w:rsid w:val="00511811"/>
    <w:rsid w:val="00511B61"/>
    <w:rsid w:val="00511EC0"/>
    <w:rsid w:val="00512213"/>
    <w:rsid w:val="0051223F"/>
    <w:rsid w:val="00512387"/>
    <w:rsid w:val="005123B8"/>
    <w:rsid w:val="00512F6B"/>
    <w:rsid w:val="0051362B"/>
    <w:rsid w:val="00513894"/>
    <w:rsid w:val="00513C3F"/>
    <w:rsid w:val="00514063"/>
    <w:rsid w:val="005142E6"/>
    <w:rsid w:val="00514338"/>
    <w:rsid w:val="0051444D"/>
    <w:rsid w:val="005145A3"/>
    <w:rsid w:val="00514694"/>
    <w:rsid w:val="00514876"/>
    <w:rsid w:val="00514A1C"/>
    <w:rsid w:val="00514C61"/>
    <w:rsid w:val="0051538D"/>
    <w:rsid w:val="00515CA0"/>
    <w:rsid w:val="00515F0A"/>
    <w:rsid w:val="00516A59"/>
    <w:rsid w:val="00516DE4"/>
    <w:rsid w:val="00517323"/>
    <w:rsid w:val="0051745F"/>
    <w:rsid w:val="00520196"/>
    <w:rsid w:val="00520A52"/>
    <w:rsid w:val="00520B01"/>
    <w:rsid w:val="00520B07"/>
    <w:rsid w:val="0052149E"/>
    <w:rsid w:val="00521CE9"/>
    <w:rsid w:val="00522078"/>
    <w:rsid w:val="005224F8"/>
    <w:rsid w:val="00522FFB"/>
    <w:rsid w:val="00523061"/>
    <w:rsid w:val="005236EC"/>
    <w:rsid w:val="00523B04"/>
    <w:rsid w:val="00523B80"/>
    <w:rsid w:val="00523BF7"/>
    <w:rsid w:val="00523F43"/>
    <w:rsid w:val="005244D0"/>
    <w:rsid w:val="00525234"/>
    <w:rsid w:val="0052523B"/>
    <w:rsid w:val="00525388"/>
    <w:rsid w:val="0052587C"/>
    <w:rsid w:val="00525C6B"/>
    <w:rsid w:val="00525D8B"/>
    <w:rsid w:val="00525D9E"/>
    <w:rsid w:val="00525E91"/>
    <w:rsid w:val="005260DF"/>
    <w:rsid w:val="00526E15"/>
    <w:rsid w:val="005279FE"/>
    <w:rsid w:val="00527A3A"/>
    <w:rsid w:val="00527B05"/>
    <w:rsid w:val="00530341"/>
    <w:rsid w:val="0053144A"/>
    <w:rsid w:val="00531CBF"/>
    <w:rsid w:val="00533142"/>
    <w:rsid w:val="005334C7"/>
    <w:rsid w:val="00533D18"/>
    <w:rsid w:val="005344B0"/>
    <w:rsid w:val="0053473F"/>
    <w:rsid w:val="00535628"/>
    <w:rsid w:val="00535F24"/>
    <w:rsid w:val="00535FA8"/>
    <w:rsid w:val="00536628"/>
    <w:rsid w:val="00536752"/>
    <w:rsid w:val="00536903"/>
    <w:rsid w:val="00536BEE"/>
    <w:rsid w:val="00536F84"/>
    <w:rsid w:val="00537071"/>
    <w:rsid w:val="005370B6"/>
    <w:rsid w:val="0053799C"/>
    <w:rsid w:val="00537B84"/>
    <w:rsid w:val="00537EF7"/>
    <w:rsid w:val="00537F28"/>
    <w:rsid w:val="005400BD"/>
    <w:rsid w:val="00540743"/>
    <w:rsid w:val="00540CD8"/>
    <w:rsid w:val="00540F2C"/>
    <w:rsid w:val="005419E7"/>
    <w:rsid w:val="00541D9C"/>
    <w:rsid w:val="00541FF7"/>
    <w:rsid w:val="0054212F"/>
    <w:rsid w:val="00542352"/>
    <w:rsid w:val="00542A15"/>
    <w:rsid w:val="00542BD7"/>
    <w:rsid w:val="005433A3"/>
    <w:rsid w:val="0054359C"/>
    <w:rsid w:val="0054450B"/>
    <w:rsid w:val="00544C5C"/>
    <w:rsid w:val="00545051"/>
    <w:rsid w:val="005453B7"/>
    <w:rsid w:val="0054549F"/>
    <w:rsid w:val="005454A3"/>
    <w:rsid w:val="005454EB"/>
    <w:rsid w:val="00545722"/>
    <w:rsid w:val="00545B0B"/>
    <w:rsid w:val="00545F98"/>
    <w:rsid w:val="00546000"/>
    <w:rsid w:val="00546010"/>
    <w:rsid w:val="00546219"/>
    <w:rsid w:val="00546691"/>
    <w:rsid w:val="005469B2"/>
    <w:rsid w:val="00546D21"/>
    <w:rsid w:val="00547150"/>
    <w:rsid w:val="005473CA"/>
    <w:rsid w:val="005500B0"/>
    <w:rsid w:val="005501AF"/>
    <w:rsid w:val="005503B8"/>
    <w:rsid w:val="005504B3"/>
    <w:rsid w:val="00550719"/>
    <w:rsid w:val="0055210D"/>
    <w:rsid w:val="00553616"/>
    <w:rsid w:val="00553BDC"/>
    <w:rsid w:val="00554544"/>
    <w:rsid w:val="0055455B"/>
    <w:rsid w:val="00554BF7"/>
    <w:rsid w:val="00555175"/>
    <w:rsid w:val="0055532D"/>
    <w:rsid w:val="005554D4"/>
    <w:rsid w:val="005557D4"/>
    <w:rsid w:val="00556EBB"/>
    <w:rsid w:val="00557042"/>
    <w:rsid w:val="005577AD"/>
    <w:rsid w:val="0055789F"/>
    <w:rsid w:val="005606D5"/>
    <w:rsid w:val="00560744"/>
    <w:rsid w:val="00560B8E"/>
    <w:rsid w:val="00560FA9"/>
    <w:rsid w:val="00560FF6"/>
    <w:rsid w:val="005619D9"/>
    <w:rsid w:val="00561E40"/>
    <w:rsid w:val="005629CB"/>
    <w:rsid w:val="00563072"/>
    <w:rsid w:val="005632F1"/>
    <w:rsid w:val="005636AB"/>
    <w:rsid w:val="005639D0"/>
    <w:rsid w:val="00563C53"/>
    <w:rsid w:val="00564967"/>
    <w:rsid w:val="00564A1E"/>
    <w:rsid w:val="00565218"/>
    <w:rsid w:val="00566173"/>
    <w:rsid w:val="0056656D"/>
    <w:rsid w:val="005665E9"/>
    <w:rsid w:val="00566964"/>
    <w:rsid w:val="0056749D"/>
    <w:rsid w:val="0056759D"/>
    <w:rsid w:val="005678E7"/>
    <w:rsid w:val="00567D24"/>
    <w:rsid w:val="00567F44"/>
    <w:rsid w:val="005700E1"/>
    <w:rsid w:val="00570383"/>
    <w:rsid w:val="00570A0F"/>
    <w:rsid w:val="00571012"/>
    <w:rsid w:val="00571343"/>
    <w:rsid w:val="00571509"/>
    <w:rsid w:val="0057154F"/>
    <w:rsid w:val="005715C5"/>
    <w:rsid w:val="00571901"/>
    <w:rsid w:val="00571989"/>
    <w:rsid w:val="00571BE0"/>
    <w:rsid w:val="00572182"/>
    <w:rsid w:val="0057227F"/>
    <w:rsid w:val="005723B8"/>
    <w:rsid w:val="00572AB8"/>
    <w:rsid w:val="00573919"/>
    <w:rsid w:val="00573B0E"/>
    <w:rsid w:val="00574036"/>
    <w:rsid w:val="005740E3"/>
    <w:rsid w:val="0057494C"/>
    <w:rsid w:val="00575482"/>
    <w:rsid w:val="00575BF2"/>
    <w:rsid w:val="00575E36"/>
    <w:rsid w:val="005766F5"/>
    <w:rsid w:val="005770F2"/>
    <w:rsid w:val="005773F7"/>
    <w:rsid w:val="0057767C"/>
    <w:rsid w:val="00580279"/>
    <w:rsid w:val="005804F3"/>
    <w:rsid w:val="0058076C"/>
    <w:rsid w:val="005811AA"/>
    <w:rsid w:val="0058134D"/>
    <w:rsid w:val="005816EE"/>
    <w:rsid w:val="0058193F"/>
    <w:rsid w:val="00581B41"/>
    <w:rsid w:val="00581DF3"/>
    <w:rsid w:val="005828A1"/>
    <w:rsid w:val="00582A25"/>
    <w:rsid w:val="00582A84"/>
    <w:rsid w:val="00582C19"/>
    <w:rsid w:val="00582E27"/>
    <w:rsid w:val="0058351C"/>
    <w:rsid w:val="005836C8"/>
    <w:rsid w:val="0058378E"/>
    <w:rsid w:val="0058389B"/>
    <w:rsid w:val="00583CEC"/>
    <w:rsid w:val="00583D54"/>
    <w:rsid w:val="00583D9C"/>
    <w:rsid w:val="00583F73"/>
    <w:rsid w:val="00584137"/>
    <w:rsid w:val="00584903"/>
    <w:rsid w:val="00584994"/>
    <w:rsid w:val="00584EB1"/>
    <w:rsid w:val="005862F8"/>
    <w:rsid w:val="0058656E"/>
    <w:rsid w:val="005869CE"/>
    <w:rsid w:val="005870A7"/>
    <w:rsid w:val="005874BD"/>
    <w:rsid w:val="00587B19"/>
    <w:rsid w:val="00587F31"/>
    <w:rsid w:val="00587FB0"/>
    <w:rsid w:val="00587FB6"/>
    <w:rsid w:val="005904BC"/>
    <w:rsid w:val="00591385"/>
    <w:rsid w:val="00591B4F"/>
    <w:rsid w:val="00591F44"/>
    <w:rsid w:val="00592814"/>
    <w:rsid w:val="00592A92"/>
    <w:rsid w:val="00592C22"/>
    <w:rsid w:val="0059308B"/>
    <w:rsid w:val="00593117"/>
    <w:rsid w:val="00593432"/>
    <w:rsid w:val="00593A33"/>
    <w:rsid w:val="00593FEE"/>
    <w:rsid w:val="0059490E"/>
    <w:rsid w:val="00594A65"/>
    <w:rsid w:val="005950AC"/>
    <w:rsid w:val="005954B2"/>
    <w:rsid w:val="00595554"/>
    <w:rsid w:val="00595647"/>
    <w:rsid w:val="0059602D"/>
    <w:rsid w:val="00596B20"/>
    <w:rsid w:val="00596DAA"/>
    <w:rsid w:val="00597644"/>
    <w:rsid w:val="005976F1"/>
    <w:rsid w:val="00597779"/>
    <w:rsid w:val="00597B33"/>
    <w:rsid w:val="00597D4D"/>
    <w:rsid w:val="005A011C"/>
    <w:rsid w:val="005A0D78"/>
    <w:rsid w:val="005A15A1"/>
    <w:rsid w:val="005A16F4"/>
    <w:rsid w:val="005A17B0"/>
    <w:rsid w:val="005A27F8"/>
    <w:rsid w:val="005A2E1B"/>
    <w:rsid w:val="005A31F4"/>
    <w:rsid w:val="005A32CC"/>
    <w:rsid w:val="005A346E"/>
    <w:rsid w:val="005A361A"/>
    <w:rsid w:val="005A3A99"/>
    <w:rsid w:val="005A3C59"/>
    <w:rsid w:val="005A3ED9"/>
    <w:rsid w:val="005A3EE8"/>
    <w:rsid w:val="005A4E1A"/>
    <w:rsid w:val="005A528B"/>
    <w:rsid w:val="005A5349"/>
    <w:rsid w:val="005A5518"/>
    <w:rsid w:val="005A55AD"/>
    <w:rsid w:val="005A577D"/>
    <w:rsid w:val="005A57B3"/>
    <w:rsid w:val="005A5DEC"/>
    <w:rsid w:val="005A615A"/>
    <w:rsid w:val="005A69EB"/>
    <w:rsid w:val="005A6F49"/>
    <w:rsid w:val="005A6F70"/>
    <w:rsid w:val="005A72B7"/>
    <w:rsid w:val="005A79AB"/>
    <w:rsid w:val="005A7AAD"/>
    <w:rsid w:val="005A7B9F"/>
    <w:rsid w:val="005A7E79"/>
    <w:rsid w:val="005B066D"/>
    <w:rsid w:val="005B07A2"/>
    <w:rsid w:val="005B0822"/>
    <w:rsid w:val="005B096A"/>
    <w:rsid w:val="005B0A24"/>
    <w:rsid w:val="005B0B6C"/>
    <w:rsid w:val="005B0BE1"/>
    <w:rsid w:val="005B11A5"/>
    <w:rsid w:val="005B2187"/>
    <w:rsid w:val="005B22B8"/>
    <w:rsid w:val="005B24D3"/>
    <w:rsid w:val="005B2540"/>
    <w:rsid w:val="005B25F4"/>
    <w:rsid w:val="005B317A"/>
    <w:rsid w:val="005B3509"/>
    <w:rsid w:val="005B39C8"/>
    <w:rsid w:val="005B3A9E"/>
    <w:rsid w:val="005B3AC1"/>
    <w:rsid w:val="005B3FE7"/>
    <w:rsid w:val="005B4683"/>
    <w:rsid w:val="005B4A65"/>
    <w:rsid w:val="005B4ACE"/>
    <w:rsid w:val="005B4EE3"/>
    <w:rsid w:val="005B551A"/>
    <w:rsid w:val="005B554C"/>
    <w:rsid w:val="005B5642"/>
    <w:rsid w:val="005B6932"/>
    <w:rsid w:val="005B6D95"/>
    <w:rsid w:val="005B73F7"/>
    <w:rsid w:val="005B7A0F"/>
    <w:rsid w:val="005B7D06"/>
    <w:rsid w:val="005C0257"/>
    <w:rsid w:val="005C05D6"/>
    <w:rsid w:val="005C0DE4"/>
    <w:rsid w:val="005C0FA7"/>
    <w:rsid w:val="005C16E3"/>
    <w:rsid w:val="005C1D69"/>
    <w:rsid w:val="005C2241"/>
    <w:rsid w:val="005C2BA8"/>
    <w:rsid w:val="005C2E73"/>
    <w:rsid w:val="005C38CE"/>
    <w:rsid w:val="005C3E83"/>
    <w:rsid w:val="005C4202"/>
    <w:rsid w:val="005C44AF"/>
    <w:rsid w:val="005C489E"/>
    <w:rsid w:val="005C5091"/>
    <w:rsid w:val="005C5A5B"/>
    <w:rsid w:val="005C5E2E"/>
    <w:rsid w:val="005C5E7D"/>
    <w:rsid w:val="005C6EB7"/>
    <w:rsid w:val="005C72BA"/>
    <w:rsid w:val="005C72D3"/>
    <w:rsid w:val="005C73E4"/>
    <w:rsid w:val="005D01B5"/>
    <w:rsid w:val="005D02F6"/>
    <w:rsid w:val="005D04B3"/>
    <w:rsid w:val="005D0865"/>
    <w:rsid w:val="005D1454"/>
    <w:rsid w:val="005D15ED"/>
    <w:rsid w:val="005D1731"/>
    <w:rsid w:val="005D1867"/>
    <w:rsid w:val="005D198E"/>
    <w:rsid w:val="005D19AA"/>
    <w:rsid w:val="005D19F4"/>
    <w:rsid w:val="005D1A66"/>
    <w:rsid w:val="005D1E83"/>
    <w:rsid w:val="005D2657"/>
    <w:rsid w:val="005D349D"/>
    <w:rsid w:val="005D3B0E"/>
    <w:rsid w:val="005D4F23"/>
    <w:rsid w:val="005D51F8"/>
    <w:rsid w:val="005D5F94"/>
    <w:rsid w:val="005D5FEE"/>
    <w:rsid w:val="005D60B3"/>
    <w:rsid w:val="005D6BB8"/>
    <w:rsid w:val="005D762C"/>
    <w:rsid w:val="005D7740"/>
    <w:rsid w:val="005D79DE"/>
    <w:rsid w:val="005E0130"/>
    <w:rsid w:val="005E0503"/>
    <w:rsid w:val="005E1133"/>
    <w:rsid w:val="005E1442"/>
    <w:rsid w:val="005E167C"/>
    <w:rsid w:val="005E17A2"/>
    <w:rsid w:val="005E190F"/>
    <w:rsid w:val="005E20D0"/>
    <w:rsid w:val="005E23B1"/>
    <w:rsid w:val="005E26A1"/>
    <w:rsid w:val="005E2806"/>
    <w:rsid w:val="005E2A36"/>
    <w:rsid w:val="005E2FCD"/>
    <w:rsid w:val="005E3221"/>
    <w:rsid w:val="005E3CEE"/>
    <w:rsid w:val="005E487B"/>
    <w:rsid w:val="005E48EE"/>
    <w:rsid w:val="005E4AAC"/>
    <w:rsid w:val="005E4AFE"/>
    <w:rsid w:val="005E4C4D"/>
    <w:rsid w:val="005E4CB5"/>
    <w:rsid w:val="005E51B5"/>
    <w:rsid w:val="005E52E2"/>
    <w:rsid w:val="005E546F"/>
    <w:rsid w:val="005E5603"/>
    <w:rsid w:val="005E5C98"/>
    <w:rsid w:val="005E64D4"/>
    <w:rsid w:val="005E6C85"/>
    <w:rsid w:val="005E6CA5"/>
    <w:rsid w:val="005E6CD5"/>
    <w:rsid w:val="005E6DDC"/>
    <w:rsid w:val="005E75DA"/>
    <w:rsid w:val="005E7B57"/>
    <w:rsid w:val="005E7DD6"/>
    <w:rsid w:val="005F018F"/>
    <w:rsid w:val="005F08C2"/>
    <w:rsid w:val="005F0A74"/>
    <w:rsid w:val="005F1780"/>
    <w:rsid w:val="005F1AE2"/>
    <w:rsid w:val="005F23FC"/>
    <w:rsid w:val="005F30A1"/>
    <w:rsid w:val="005F3106"/>
    <w:rsid w:val="005F326E"/>
    <w:rsid w:val="005F3776"/>
    <w:rsid w:val="005F3807"/>
    <w:rsid w:val="005F382E"/>
    <w:rsid w:val="005F3AC8"/>
    <w:rsid w:val="005F3AFA"/>
    <w:rsid w:val="005F3B7C"/>
    <w:rsid w:val="005F431B"/>
    <w:rsid w:val="005F4356"/>
    <w:rsid w:val="005F457B"/>
    <w:rsid w:val="005F4A22"/>
    <w:rsid w:val="005F4AA5"/>
    <w:rsid w:val="005F4CED"/>
    <w:rsid w:val="005F55FD"/>
    <w:rsid w:val="005F591C"/>
    <w:rsid w:val="005F5A6A"/>
    <w:rsid w:val="005F5C77"/>
    <w:rsid w:val="005F5EAE"/>
    <w:rsid w:val="005F600E"/>
    <w:rsid w:val="005F6139"/>
    <w:rsid w:val="005F7482"/>
    <w:rsid w:val="005F74CD"/>
    <w:rsid w:val="005F78FB"/>
    <w:rsid w:val="005F7AA2"/>
    <w:rsid w:val="005F7B12"/>
    <w:rsid w:val="00600BE0"/>
    <w:rsid w:val="00600D16"/>
    <w:rsid w:val="00600EB4"/>
    <w:rsid w:val="00601830"/>
    <w:rsid w:val="00601D40"/>
    <w:rsid w:val="00601FFB"/>
    <w:rsid w:val="00602DDC"/>
    <w:rsid w:val="0060356C"/>
    <w:rsid w:val="006036B1"/>
    <w:rsid w:val="006048A6"/>
    <w:rsid w:val="00605730"/>
    <w:rsid w:val="00605801"/>
    <w:rsid w:val="006060CB"/>
    <w:rsid w:val="006062C7"/>
    <w:rsid w:val="006062E2"/>
    <w:rsid w:val="00606C34"/>
    <w:rsid w:val="00606F3B"/>
    <w:rsid w:val="00606F54"/>
    <w:rsid w:val="00607615"/>
    <w:rsid w:val="006079CD"/>
    <w:rsid w:val="00607E7F"/>
    <w:rsid w:val="00610CDB"/>
    <w:rsid w:val="00610E75"/>
    <w:rsid w:val="00611031"/>
    <w:rsid w:val="00611AF6"/>
    <w:rsid w:val="00611C58"/>
    <w:rsid w:val="00612214"/>
    <w:rsid w:val="00613224"/>
    <w:rsid w:val="00614861"/>
    <w:rsid w:val="00614D2F"/>
    <w:rsid w:val="00615422"/>
    <w:rsid w:val="006155FE"/>
    <w:rsid w:val="00615E39"/>
    <w:rsid w:val="006162E9"/>
    <w:rsid w:val="00616690"/>
    <w:rsid w:val="00616976"/>
    <w:rsid w:val="0061709D"/>
    <w:rsid w:val="00617231"/>
    <w:rsid w:val="0061743A"/>
    <w:rsid w:val="00617EA2"/>
    <w:rsid w:val="00620114"/>
    <w:rsid w:val="0062078E"/>
    <w:rsid w:val="00620A33"/>
    <w:rsid w:val="00620E56"/>
    <w:rsid w:val="00620EC2"/>
    <w:rsid w:val="006212C2"/>
    <w:rsid w:val="006212CD"/>
    <w:rsid w:val="0062142B"/>
    <w:rsid w:val="006216B3"/>
    <w:rsid w:val="006217C5"/>
    <w:rsid w:val="00621B23"/>
    <w:rsid w:val="00621F44"/>
    <w:rsid w:val="006220A8"/>
    <w:rsid w:val="006222BA"/>
    <w:rsid w:val="006224C6"/>
    <w:rsid w:val="00622DE3"/>
    <w:rsid w:val="00622E3D"/>
    <w:rsid w:val="00623247"/>
    <w:rsid w:val="006234E9"/>
    <w:rsid w:val="00623934"/>
    <w:rsid w:val="0062400D"/>
    <w:rsid w:val="00624B17"/>
    <w:rsid w:val="00624E30"/>
    <w:rsid w:val="0062594A"/>
    <w:rsid w:val="006259AA"/>
    <w:rsid w:val="00625ED3"/>
    <w:rsid w:val="00625FE6"/>
    <w:rsid w:val="006265B9"/>
    <w:rsid w:val="006267BE"/>
    <w:rsid w:val="006271BC"/>
    <w:rsid w:val="006274F7"/>
    <w:rsid w:val="00627D88"/>
    <w:rsid w:val="00627E75"/>
    <w:rsid w:val="00627EF1"/>
    <w:rsid w:val="006303BD"/>
    <w:rsid w:val="006305A5"/>
    <w:rsid w:val="00630B4B"/>
    <w:rsid w:val="006316F3"/>
    <w:rsid w:val="006317FA"/>
    <w:rsid w:val="00631BBA"/>
    <w:rsid w:val="006320DD"/>
    <w:rsid w:val="006323E0"/>
    <w:rsid w:val="00633F47"/>
    <w:rsid w:val="006340EA"/>
    <w:rsid w:val="00634B79"/>
    <w:rsid w:val="00634DB6"/>
    <w:rsid w:val="00635761"/>
    <w:rsid w:val="00635B25"/>
    <w:rsid w:val="00635C88"/>
    <w:rsid w:val="006365D2"/>
    <w:rsid w:val="006366A5"/>
    <w:rsid w:val="00636C11"/>
    <w:rsid w:val="00636D28"/>
    <w:rsid w:val="00636FA4"/>
    <w:rsid w:val="006374F7"/>
    <w:rsid w:val="006377C8"/>
    <w:rsid w:val="00637CAE"/>
    <w:rsid w:val="006401DB"/>
    <w:rsid w:val="0064094C"/>
    <w:rsid w:val="00641BB7"/>
    <w:rsid w:val="00641DBB"/>
    <w:rsid w:val="006429D2"/>
    <w:rsid w:val="00642D7C"/>
    <w:rsid w:val="00643476"/>
    <w:rsid w:val="006438A2"/>
    <w:rsid w:val="00643A27"/>
    <w:rsid w:val="00644008"/>
    <w:rsid w:val="00644092"/>
    <w:rsid w:val="006443DA"/>
    <w:rsid w:val="006445A9"/>
    <w:rsid w:val="006445C7"/>
    <w:rsid w:val="006449DA"/>
    <w:rsid w:val="0064500D"/>
    <w:rsid w:val="006457D2"/>
    <w:rsid w:val="006464CC"/>
    <w:rsid w:val="0064681C"/>
    <w:rsid w:val="00646BC4"/>
    <w:rsid w:val="00646D0A"/>
    <w:rsid w:val="00646E23"/>
    <w:rsid w:val="006476B1"/>
    <w:rsid w:val="00650112"/>
    <w:rsid w:val="006502DA"/>
    <w:rsid w:val="00650433"/>
    <w:rsid w:val="00651086"/>
    <w:rsid w:val="006512B3"/>
    <w:rsid w:val="006519C9"/>
    <w:rsid w:val="00651B60"/>
    <w:rsid w:val="00651B7D"/>
    <w:rsid w:val="00652BA5"/>
    <w:rsid w:val="00652DEC"/>
    <w:rsid w:val="00652EA9"/>
    <w:rsid w:val="0065345C"/>
    <w:rsid w:val="006537CC"/>
    <w:rsid w:val="00653B0B"/>
    <w:rsid w:val="0065418C"/>
    <w:rsid w:val="006548F8"/>
    <w:rsid w:val="00654A75"/>
    <w:rsid w:val="00655732"/>
    <w:rsid w:val="006559C8"/>
    <w:rsid w:val="00655EEF"/>
    <w:rsid w:val="00655F65"/>
    <w:rsid w:val="006565F7"/>
    <w:rsid w:val="006569DB"/>
    <w:rsid w:val="00656B92"/>
    <w:rsid w:val="00656D69"/>
    <w:rsid w:val="00656FC3"/>
    <w:rsid w:val="006570CE"/>
    <w:rsid w:val="00657228"/>
    <w:rsid w:val="00657CFC"/>
    <w:rsid w:val="006601C8"/>
    <w:rsid w:val="00660395"/>
    <w:rsid w:val="00660D5F"/>
    <w:rsid w:val="00660DCB"/>
    <w:rsid w:val="00661DE8"/>
    <w:rsid w:val="00662B34"/>
    <w:rsid w:val="0066337E"/>
    <w:rsid w:val="00663B10"/>
    <w:rsid w:val="00664853"/>
    <w:rsid w:val="006653EA"/>
    <w:rsid w:val="006655EA"/>
    <w:rsid w:val="00665763"/>
    <w:rsid w:val="006659BD"/>
    <w:rsid w:val="00665D0A"/>
    <w:rsid w:val="00665D68"/>
    <w:rsid w:val="0066644D"/>
    <w:rsid w:val="006669C7"/>
    <w:rsid w:val="00666C14"/>
    <w:rsid w:val="00667BA8"/>
    <w:rsid w:val="00667C54"/>
    <w:rsid w:val="00667C5A"/>
    <w:rsid w:val="00670642"/>
    <w:rsid w:val="00670748"/>
    <w:rsid w:val="00670C26"/>
    <w:rsid w:val="00670E1E"/>
    <w:rsid w:val="00671036"/>
    <w:rsid w:val="0067121D"/>
    <w:rsid w:val="00671CC1"/>
    <w:rsid w:val="006722BE"/>
    <w:rsid w:val="006725CC"/>
    <w:rsid w:val="00672EED"/>
    <w:rsid w:val="006731E1"/>
    <w:rsid w:val="00673B6E"/>
    <w:rsid w:val="00673BB0"/>
    <w:rsid w:val="00674398"/>
    <w:rsid w:val="006743B0"/>
    <w:rsid w:val="0067463F"/>
    <w:rsid w:val="006746CF"/>
    <w:rsid w:val="006749BC"/>
    <w:rsid w:val="00674A17"/>
    <w:rsid w:val="0067509A"/>
    <w:rsid w:val="006751FF"/>
    <w:rsid w:val="0067546D"/>
    <w:rsid w:val="00675524"/>
    <w:rsid w:val="00675624"/>
    <w:rsid w:val="00675E8C"/>
    <w:rsid w:val="00676745"/>
    <w:rsid w:val="00676FCB"/>
    <w:rsid w:val="00677FE2"/>
    <w:rsid w:val="006801C2"/>
    <w:rsid w:val="00680453"/>
    <w:rsid w:val="006810EC"/>
    <w:rsid w:val="006812FD"/>
    <w:rsid w:val="00681B0D"/>
    <w:rsid w:val="00681F03"/>
    <w:rsid w:val="006829F5"/>
    <w:rsid w:val="00682F3D"/>
    <w:rsid w:val="00683B07"/>
    <w:rsid w:val="006843E0"/>
    <w:rsid w:val="0068440F"/>
    <w:rsid w:val="006849B8"/>
    <w:rsid w:val="00684B5E"/>
    <w:rsid w:val="00684BDD"/>
    <w:rsid w:val="00685315"/>
    <w:rsid w:val="0068555F"/>
    <w:rsid w:val="006856EA"/>
    <w:rsid w:val="0068572C"/>
    <w:rsid w:val="00685DC3"/>
    <w:rsid w:val="0068630C"/>
    <w:rsid w:val="006863F2"/>
    <w:rsid w:val="006864DF"/>
    <w:rsid w:val="0068710A"/>
    <w:rsid w:val="0068711D"/>
    <w:rsid w:val="006871CB"/>
    <w:rsid w:val="0068729A"/>
    <w:rsid w:val="00687697"/>
    <w:rsid w:val="00687779"/>
    <w:rsid w:val="006878F1"/>
    <w:rsid w:val="00687D4B"/>
    <w:rsid w:val="0069016B"/>
    <w:rsid w:val="00690607"/>
    <w:rsid w:val="00690740"/>
    <w:rsid w:val="00690AE5"/>
    <w:rsid w:val="00690F7E"/>
    <w:rsid w:val="00691769"/>
    <w:rsid w:val="00691E5C"/>
    <w:rsid w:val="00692A5F"/>
    <w:rsid w:val="0069311B"/>
    <w:rsid w:val="006932F2"/>
    <w:rsid w:val="006935AF"/>
    <w:rsid w:val="00693F59"/>
    <w:rsid w:val="0069470E"/>
    <w:rsid w:val="00694908"/>
    <w:rsid w:val="00694916"/>
    <w:rsid w:val="00694EE7"/>
    <w:rsid w:val="00694F1A"/>
    <w:rsid w:val="006956AB"/>
    <w:rsid w:val="006958EC"/>
    <w:rsid w:val="0069593F"/>
    <w:rsid w:val="00696544"/>
    <w:rsid w:val="0069685C"/>
    <w:rsid w:val="00696933"/>
    <w:rsid w:val="006974E2"/>
    <w:rsid w:val="006A0AE7"/>
    <w:rsid w:val="006A0C07"/>
    <w:rsid w:val="006A0C18"/>
    <w:rsid w:val="006A1288"/>
    <w:rsid w:val="006A1331"/>
    <w:rsid w:val="006A16CD"/>
    <w:rsid w:val="006A1E5E"/>
    <w:rsid w:val="006A23C1"/>
    <w:rsid w:val="006A2408"/>
    <w:rsid w:val="006A24F2"/>
    <w:rsid w:val="006A2953"/>
    <w:rsid w:val="006A2E17"/>
    <w:rsid w:val="006A2FF7"/>
    <w:rsid w:val="006A38AB"/>
    <w:rsid w:val="006A38EF"/>
    <w:rsid w:val="006A39AE"/>
    <w:rsid w:val="006A4347"/>
    <w:rsid w:val="006A47D0"/>
    <w:rsid w:val="006A4AE5"/>
    <w:rsid w:val="006A500C"/>
    <w:rsid w:val="006A529A"/>
    <w:rsid w:val="006A53AA"/>
    <w:rsid w:val="006A5860"/>
    <w:rsid w:val="006A5A9B"/>
    <w:rsid w:val="006A653B"/>
    <w:rsid w:val="006A68A8"/>
    <w:rsid w:val="006A6D12"/>
    <w:rsid w:val="006A6DE6"/>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962"/>
    <w:rsid w:val="006B2EC5"/>
    <w:rsid w:val="006B3274"/>
    <w:rsid w:val="006B3EBC"/>
    <w:rsid w:val="006B4612"/>
    <w:rsid w:val="006B4A7B"/>
    <w:rsid w:val="006B4B48"/>
    <w:rsid w:val="006B4CBD"/>
    <w:rsid w:val="006B4CF7"/>
    <w:rsid w:val="006B4E21"/>
    <w:rsid w:val="006B4FC8"/>
    <w:rsid w:val="006B553F"/>
    <w:rsid w:val="006B57BF"/>
    <w:rsid w:val="006B5AF0"/>
    <w:rsid w:val="006B5B72"/>
    <w:rsid w:val="006B5D2C"/>
    <w:rsid w:val="006B5FA7"/>
    <w:rsid w:val="006B6C78"/>
    <w:rsid w:val="006B6D62"/>
    <w:rsid w:val="006B73EF"/>
    <w:rsid w:val="006B78EF"/>
    <w:rsid w:val="006C0219"/>
    <w:rsid w:val="006C0496"/>
    <w:rsid w:val="006C0B19"/>
    <w:rsid w:val="006C1FE6"/>
    <w:rsid w:val="006C2526"/>
    <w:rsid w:val="006C2BDB"/>
    <w:rsid w:val="006C32A7"/>
    <w:rsid w:val="006C3642"/>
    <w:rsid w:val="006C3EDF"/>
    <w:rsid w:val="006C4028"/>
    <w:rsid w:val="006C4373"/>
    <w:rsid w:val="006C4987"/>
    <w:rsid w:val="006C4A7C"/>
    <w:rsid w:val="006C4C59"/>
    <w:rsid w:val="006C4C89"/>
    <w:rsid w:val="006C5027"/>
    <w:rsid w:val="006C5648"/>
    <w:rsid w:val="006C5833"/>
    <w:rsid w:val="006C5E41"/>
    <w:rsid w:val="006C6388"/>
    <w:rsid w:val="006C6587"/>
    <w:rsid w:val="006C664A"/>
    <w:rsid w:val="006C6724"/>
    <w:rsid w:val="006C6A5B"/>
    <w:rsid w:val="006C6C9D"/>
    <w:rsid w:val="006C6CCB"/>
    <w:rsid w:val="006C7335"/>
    <w:rsid w:val="006C77B9"/>
    <w:rsid w:val="006C7BA2"/>
    <w:rsid w:val="006D0089"/>
    <w:rsid w:val="006D05C7"/>
    <w:rsid w:val="006D101A"/>
    <w:rsid w:val="006D10AE"/>
    <w:rsid w:val="006D134F"/>
    <w:rsid w:val="006D16BE"/>
    <w:rsid w:val="006D1B72"/>
    <w:rsid w:val="006D1B8D"/>
    <w:rsid w:val="006D1D5E"/>
    <w:rsid w:val="006D220F"/>
    <w:rsid w:val="006D22A0"/>
    <w:rsid w:val="006D23C4"/>
    <w:rsid w:val="006D256B"/>
    <w:rsid w:val="006D2744"/>
    <w:rsid w:val="006D2D23"/>
    <w:rsid w:val="006D35D1"/>
    <w:rsid w:val="006D37EF"/>
    <w:rsid w:val="006D39C6"/>
    <w:rsid w:val="006D3B94"/>
    <w:rsid w:val="006D3D41"/>
    <w:rsid w:val="006D3EE0"/>
    <w:rsid w:val="006D4131"/>
    <w:rsid w:val="006D4558"/>
    <w:rsid w:val="006D4BF7"/>
    <w:rsid w:val="006D540C"/>
    <w:rsid w:val="006D54A0"/>
    <w:rsid w:val="006D5888"/>
    <w:rsid w:val="006D5B6F"/>
    <w:rsid w:val="006D5B72"/>
    <w:rsid w:val="006D61CB"/>
    <w:rsid w:val="006D6220"/>
    <w:rsid w:val="006D65A8"/>
    <w:rsid w:val="006D6631"/>
    <w:rsid w:val="006D711B"/>
    <w:rsid w:val="006D7135"/>
    <w:rsid w:val="006D722D"/>
    <w:rsid w:val="006E03EF"/>
    <w:rsid w:val="006E0528"/>
    <w:rsid w:val="006E1462"/>
    <w:rsid w:val="006E1A07"/>
    <w:rsid w:val="006E1AFC"/>
    <w:rsid w:val="006E1B62"/>
    <w:rsid w:val="006E3410"/>
    <w:rsid w:val="006E3535"/>
    <w:rsid w:val="006E370B"/>
    <w:rsid w:val="006E3C95"/>
    <w:rsid w:val="006E4321"/>
    <w:rsid w:val="006E46AC"/>
    <w:rsid w:val="006E4BA3"/>
    <w:rsid w:val="006E4CC4"/>
    <w:rsid w:val="006E4E7F"/>
    <w:rsid w:val="006E4F5C"/>
    <w:rsid w:val="006E542A"/>
    <w:rsid w:val="006E5537"/>
    <w:rsid w:val="006E5AF6"/>
    <w:rsid w:val="006E5E90"/>
    <w:rsid w:val="006E72FA"/>
    <w:rsid w:val="006E7C59"/>
    <w:rsid w:val="006F024F"/>
    <w:rsid w:val="006F03FD"/>
    <w:rsid w:val="006F07C6"/>
    <w:rsid w:val="006F0968"/>
    <w:rsid w:val="006F0AAF"/>
    <w:rsid w:val="006F0C2D"/>
    <w:rsid w:val="006F135C"/>
    <w:rsid w:val="006F25B5"/>
    <w:rsid w:val="006F28E8"/>
    <w:rsid w:val="006F2DF5"/>
    <w:rsid w:val="006F2F81"/>
    <w:rsid w:val="006F324A"/>
    <w:rsid w:val="006F371D"/>
    <w:rsid w:val="006F3AB0"/>
    <w:rsid w:val="006F3F67"/>
    <w:rsid w:val="006F4603"/>
    <w:rsid w:val="006F470E"/>
    <w:rsid w:val="006F4791"/>
    <w:rsid w:val="006F4927"/>
    <w:rsid w:val="006F4E29"/>
    <w:rsid w:val="006F59B5"/>
    <w:rsid w:val="006F5CBF"/>
    <w:rsid w:val="006F5E33"/>
    <w:rsid w:val="006F5F16"/>
    <w:rsid w:val="006F6432"/>
    <w:rsid w:val="006F663F"/>
    <w:rsid w:val="006F70AC"/>
    <w:rsid w:val="006F7202"/>
    <w:rsid w:val="006F7291"/>
    <w:rsid w:val="006F74DD"/>
    <w:rsid w:val="006F7654"/>
    <w:rsid w:val="006F784C"/>
    <w:rsid w:val="006F7B1F"/>
    <w:rsid w:val="007000E2"/>
    <w:rsid w:val="007000FC"/>
    <w:rsid w:val="007001A7"/>
    <w:rsid w:val="00700598"/>
    <w:rsid w:val="00700709"/>
    <w:rsid w:val="00700A4D"/>
    <w:rsid w:val="00700F64"/>
    <w:rsid w:val="0070142C"/>
    <w:rsid w:val="00701437"/>
    <w:rsid w:val="007015D0"/>
    <w:rsid w:val="00701828"/>
    <w:rsid w:val="00701FFF"/>
    <w:rsid w:val="007020CB"/>
    <w:rsid w:val="007027CF"/>
    <w:rsid w:val="007029F9"/>
    <w:rsid w:val="00703B18"/>
    <w:rsid w:val="007046EF"/>
    <w:rsid w:val="00704C01"/>
    <w:rsid w:val="00704CAB"/>
    <w:rsid w:val="0070516A"/>
    <w:rsid w:val="007055B6"/>
    <w:rsid w:val="007059EB"/>
    <w:rsid w:val="00705C05"/>
    <w:rsid w:val="007060F2"/>
    <w:rsid w:val="0070767A"/>
    <w:rsid w:val="007077C1"/>
    <w:rsid w:val="0070786A"/>
    <w:rsid w:val="007101E5"/>
    <w:rsid w:val="0071098E"/>
    <w:rsid w:val="00711350"/>
    <w:rsid w:val="00711352"/>
    <w:rsid w:val="007115EF"/>
    <w:rsid w:val="0071189A"/>
    <w:rsid w:val="00711D99"/>
    <w:rsid w:val="00712884"/>
    <w:rsid w:val="00712C87"/>
    <w:rsid w:val="00712D2F"/>
    <w:rsid w:val="007130B2"/>
    <w:rsid w:val="0071320F"/>
    <w:rsid w:val="0071331B"/>
    <w:rsid w:val="007134FB"/>
    <w:rsid w:val="007135E8"/>
    <w:rsid w:val="00713DC2"/>
    <w:rsid w:val="00714093"/>
    <w:rsid w:val="00714861"/>
    <w:rsid w:val="00715495"/>
    <w:rsid w:val="00715B21"/>
    <w:rsid w:val="00715E45"/>
    <w:rsid w:val="0071660A"/>
    <w:rsid w:val="007168FB"/>
    <w:rsid w:val="00716900"/>
    <w:rsid w:val="0071697C"/>
    <w:rsid w:val="00717466"/>
    <w:rsid w:val="00717518"/>
    <w:rsid w:val="0071758E"/>
    <w:rsid w:val="007179A1"/>
    <w:rsid w:val="00717A4E"/>
    <w:rsid w:val="00717E6D"/>
    <w:rsid w:val="0072082D"/>
    <w:rsid w:val="00720AD9"/>
    <w:rsid w:val="00720BD3"/>
    <w:rsid w:val="007210E0"/>
    <w:rsid w:val="00721541"/>
    <w:rsid w:val="007218DF"/>
    <w:rsid w:val="00721C2A"/>
    <w:rsid w:val="00721DEC"/>
    <w:rsid w:val="00721EA5"/>
    <w:rsid w:val="00721FA6"/>
    <w:rsid w:val="0072200A"/>
    <w:rsid w:val="007221A6"/>
    <w:rsid w:val="007223B9"/>
    <w:rsid w:val="007229B8"/>
    <w:rsid w:val="007229D5"/>
    <w:rsid w:val="007231C3"/>
    <w:rsid w:val="0072340D"/>
    <w:rsid w:val="00723BD9"/>
    <w:rsid w:val="00723C5B"/>
    <w:rsid w:val="00725574"/>
    <w:rsid w:val="007255FB"/>
    <w:rsid w:val="00725C6B"/>
    <w:rsid w:val="00726CB4"/>
    <w:rsid w:val="00727303"/>
    <w:rsid w:val="007274C8"/>
    <w:rsid w:val="00727B37"/>
    <w:rsid w:val="007300FA"/>
    <w:rsid w:val="00731179"/>
    <w:rsid w:val="00731313"/>
    <w:rsid w:val="00731740"/>
    <w:rsid w:val="00731781"/>
    <w:rsid w:val="0073183D"/>
    <w:rsid w:val="00731D4B"/>
    <w:rsid w:val="0073249A"/>
    <w:rsid w:val="007328FD"/>
    <w:rsid w:val="00732BCF"/>
    <w:rsid w:val="00732F8D"/>
    <w:rsid w:val="00733041"/>
    <w:rsid w:val="007330E3"/>
    <w:rsid w:val="0073341B"/>
    <w:rsid w:val="00733BC7"/>
    <w:rsid w:val="007347A0"/>
    <w:rsid w:val="0073487C"/>
    <w:rsid w:val="00734912"/>
    <w:rsid w:val="007351EB"/>
    <w:rsid w:val="00735479"/>
    <w:rsid w:val="0073643C"/>
    <w:rsid w:val="00736B9C"/>
    <w:rsid w:val="00736BA1"/>
    <w:rsid w:val="00736E09"/>
    <w:rsid w:val="00737214"/>
    <w:rsid w:val="00737738"/>
    <w:rsid w:val="00740BA2"/>
    <w:rsid w:val="00740E0B"/>
    <w:rsid w:val="00740FF5"/>
    <w:rsid w:val="00742287"/>
    <w:rsid w:val="00742327"/>
    <w:rsid w:val="00742C27"/>
    <w:rsid w:val="00742E1F"/>
    <w:rsid w:val="00742E5E"/>
    <w:rsid w:val="0074312B"/>
    <w:rsid w:val="00743548"/>
    <w:rsid w:val="00743A38"/>
    <w:rsid w:val="007447DD"/>
    <w:rsid w:val="00745144"/>
    <w:rsid w:val="00745D9A"/>
    <w:rsid w:val="00746541"/>
    <w:rsid w:val="00746788"/>
    <w:rsid w:val="0074685C"/>
    <w:rsid w:val="00746C2D"/>
    <w:rsid w:val="00747279"/>
    <w:rsid w:val="007474BC"/>
    <w:rsid w:val="00747AA7"/>
    <w:rsid w:val="00747EC5"/>
    <w:rsid w:val="00751003"/>
    <w:rsid w:val="00751348"/>
    <w:rsid w:val="007519CE"/>
    <w:rsid w:val="00751AE9"/>
    <w:rsid w:val="00751F6F"/>
    <w:rsid w:val="00753A70"/>
    <w:rsid w:val="00753BFA"/>
    <w:rsid w:val="00753C30"/>
    <w:rsid w:val="007544E1"/>
    <w:rsid w:val="0075450A"/>
    <w:rsid w:val="007546C5"/>
    <w:rsid w:val="00754937"/>
    <w:rsid w:val="007549E7"/>
    <w:rsid w:val="00755428"/>
    <w:rsid w:val="00755A4C"/>
    <w:rsid w:val="00755FEA"/>
    <w:rsid w:val="00756020"/>
    <w:rsid w:val="0075634A"/>
    <w:rsid w:val="00756F3C"/>
    <w:rsid w:val="00756F6A"/>
    <w:rsid w:val="00756FE3"/>
    <w:rsid w:val="007573DA"/>
    <w:rsid w:val="007576E0"/>
    <w:rsid w:val="007577E2"/>
    <w:rsid w:val="0075782A"/>
    <w:rsid w:val="007579F2"/>
    <w:rsid w:val="00757A30"/>
    <w:rsid w:val="00757FDD"/>
    <w:rsid w:val="00760175"/>
    <w:rsid w:val="00760A6B"/>
    <w:rsid w:val="00760E5D"/>
    <w:rsid w:val="00761686"/>
    <w:rsid w:val="007616CE"/>
    <w:rsid w:val="00761A6F"/>
    <w:rsid w:val="00761C00"/>
    <w:rsid w:val="00761C10"/>
    <w:rsid w:val="00762069"/>
    <w:rsid w:val="00762354"/>
    <w:rsid w:val="00762521"/>
    <w:rsid w:val="00762D6F"/>
    <w:rsid w:val="007632D3"/>
    <w:rsid w:val="00763750"/>
    <w:rsid w:val="00763804"/>
    <w:rsid w:val="00763991"/>
    <w:rsid w:val="00763F08"/>
    <w:rsid w:val="00764A49"/>
    <w:rsid w:val="00764BFD"/>
    <w:rsid w:val="0076563C"/>
    <w:rsid w:val="007657A0"/>
    <w:rsid w:val="007666B8"/>
    <w:rsid w:val="00766769"/>
    <w:rsid w:val="00767035"/>
    <w:rsid w:val="007670E6"/>
    <w:rsid w:val="007676E0"/>
    <w:rsid w:val="00767972"/>
    <w:rsid w:val="00767D25"/>
    <w:rsid w:val="00767D93"/>
    <w:rsid w:val="00770838"/>
    <w:rsid w:val="00770A09"/>
    <w:rsid w:val="00771176"/>
    <w:rsid w:val="0077128E"/>
    <w:rsid w:val="0077164A"/>
    <w:rsid w:val="0077168B"/>
    <w:rsid w:val="00771D0E"/>
    <w:rsid w:val="007729E9"/>
    <w:rsid w:val="00772F1A"/>
    <w:rsid w:val="00772FB4"/>
    <w:rsid w:val="007732AF"/>
    <w:rsid w:val="00773401"/>
    <w:rsid w:val="00773707"/>
    <w:rsid w:val="00773761"/>
    <w:rsid w:val="00773A0D"/>
    <w:rsid w:val="00773C42"/>
    <w:rsid w:val="007745D2"/>
    <w:rsid w:val="0077469E"/>
    <w:rsid w:val="00775119"/>
    <w:rsid w:val="0077523A"/>
    <w:rsid w:val="00775743"/>
    <w:rsid w:val="00775AF1"/>
    <w:rsid w:val="00775B38"/>
    <w:rsid w:val="00775B7F"/>
    <w:rsid w:val="00775D5E"/>
    <w:rsid w:val="00776820"/>
    <w:rsid w:val="007768D5"/>
    <w:rsid w:val="00776B3A"/>
    <w:rsid w:val="00776DE6"/>
    <w:rsid w:val="00776E11"/>
    <w:rsid w:val="00776E63"/>
    <w:rsid w:val="0078069B"/>
    <w:rsid w:val="00780906"/>
    <w:rsid w:val="00780CAE"/>
    <w:rsid w:val="00781CA6"/>
    <w:rsid w:val="00782159"/>
    <w:rsid w:val="007824F3"/>
    <w:rsid w:val="00782557"/>
    <w:rsid w:val="00782616"/>
    <w:rsid w:val="00783033"/>
    <w:rsid w:val="007839DA"/>
    <w:rsid w:val="00784493"/>
    <w:rsid w:val="00784621"/>
    <w:rsid w:val="00784E6C"/>
    <w:rsid w:val="007854A7"/>
    <w:rsid w:val="007860FF"/>
    <w:rsid w:val="00786583"/>
    <w:rsid w:val="007866E7"/>
    <w:rsid w:val="00786981"/>
    <w:rsid w:val="00786D61"/>
    <w:rsid w:val="00786E4A"/>
    <w:rsid w:val="00787170"/>
    <w:rsid w:val="007872DD"/>
    <w:rsid w:val="00787880"/>
    <w:rsid w:val="00787A69"/>
    <w:rsid w:val="00790990"/>
    <w:rsid w:val="00791029"/>
    <w:rsid w:val="007910C3"/>
    <w:rsid w:val="0079167B"/>
    <w:rsid w:val="0079200D"/>
    <w:rsid w:val="007921C0"/>
    <w:rsid w:val="007927CB"/>
    <w:rsid w:val="00792BC6"/>
    <w:rsid w:val="00792C26"/>
    <w:rsid w:val="00792EAA"/>
    <w:rsid w:val="007931A2"/>
    <w:rsid w:val="007936E4"/>
    <w:rsid w:val="0079389C"/>
    <w:rsid w:val="00793BF4"/>
    <w:rsid w:val="00793F07"/>
    <w:rsid w:val="00794186"/>
    <w:rsid w:val="0079440A"/>
    <w:rsid w:val="0079497F"/>
    <w:rsid w:val="007950E3"/>
    <w:rsid w:val="00795191"/>
    <w:rsid w:val="00795B31"/>
    <w:rsid w:val="00796450"/>
    <w:rsid w:val="00796B7E"/>
    <w:rsid w:val="007973E5"/>
    <w:rsid w:val="0079779A"/>
    <w:rsid w:val="00797FE8"/>
    <w:rsid w:val="007A1AE5"/>
    <w:rsid w:val="007A1D91"/>
    <w:rsid w:val="007A2412"/>
    <w:rsid w:val="007A2805"/>
    <w:rsid w:val="007A32CF"/>
    <w:rsid w:val="007A3695"/>
    <w:rsid w:val="007A3B58"/>
    <w:rsid w:val="007A3C9F"/>
    <w:rsid w:val="007A457E"/>
    <w:rsid w:val="007A4939"/>
    <w:rsid w:val="007A57B1"/>
    <w:rsid w:val="007A583C"/>
    <w:rsid w:val="007A5CE3"/>
    <w:rsid w:val="007A6E18"/>
    <w:rsid w:val="007A7332"/>
    <w:rsid w:val="007A78DD"/>
    <w:rsid w:val="007A7AA7"/>
    <w:rsid w:val="007B027E"/>
    <w:rsid w:val="007B03E3"/>
    <w:rsid w:val="007B0FA6"/>
    <w:rsid w:val="007B120F"/>
    <w:rsid w:val="007B188A"/>
    <w:rsid w:val="007B1A84"/>
    <w:rsid w:val="007B1E56"/>
    <w:rsid w:val="007B2049"/>
    <w:rsid w:val="007B2145"/>
    <w:rsid w:val="007B236A"/>
    <w:rsid w:val="007B2891"/>
    <w:rsid w:val="007B3029"/>
    <w:rsid w:val="007B3D8B"/>
    <w:rsid w:val="007B3EFD"/>
    <w:rsid w:val="007B46CA"/>
    <w:rsid w:val="007B4956"/>
    <w:rsid w:val="007B4D1B"/>
    <w:rsid w:val="007B4F8A"/>
    <w:rsid w:val="007B5753"/>
    <w:rsid w:val="007B660C"/>
    <w:rsid w:val="007B694E"/>
    <w:rsid w:val="007B70BA"/>
    <w:rsid w:val="007B73E6"/>
    <w:rsid w:val="007B7A04"/>
    <w:rsid w:val="007B7E29"/>
    <w:rsid w:val="007C02BD"/>
    <w:rsid w:val="007C03D3"/>
    <w:rsid w:val="007C06D8"/>
    <w:rsid w:val="007C0B30"/>
    <w:rsid w:val="007C0C6F"/>
    <w:rsid w:val="007C0F35"/>
    <w:rsid w:val="007C122E"/>
    <w:rsid w:val="007C1A58"/>
    <w:rsid w:val="007C1C71"/>
    <w:rsid w:val="007C1CF1"/>
    <w:rsid w:val="007C1F47"/>
    <w:rsid w:val="007C2026"/>
    <w:rsid w:val="007C2352"/>
    <w:rsid w:val="007C23E9"/>
    <w:rsid w:val="007C243A"/>
    <w:rsid w:val="007C2AC0"/>
    <w:rsid w:val="007C30B6"/>
    <w:rsid w:val="007C3131"/>
    <w:rsid w:val="007C315E"/>
    <w:rsid w:val="007C34F7"/>
    <w:rsid w:val="007C433F"/>
    <w:rsid w:val="007C45CE"/>
    <w:rsid w:val="007C471B"/>
    <w:rsid w:val="007C474C"/>
    <w:rsid w:val="007C4CB0"/>
    <w:rsid w:val="007C53CE"/>
    <w:rsid w:val="007C54A2"/>
    <w:rsid w:val="007C5673"/>
    <w:rsid w:val="007C57D3"/>
    <w:rsid w:val="007C6A82"/>
    <w:rsid w:val="007C6D4E"/>
    <w:rsid w:val="007C6E00"/>
    <w:rsid w:val="007C6FDB"/>
    <w:rsid w:val="007C71A9"/>
    <w:rsid w:val="007C74E1"/>
    <w:rsid w:val="007D0C82"/>
    <w:rsid w:val="007D1011"/>
    <w:rsid w:val="007D1088"/>
    <w:rsid w:val="007D14B6"/>
    <w:rsid w:val="007D1611"/>
    <w:rsid w:val="007D196B"/>
    <w:rsid w:val="007D1EF7"/>
    <w:rsid w:val="007D31D9"/>
    <w:rsid w:val="007D33E2"/>
    <w:rsid w:val="007D361C"/>
    <w:rsid w:val="007D3C90"/>
    <w:rsid w:val="007D4256"/>
    <w:rsid w:val="007D45A5"/>
    <w:rsid w:val="007D465E"/>
    <w:rsid w:val="007D46F0"/>
    <w:rsid w:val="007D4C4D"/>
    <w:rsid w:val="007D5083"/>
    <w:rsid w:val="007D595E"/>
    <w:rsid w:val="007D5B4D"/>
    <w:rsid w:val="007D5D75"/>
    <w:rsid w:val="007D65F1"/>
    <w:rsid w:val="007D6712"/>
    <w:rsid w:val="007D676A"/>
    <w:rsid w:val="007D6C0D"/>
    <w:rsid w:val="007D71E9"/>
    <w:rsid w:val="007D73DB"/>
    <w:rsid w:val="007D7597"/>
    <w:rsid w:val="007D7B89"/>
    <w:rsid w:val="007E06B9"/>
    <w:rsid w:val="007E1DBC"/>
    <w:rsid w:val="007E2BBB"/>
    <w:rsid w:val="007E3120"/>
    <w:rsid w:val="007E328A"/>
    <w:rsid w:val="007E42B7"/>
    <w:rsid w:val="007E4682"/>
    <w:rsid w:val="007E48ED"/>
    <w:rsid w:val="007E4FEC"/>
    <w:rsid w:val="007E51D8"/>
    <w:rsid w:val="007E52C5"/>
    <w:rsid w:val="007E57C1"/>
    <w:rsid w:val="007E5CFE"/>
    <w:rsid w:val="007E5DB7"/>
    <w:rsid w:val="007E6507"/>
    <w:rsid w:val="007E669F"/>
    <w:rsid w:val="007E67E7"/>
    <w:rsid w:val="007F0A13"/>
    <w:rsid w:val="007F0D73"/>
    <w:rsid w:val="007F0EFC"/>
    <w:rsid w:val="007F0F8D"/>
    <w:rsid w:val="007F26F7"/>
    <w:rsid w:val="007F34B9"/>
    <w:rsid w:val="007F3549"/>
    <w:rsid w:val="007F3BAC"/>
    <w:rsid w:val="007F3C15"/>
    <w:rsid w:val="007F3DFE"/>
    <w:rsid w:val="007F3E05"/>
    <w:rsid w:val="007F40D2"/>
    <w:rsid w:val="007F4277"/>
    <w:rsid w:val="007F4446"/>
    <w:rsid w:val="007F4A05"/>
    <w:rsid w:val="007F4ADD"/>
    <w:rsid w:val="007F4D07"/>
    <w:rsid w:val="007F56DE"/>
    <w:rsid w:val="007F5814"/>
    <w:rsid w:val="007F598C"/>
    <w:rsid w:val="007F5C0B"/>
    <w:rsid w:val="007F5DAD"/>
    <w:rsid w:val="007F6E99"/>
    <w:rsid w:val="007F727B"/>
    <w:rsid w:val="007F789E"/>
    <w:rsid w:val="007F7D7F"/>
    <w:rsid w:val="008000C4"/>
    <w:rsid w:val="00800328"/>
    <w:rsid w:val="008007D2"/>
    <w:rsid w:val="008009D6"/>
    <w:rsid w:val="00801340"/>
    <w:rsid w:val="0080162F"/>
    <w:rsid w:val="00801A38"/>
    <w:rsid w:val="00801C38"/>
    <w:rsid w:val="00801FCC"/>
    <w:rsid w:val="008024B0"/>
    <w:rsid w:val="00802523"/>
    <w:rsid w:val="0080253F"/>
    <w:rsid w:val="00802574"/>
    <w:rsid w:val="00802BCA"/>
    <w:rsid w:val="00802EEB"/>
    <w:rsid w:val="00803540"/>
    <w:rsid w:val="0080387A"/>
    <w:rsid w:val="00803A1D"/>
    <w:rsid w:val="00803B64"/>
    <w:rsid w:val="008040CD"/>
    <w:rsid w:val="00804220"/>
    <w:rsid w:val="008044CF"/>
    <w:rsid w:val="008049A5"/>
    <w:rsid w:val="00804B47"/>
    <w:rsid w:val="00805208"/>
    <w:rsid w:val="008060A3"/>
    <w:rsid w:val="008062DD"/>
    <w:rsid w:val="0080683E"/>
    <w:rsid w:val="00806DBD"/>
    <w:rsid w:val="008074B1"/>
    <w:rsid w:val="00807F0B"/>
    <w:rsid w:val="008104E9"/>
    <w:rsid w:val="0081054A"/>
    <w:rsid w:val="00810A5A"/>
    <w:rsid w:val="00810DD7"/>
    <w:rsid w:val="00810EBD"/>
    <w:rsid w:val="00810F8A"/>
    <w:rsid w:val="00811A47"/>
    <w:rsid w:val="008123EA"/>
    <w:rsid w:val="00812608"/>
    <w:rsid w:val="00812A14"/>
    <w:rsid w:val="00812C66"/>
    <w:rsid w:val="0081335C"/>
    <w:rsid w:val="0081389E"/>
    <w:rsid w:val="00813F25"/>
    <w:rsid w:val="0081429A"/>
    <w:rsid w:val="00814566"/>
    <w:rsid w:val="00814671"/>
    <w:rsid w:val="00814BB3"/>
    <w:rsid w:val="00814DE6"/>
    <w:rsid w:val="00815A75"/>
    <w:rsid w:val="00815F3C"/>
    <w:rsid w:val="008160BB"/>
    <w:rsid w:val="008162A1"/>
    <w:rsid w:val="00816AB7"/>
    <w:rsid w:val="00816E48"/>
    <w:rsid w:val="00816EB0"/>
    <w:rsid w:val="00817B10"/>
    <w:rsid w:val="00817CA7"/>
    <w:rsid w:val="0082052F"/>
    <w:rsid w:val="00820BEC"/>
    <w:rsid w:val="00820C37"/>
    <w:rsid w:val="008213AF"/>
    <w:rsid w:val="008215B4"/>
    <w:rsid w:val="00821791"/>
    <w:rsid w:val="00821CD5"/>
    <w:rsid w:val="008220C1"/>
    <w:rsid w:val="0082239F"/>
    <w:rsid w:val="00822653"/>
    <w:rsid w:val="008234B2"/>
    <w:rsid w:val="00823DDD"/>
    <w:rsid w:val="00824841"/>
    <w:rsid w:val="00825196"/>
    <w:rsid w:val="00825466"/>
    <w:rsid w:val="00825974"/>
    <w:rsid w:val="00825CF6"/>
    <w:rsid w:val="00826314"/>
    <w:rsid w:val="00826371"/>
    <w:rsid w:val="00826C9F"/>
    <w:rsid w:val="00826EE3"/>
    <w:rsid w:val="0082719E"/>
    <w:rsid w:val="008274B4"/>
    <w:rsid w:val="0082752E"/>
    <w:rsid w:val="00827A8A"/>
    <w:rsid w:val="008308F1"/>
    <w:rsid w:val="00830D37"/>
    <w:rsid w:val="008316F0"/>
    <w:rsid w:val="00831E30"/>
    <w:rsid w:val="008320E2"/>
    <w:rsid w:val="008323F5"/>
    <w:rsid w:val="0083248E"/>
    <w:rsid w:val="008324A4"/>
    <w:rsid w:val="008326A7"/>
    <w:rsid w:val="00832916"/>
    <w:rsid w:val="00832AD1"/>
    <w:rsid w:val="00832C94"/>
    <w:rsid w:val="00832F51"/>
    <w:rsid w:val="00833141"/>
    <w:rsid w:val="00833493"/>
    <w:rsid w:val="008337E4"/>
    <w:rsid w:val="0083405C"/>
    <w:rsid w:val="008342CB"/>
    <w:rsid w:val="00834C92"/>
    <w:rsid w:val="00834FFF"/>
    <w:rsid w:val="00835976"/>
    <w:rsid w:val="008371FA"/>
    <w:rsid w:val="008376D2"/>
    <w:rsid w:val="0083774B"/>
    <w:rsid w:val="00840096"/>
    <w:rsid w:val="0084011F"/>
    <w:rsid w:val="008402CC"/>
    <w:rsid w:val="00840A9A"/>
    <w:rsid w:val="00840B63"/>
    <w:rsid w:val="00840DE2"/>
    <w:rsid w:val="00840E06"/>
    <w:rsid w:val="00841049"/>
    <w:rsid w:val="008410FB"/>
    <w:rsid w:val="008419B2"/>
    <w:rsid w:val="0084293C"/>
    <w:rsid w:val="00843110"/>
    <w:rsid w:val="0084345E"/>
    <w:rsid w:val="00843775"/>
    <w:rsid w:val="00843957"/>
    <w:rsid w:val="00843CCB"/>
    <w:rsid w:val="00844431"/>
    <w:rsid w:val="00844974"/>
    <w:rsid w:val="0084499A"/>
    <w:rsid w:val="00844BFB"/>
    <w:rsid w:val="008454BC"/>
    <w:rsid w:val="008457ED"/>
    <w:rsid w:val="00845BB2"/>
    <w:rsid w:val="00846206"/>
    <w:rsid w:val="0084650E"/>
    <w:rsid w:val="008465D8"/>
    <w:rsid w:val="00846613"/>
    <w:rsid w:val="00846B39"/>
    <w:rsid w:val="00846E33"/>
    <w:rsid w:val="0084772C"/>
    <w:rsid w:val="00850149"/>
    <w:rsid w:val="00850FDD"/>
    <w:rsid w:val="0085114A"/>
    <w:rsid w:val="008517DD"/>
    <w:rsid w:val="0085195B"/>
    <w:rsid w:val="00851CD9"/>
    <w:rsid w:val="00851DF3"/>
    <w:rsid w:val="00851E12"/>
    <w:rsid w:val="00852120"/>
    <w:rsid w:val="00852435"/>
    <w:rsid w:val="0085253C"/>
    <w:rsid w:val="00852684"/>
    <w:rsid w:val="00852DD2"/>
    <w:rsid w:val="00852E26"/>
    <w:rsid w:val="008533FF"/>
    <w:rsid w:val="00853737"/>
    <w:rsid w:val="008537AB"/>
    <w:rsid w:val="00853A03"/>
    <w:rsid w:val="00853E08"/>
    <w:rsid w:val="00854406"/>
    <w:rsid w:val="0085442D"/>
    <w:rsid w:val="0085475D"/>
    <w:rsid w:val="008553CF"/>
    <w:rsid w:val="00855732"/>
    <w:rsid w:val="00856131"/>
    <w:rsid w:val="008565E0"/>
    <w:rsid w:val="0085677A"/>
    <w:rsid w:val="0085699E"/>
    <w:rsid w:val="00856ADE"/>
    <w:rsid w:val="00856CA8"/>
    <w:rsid w:val="00857AC6"/>
    <w:rsid w:val="00857FAE"/>
    <w:rsid w:val="00860A9E"/>
    <w:rsid w:val="00860FFD"/>
    <w:rsid w:val="008614A9"/>
    <w:rsid w:val="008617E6"/>
    <w:rsid w:val="00862C88"/>
    <w:rsid w:val="00862F41"/>
    <w:rsid w:val="00862F91"/>
    <w:rsid w:val="00863D8C"/>
    <w:rsid w:val="0086473B"/>
    <w:rsid w:val="00864CF4"/>
    <w:rsid w:val="00864FE6"/>
    <w:rsid w:val="008650B5"/>
    <w:rsid w:val="008654EE"/>
    <w:rsid w:val="00865A23"/>
    <w:rsid w:val="0086633B"/>
    <w:rsid w:val="00866A94"/>
    <w:rsid w:val="008672AE"/>
    <w:rsid w:val="008674EE"/>
    <w:rsid w:val="00867DC8"/>
    <w:rsid w:val="0087045E"/>
    <w:rsid w:val="00870C5D"/>
    <w:rsid w:val="00870DC6"/>
    <w:rsid w:val="00871082"/>
    <w:rsid w:val="008713A3"/>
    <w:rsid w:val="008714C6"/>
    <w:rsid w:val="00871BD6"/>
    <w:rsid w:val="008723F6"/>
    <w:rsid w:val="00873200"/>
    <w:rsid w:val="00873873"/>
    <w:rsid w:val="00874081"/>
    <w:rsid w:val="00874507"/>
    <w:rsid w:val="00874DE2"/>
    <w:rsid w:val="00874FB8"/>
    <w:rsid w:val="00875005"/>
    <w:rsid w:val="00875089"/>
    <w:rsid w:val="0087528F"/>
    <w:rsid w:val="008752B8"/>
    <w:rsid w:val="00875E2A"/>
    <w:rsid w:val="00876191"/>
    <w:rsid w:val="00876A24"/>
    <w:rsid w:val="00876BEA"/>
    <w:rsid w:val="00877137"/>
    <w:rsid w:val="00877143"/>
    <w:rsid w:val="0087716F"/>
    <w:rsid w:val="008778BB"/>
    <w:rsid w:val="00877C3A"/>
    <w:rsid w:val="00877C73"/>
    <w:rsid w:val="00880410"/>
    <w:rsid w:val="008811F0"/>
    <w:rsid w:val="00881443"/>
    <w:rsid w:val="00881A4C"/>
    <w:rsid w:val="00881B4B"/>
    <w:rsid w:val="008820D1"/>
    <w:rsid w:val="0088252C"/>
    <w:rsid w:val="00882907"/>
    <w:rsid w:val="00882B5F"/>
    <w:rsid w:val="00882C15"/>
    <w:rsid w:val="008832A2"/>
    <w:rsid w:val="00883333"/>
    <w:rsid w:val="008833EF"/>
    <w:rsid w:val="00883D12"/>
    <w:rsid w:val="00883F36"/>
    <w:rsid w:val="00884059"/>
    <w:rsid w:val="00884171"/>
    <w:rsid w:val="00884783"/>
    <w:rsid w:val="00884920"/>
    <w:rsid w:val="00884B4C"/>
    <w:rsid w:val="00884CA6"/>
    <w:rsid w:val="00884D52"/>
    <w:rsid w:val="008852D4"/>
    <w:rsid w:val="008853F8"/>
    <w:rsid w:val="00886168"/>
    <w:rsid w:val="00886329"/>
    <w:rsid w:val="00886FED"/>
    <w:rsid w:val="00887AD3"/>
    <w:rsid w:val="008904DC"/>
    <w:rsid w:val="008917BC"/>
    <w:rsid w:val="0089289F"/>
    <w:rsid w:val="008928CC"/>
    <w:rsid w:val="00892CC9"/>
    <w:rsid w:val="00893B8B"/>
    <w:rsid w:val="00893F1B"/>
    <w:rsid w:val="0089415D"/>
    <w:rsid w:val="00894A4F"/>
    <w:rsid w:val="00894BA7"/>
    <w:rsid w:val="00895280"/>
    <w:rsid w:val="0089529E"/>
    <w:rsid w:val="00895467"/>
    <w:rsid w:val="008966BB"/>
    <w:rsid w:val="00896720"/>
    <w:rsid w:val="008967D4"/>
    <w:rsid w:val="00896B53"/>
    <w:rsid w:val="00896BAA"/>
    <w:rsid w:val="00896C10"/>
    <w:rsid w:val="00896CBD"/>
    <w:rsid w:val="00897909"/>
    <w:rsid w:val="00897A09"/>
    <w:rsid w:val="00897B37"/>
    <w:rsid w:val="00897CD3"/>
    <w:rsid w:val="008A000A"/>
    <w:rsid w:val="008A0328"/>
    <w:rsid w:val="008A0393"/>
    <w:rsid w:val="008A13B4"/>
    <w:rsid w:val="008A1B5F"/>
    <w:rsid w:val="008A204C"/>
    <w:rsid w:val="008A2436"/>
    <w:rsid w:val="008A28A6"/>
    <w:rsid w:val="008A320F"/>
    <w:rsid w:val="008A3583"/>
    <w:rsid w:val="008A3D32"/>
    <w:rsid w:val="008A423A"/>
    <w:rsid w:val="008A439C"/>
    <w:rsid w:val="008A56FF"/>
    <w:rsid w:val="008A586B"/>
    <w:rsid w:val="008A5A35"/>
    <w:rsid w:val="008A5B04"/>
    <w:rsid w:val="008A6031"/>
    <w:rsid w:val="008A6605"/>
    <w:rsid w:val="008A6607"/>
    <w:rsid w:val="008A6775"/>
    <w:rsid w:val="008A68FF"/>
    <w:rsid w:val="008A69C5"/>
    <w:rsid w:val="008A6B1E"/>
    <w:rsid w:val="008A6C19"/>
    <w:rsid w:val="008A6F42"/>
    <w:rsid w:val="008B015C"/>
    <w:rsid w:val="008B043F"/>
    <w:rsid w:val="008B0654"/>
    <w:rsid w:val="008B0AF2"/>
    <w:rsid w:val="008B1032"/>
    <w:rsid w:val="008B18E5"/>
    <w:rsid w:val="008B1C37"/>
    <w:rsid w:val="008B20BD"/>
    <w:rsid w:val="008B232D"/>
    <w:rsid w:val="008B2744"/>
    <w:rsid w:val="008B2799"/>
    <w:rsid w:val="008B30CC"/>
    <w:rsid w:val="008B3B6C"/>
    <w:rsid w:val="008B3BEC"/>
    <w:rsid w:val="008B3D6F"/>
    <w:rsid w:val="008B3EA0"/>
    <w:rsid w:val="008B4A44"/>
    <w:rsid w:val="008B4B37"/>
    <w:rsid w:val="008B4EF8"/>
    <w:rsid w:val="008B52B4"/>
    <w:rsid w:val="008B535E"/>
    <w:rsid w:val="008B5D27"/>
    <w:rsid w:val="008B5F4C"/>
    <w:rsid w:val="008B5FFA"/>
    <w:rsid w:val="008B77BC"/>
    <w:rsid w:val="008B7B5E"/>
    <w:rsid w:val="008C03C0"/>
    <w:rsid w:val="008C051F"/>
    <w:rsid w:val="008C0628"/>
    <w:rsid w:val="008C06FA"/>
    <w:rsid w:val="008C1165"/>
    <w:rsid w:val="008C11AE"/>
    <w:rsid w:val="008C1228"/>
    <w:rsid w:val="008C15A8"/>
    <w:rsid w:val="008C2B09"/>
    <w:rsid w:val="008C3B73"/>
    <w:rsid w:val="008C4A38"/>
    <w:rsid w:val="008C4E2C"/>
    <w:rsid w:val="008C4EF1"/>
    <w:rsid w:val="008C57CC"/>
    <w:rsid w:val="008C5E0A"/>
    <w:rsid w:val="008C6485"/>
    <w:rsid w:val="008C6AB7"/>
    <w:rsid w:val="008C6F2B"/>
    <w:rsid w:val="008C7DBC"/>
    <w:rsid w:val="008D06F0"/>
    <w:rsid w:val="008D0AD6"/>
    <w:rsid w:val="008D0E29"/>
    <w:rsid w:val="008D105A"/>
    <w:rsid w:val="008D1820"/>
    <w:rsid w:val="008D1859"/>
    <w:rsid w:val="008D1C63"/>
    <w:rsid w:val="008D20A9"/>
    <w:rsid w:val="008D26D6"/>
    <w:rsid w:val="008D2BED"/>
    <w:rsid w:val="008D3397"/>
    <w:rsid w:val="008D3529"/>
    <w:rsid w:val="008D3D67"/>
    <w:rsid w:val="008D3DD0"/>
    <w:rsid w:val="008D4651"/>
    <w:rsid w:val="008D494E"/>
    <w:rsid w:val="008D53E6"/>
    <w:rsid w:val="008D56F5"/>
    <w:rsid w:val="008D63EC"/>
    <w:rsid w:val="008D642A"/>
    <w:rsid w:val="008D72F1"/>
    <w:rsid w:val="008D7367"/>
    <w:rsid w:val="008E003C"/>
    <w:rsid w:val="008E03EB"/>
    <w:rsid w:val="008E08DE"/>
    <w:rsid w:val="008E0A35"/>
    <w:rsid w:val="008E0ABD"/>
    <w:rsid w:val="008E0DB8"/>
    <w:rsid w:val="008E1086"/>
    <w:rsid w:val="008E137F"/>
    <w:rsid w:val="008E1429"/>
    <w:rsid w:val="008E1D1D"/>
    <w:rsid w:val="008E1E11"/>
    <w:rsid w:val="008E3950"/>
    <w:rsid w:val="008E495D"/>
    <w:rsid w:val="008E5571"/>
    <w:rsid w:val="008E5B1B"/>
    <w:rsid w:val="008E5BF8"/>
    <w:rsid w:val="008E5DF5"/>
    <w:rsid w:val="008E623A"/>
    <w:rsid w:val="008E63FD"/>
    <w:rsid w:val="008E6C1B"/>
    <w:rsid w:val="008E6E75"/>
    <w:rsid w:val="008E7560"/>
    <w:rsid w:val="008E7F76"/>
    <w:rsid w:val="008F1135"/>
    <w:rsid w:val="008F118D"/>
    <w:rsid w:val="008F21DE"/>
    <w:rsid w:val="008F29A0"/>
    <w:rsid w:val="008F30A3"/>
    <w:rsid w:val="008F3632"/>
    <w:rsid w:val="008F373C"/>
    <w:rsid w:val="008F3E36"/>
    <w:rsid w:val="008F4ADB"/>
    <w:rsid w:val="008F4F2E"/>
    <w:rsid w:val="008F5542"/>
    <w:rsid w:val="008F585C"/>
    <w:rsid w:val="008F5F71"/>
    <w:rsid w:val="008F741C"/>
    <w:rsid w:val="008F751A"/>
    <w:rsid w:val="00900A9D"/>
    <w:rsid w:val="00900D7C"/>
    <w:rsid w:val="0090128D"/>
    <w:rsid w:val="00901B0C"/>
    <w:rsid w:val="00901FA3"/>
    <w:rsid w:val="00901FB4"/>
    <w:rsid w:val="00902231"/>
    <w:rsid w:val="00902AD3"/>
    <w:rsid w:val="00902B84"/>
    <w:rsid w:val="009045DE"/>
    <w:rsid w:val="00905441"/>
    <w:rsid w:val="0090547D"/>
    <w:rsid w:val="00905537"/>
    <w:rsid w:val="00905602"/>
    <w:rsid w:val="009065C0"/>
    <w:rsid w:val="00906A63"/>
    <w:rsid w:val="00906B4B"/>
    <w:rsid w:val="00906CF6"/>
    <w:rsid w:val="0090742C"/>
    <w:rsid w:val="009075B3"/>
    <w:rsid w:val="0090767C"/>
    <w:rsid w:val="00907B50"/>
    <w:rsid w:val="00910EFE"/>
    <w:rsid w:val="00911019"/>
    <w:rsid w:val="009114B5"/>
    <w:rsid w:val="00911EB4"/>
    <w:rsid w:val="00911F55"/>
    <w:rsid w:val="00911FD5"/>
    <w:rsid w:val="00912332"/>
    <w:rsid w:val="0091237C"/>
    <w:rsid w:val="0091336C"/>
    <w:rsid w:val="0091388F"/>
    <w:rsid w:val="00913922"/>
    <w:rsid w:val="00913C1A"/>
    <w:rsid w:val="00914286"/>
    <w:rsid w:val="00914804"/>
    <w:rsid w:val="00914E05"/>
    <w:rsid w:val="00915B85"/>
    <w:rsid w:val="00915EF1"/>
    <w:rsid w:val="00915F9E"/>
    <w:rsid w:val="00916353"/>
    <w:rsid w:val="009164D5"/>
    <w:rsid w:val="009167F1"/>
    <w:rsid w:val="00916A56"/>
    <w:rsid w:val="00916ADD"/>
    <w:rsid w:val="00917458"/>
    <w:rsid w:val="00917774"/>
    <w:rsid w:val="00917FC7"/>
    <w:rsid w:val="0092007E"/>
    <w:rsid w:val="00920D52"/>
    <w:rsid w:val="0092127E"/>
    <w:rsid w:val="009214B0"/>
    <w:rsid w:val="00921A24"/>
    <w:rsid w:val="00922E6D"/>
    <w:rsid w:val="00922F54"/>
    <w:rsid w:val="00923247"/>
    <w:rsid w:val="009234B6"/>
    <w:rsid w:val="00923618"/>
    <w:rsid w:val="009241F3"/>
    <w:rsid w:val="009246D6"/>
    <w:rsid w:val="0092491D"/>
    <w:rsid w:val="00924C83"/>
    <w:rsid w:val="00924E00"/>
    <w:rsid w:val="00924FE9"/>
    <w:rsid w:val="00925554"/>
    <w:rsid w:val="0092568B"/>
    <w:rsid w:val="009257F0"/>
    <w:rsid w:val="00925962"/>
    <w:rsid w:val="00926105"/>
    <w:rsid w:val="00926244"/>
    <w:rsid w:val="00926FA8"/>
    <w:rsid w:val="00927222"/>
    <w:rsid w:val="00927270"/>
    <w:rsid w:val="0092789D"/>
    <w:rsid w:val="00927EF3"/>
    <w:rsid w:val="009308EA"/>
    <w:rsid w:val="00930990"/>
    <w:rsid w:val="00930A0F"/>
    <w:rsid w:val="00930A96"/>
    <w:rsid w:val="00931F72"/>
    <w:rsid w:val="00932120"/>
    <w:rsid w:val="0093261D"/>
    <w:rsid w:val="0093377A"/>
    <w:rsid w:val="009349CD"/>
    <w:rsid w:val="00934D88"/>
    <w:rsid w:val="009355A2"/>
    <w:rsid w:val="00935812"/>
    <w:rsid w:val="0093592B"/>
    <w:rsid w:val="0093593C"/>
    <w:rsid w:val="0093690F"/>
    <w:rsid w:val="0093702A"/>
    <w:rsid w:val="00937329"/>
    <w:rsid w:val="009374A9"/>
    <w:rsid w:val="009375D4"/>
    <w:rsid w:val="00937893"/>
    <w:rsid w:val="00940CC1"/>
    <w:rsid w:val="00941279"/>
    <w:rsid w:val="00941396"/>
    <w:rsid w:val="009416D1"/>
    <w:rsid w:val="00941C9B"/>
    <w:rsid w:val="009421EB"/>
    <w:rsid w:val="00942492"/>
    <w:rsid w:val="00942B86"/>
    <w:rsid w:val="00942B8A"/>
    <w:rsid w:val="00942CD1"/>
    <w:rsid w:val="00943913"/>
    <w:rsid w:val="00943D29"/>
    <w:rsid w:val="00944C63"/>
    <w:rsid w:val="0094580B"/>
    <w:rsid w:val="00945DD6"/>
    <w:rsid w:val="0094642C"/>
    <w:rsid w:val="009469C0"/>
    <w:rsid w:val="00946BA1"/>
    <w:rsid w:val="00946DEC"/>
    <w:rsid w:val="00946E3E"/>
    <w:rsid w:val="0094710E"/>
    <w:rsid w:val="00947C8D"/>
    <w:rsid w:val="00947FB3"/>
    <w:rsid w:val="00950FFA"/>
    <w:rsid w:val="009510BC"/>
    <w:rsid w:val="0095170B"/>
    <w:rsid w:val="00951818"/>
    <w:rsid w:val="00952465"/>
    <w:rsid w:val="0095345C"/>
    <w:rsid w:val="009534B4"/>
    <w:rsid w:val="00953991"/>
    <w:rsid w:val="009542BE"/>
    <w:rsid w:val="009545AF"/>
    <w:rsid w:val="00954A98"/>
    <w:rsid w:val="009558FA"/>
    <w:rsid w:val="00955F94"/>
    <w:rsid w:val="0095602B"/>
    <w:rsid w:val="00956AE4"/>
    <w:rsid w:val="00956D07"/>
    <w:rsid w:val="00956F2E"/>
    <w:rsid w:val="009571CC"/>
    <w:rsid w:val="00957740"/>
    <w:rsid w:val="009577F7"/>
    <w:rsid w:val="009604D2"/>
    <w:rsid w:val="00960B68"/>
    <w:rsid w:val="00960BBB"/>
    <w:rsid w:val="009610C1"/>
    <w:rsid w:val="009613FA"/>
    <w:rsid w:val="00961840"/>
    <w:rsid w:val="00961A33"/>
    <w:rsid w:val="00961EBB"/>
    <w:rsid w:val="0096237F"/>
    <w:rsid w:val="009624A9"/>
    <w:rsid w:val="00962C53"/>
    <w:rsid w:val="00962EB2"/>
    <w:rsid w:val="00962FB1"/>
    <w:rsid w:val="009637D6"/>
    <w:rsid w:val="00963D2C"/>
    <w:rsid w:val="00963E21"/>
    <w:rsid w:val="00964362"/>
    <w:rsid w:val="00964A54"/>
    <w:rsid w:val="00964D5E"/>
    <w:rsid w:val="00964F9A"/>
    <w:rsid w:val="009650AF"/>
    <w:rsid w:val="009658C2"/>
    <w:rsid w:val="00965B53"/>
    <w:rsid w:val="00965BDD"/>
    <w:rsid w:val="00965DC1"/>
    <w:rsid w:val="00965E18"/>
    <w:rsid w:val="00966EAD"/>
    <w:rsid w:val="00967032"/>
    <w:rsid w:val="0096740A"/>
    <w:rsid w:val="0097010A"/>
    <w:rsid w:val="00970854"/>
    <w:rsid w:val="00970DED"/>
    <w:rsid w:val="00970EB8"/>
    <w:rsid w:val="00971217"/>
    <w:rsid w:val="00971E49"/>
    <w:rsid w:val="00972025"/>
    <w:rsid w:val="009729DF"/>
    <w:rsid w:val="00972EB6"/>
    <w:rsid w:val="00973057"/>
    <w:rsid w:val="00973ABC"/>
    <w:rsid w:val="00973C3B"/>
    <w:rsid w:val="009748EB"/>
    <w:rsid w:val="00975142"/>
    <w:rsid w:val="0097529C"/>
    <w:rsid w:val="00975508"/>
    <w:rsid w:val="009757BD"/>
    <w:rsid w:val="0097605A"/>
    <w:rsid w:val="00976D05"/>
    <w:rsid w:val="00976E1F"/>
    <w:rsid w:val="009770AB"/>
    <w:rsid w:val="009779CA"/>
    <w:rsid w:val="009779CB"/>
    <w:rsid w:val="0098012B"/>
    <w:rsid w:val="0098053C"/>
    <w:rsid w:val="00980A30"/>
    <w:rsid w:val="00980B71"/>
    <w:rsid w:val="009816D9"/>
    <w:rsid w:val="00981798"/>
    <w:rsid w:val="00982AA3"/>
    <w:rsid w:val="00982B5E"/>
    <w:rsid w:val="0098379E"/>
    <w:rsid w:val="00983E33"/>
    <w:rsid w:val="00984BD2"/>
    <w:rsid w:val="00984DCB"/>
    <w:rsid w:val="009850B2"/>
    <w:rsid w:val="009852F3"/>
    <w:rsid w:val="00985DF5"/>
    <w:rsid w:val="009862C7"/>
    <w:rsid w:val="0098641D"/>
    <w:rsid w:val="009864F4"/>
    <w:rsid w:val="0098667C"/>
    <w:rsid w:val="00986784"/>
    <w:rsid w:val="0098716A"/>
    <w:rsid w:val="00987176"/>
    <w:rsid w:val="009873AF"/>
    <w:rsid w:val="00987444"/>
    <w:rsid w:val="00987453"/>
    <w:rsid w:val="0098746D"/>
    <w:rsid w:val="0098786B"/>
    <w:rsid w:val="00990211"/>
    <w:rsid w:val="00991386"/>
    <w:rsid w:val="009918AB"/>
    <w:rsid w:val="009918CB"/>
    <w:rsid w:val="0099227D"/>
    <w:rsid w:val="009924BC"/>
    <w:rsid w:val="0099261F"/>
    <w:rsid w:val="00992836"/>
    <w:rsid w:val="00992DCC"/>
    <w:rsid w:val="00993133"/>
    <w:rsid w:val="0099370D"/>
    <w:rsid w:val="0099392D"/>
    <w:rsid w:val="00993C59"/>
    <w:rsid w:val="00994ED1"/>
    <w:rsid w:val="009951C2"/>
    <w:rsid w:val="009953AC"/>
    <w:rsid w:val="00995849"/>
    <w:rsid w:val="0099585D"/>
    <w:rsid w:val="00995B67"/>
    <w:rsid w:val="00995DF9"/>
    <w:rsid w:val="00995F7F"/>
    <w:rsid w:val="00995FB5"/>
    <w:rsid w:val="00996045"/>
    <w:rsid w:val="0099654C"/>
    <w:rsid w:val="00996EB7"/>
    <w:rsid w:val="00997F17"/>
    <w:rsid w:val="00997F3B"/>
    <w:rsid w:val="009A0AB2"/>
    <w:rsid w:val="009A0C26"/>
    <w:rsid w:val="009A0FC4"/>
    <w:rsid w:val="009A1002"/>
    <w:rsid w:val="009A1217"/>
    <w:rsid w:val="009A1D0B"/>
    <w:rsid w:val="009A2067"/>
    <w:rsid w:val="009A20ED"/>
    <w:rsid w:val="009A216F"/>
    <w:rsid w:val="009A21DF"/>
    <w:rsid w:val="009A2202"/>
    <w:rsid w:val="009A2C53"/>
    <w:rsid w:val="009A33A9"/>
    <w:rsid w:val="009A3CCA"/>
    <w:rsid w:val="009A3FBA"/>
    <w:rsid w:val="009A4033"/>
    <w:rsid w:val="009A491C"/>
    <w:rsid w:val="009A53B8"/>
    <w:rsid w:val="009A559A"/>
    <w:rsid w:val="009A5B32"/>
    <w:rsid w:val="009A5E00"/>
    <w:rsid w:val="009A6449"/>
    <w:rsid w:val="009A655D"/>
    <w:rsid w:val="009A6BB9"/>
    <w:rsid w:val="009A7510"/>
    <w:rsid w:val="009A7A36"/>
    <w:rsid w:val="009A7D15"/>
    <w:rsid w:val="009B072B"/>
    <w:rsid w:val="009B0890"/>
    <w:rsid w:val="009B0D1F"/>
    <w:rsid w:val="009B10FD"/>
    <w:rsid w:val="009B1B64"/>
    <w:rsid w:val="009B1D47"/>
    <w:rsid w:val="009B2203"/>
    <w:rsid w:val="009B245F"/>
    <w:rsid w:val="009B24AC"/>
    <w:rsid w:val="009B2C90"/>
    <w:rsid w:val="009B2E1D"/>
    <w:rsid w:val="009B2F0C"/>
    <w:rsid w:val="009B3482"/>
    <w:rsid w:val="009B360A"/>
    <w:rsid w:val="009B3F1F"/>
    <w:rsid w:val="009B40FB"/>
    <w:rsid w:val="009B4552"/>
    <w:rsid w:val="009B4854"/>
    <w:rsid w:val="009B4A6E"/>
    <w:rsid w:val="009B53CC"/>
    <w:rsid w:val="009B5AB0"/>
    <w:rsid w:val="009B5AE9"/>
    <w:rsid w:val="009B5E62"/>
    <w:rsid w:val="009B6110"/>
    <w:rsid w:val="009B64EA"/>
    <w:rsid w:val="009B65D0"/>
    <w:rsid w:val="009B71B4"/>
    <w:rsid w:val="009B7709"/>
    <w:rsid w:val="009B78B0"/>
    <w:rsid w:val="009C08A1"/>
    <w:rsid w:val="009C1B62"/>
    <w:rsid w:val="009C1CB6"/>
    <w:rsid w:val="009C1EE0"/>
    <w:rsid w:val="009C2101"/>
    <w:rsid w:val="009C220D"/>
    <w:rsid w:val="009C222D"/>
    <w:rsid w:val="009C271A"/>
    <w:rsid w:val="009C27F8"/>
    <w:rsid w:val="009C28A1"/>
    <w:rsid w:val="009C2CDD"/>
    <w:rsid w:val="009C30BE"/>
    <w:rsid w:val="009C38A7"/>
    <w:rsid w:val="009C4754"/>
    <w:rsid w:val="009C5201"/>
    <w:rsid w:val="009C5237"/>
    <w:rsid w:val="009C58DC"/>
    <w:rsid w:val="009C5D27"/>
    <w:rsid w:val="009C6ACB"/>
    <w:rsid w:val="009C6F3B"/>
    <w:rsid w:val="009C71AC"/>
    <w:rsid w:val="009C7408"/>
    <w:rsid w:val="009C74DE"/>
    <w:rsid w:val="009C7651"/>
    <w:rsid w:val="009C78AF"/>
    <w:rsid w:val="009C7EF5"/>
    <w:rsid w:val="009D007E"/>
    <w:rsid w:val="009D03A5"/>
    <w:rsid w:val="009D07F6"/>
    <w:rsid w:val="009D0A28"/>
    <w:rsid w:val="009D0A76"/>
    <w:rsid w:val="009D0E40"/>
    <w:rsid w:val="009D1286"/>
    <w:rsid w:val="009D1318"/>
    <w:rsid w:val="009D1620"/>
    <w:rsid w:val="009D17DD"/>
    <w:rsid w:val="009D18BC"/>
    <w:rsid w:val="009D19FE"/>
    <w:rsid w:val="009D1DA3"/>
    <w:rsid w:val="009D21E3"/>
    <w:rsid w:val="009D2B3E"/>
    <w:rsid w:val="009D2F1C"/>
    <w:rsid w:val="009D30FC"/>
    <w:rsid w:val="009D33F3"/>
    <w:rsid w:val="009D3679"/>
    <w:rsid w:val="009D36A9"/>
    <w:rsid w:val="009D3913"/>
    <w:rsid w:val="009D3E5F"/>
    <w:rsid w:val="009D4069"/>
    <w:rsid w:val="009D4536"/>
    <w:rsid w:val="009D48D6"/>
    <w:rsid w:val="009D49E5"/>
    <w:rsid w:val="009D4BFD"/>
    <w:rsid w:val="009D4ECC"/>
    <w:rsid w:val="009D52F3"/>
    <w:rsid w:val="009D587A"/>
    <w:rsid w:val="009D5F60"/>
    <w:rsid w:val="009D64E3"/>
    <w:rsid w:val="009D6EF5"/>
    <w:rsid w:val="009D6F18"/>
    <w:rsid w:val="009D71E4"/>
    <w:rsid w:val="009D724D"/>
    <w:rsid w:val="009D7444"/>
    <w:rsid w:val="009D7812"/>
    <w:rsid w:val="009D7849"/>
    <w:rsid w:val="009D7ED7"/>
    <w:rsid w:val="009D7EE0"/>
    <w:rsid w:val="009E01EC"/>
    <w:rsid w:val="009E04C0"/>
    <w:rsid w:val="009E0ACD"/>
    <w:rsid w:val="009E0D95"/>
    <w:rsid w:val="009E1540"/>
    <w:rsid w:val="009E1570"/>
    <w:rsid w:val="009E2214"/>
    <w:rsid w:val="009E2607"/>
    <w:rsid w:val="009E2B7F"/>
    <w:rsid w:val="009E2CCC"/>
    <w:rsid w:val="009E3057"/>
    <w:rsid w:val="009E33AD"/>
    <w:rsid w:val="009E33E0"/>
    <w:rsid w:val="009E39BA"/>
    <w:rsid w:val="009E3AC3"/>
    <w:rsid w:val="009E40F8"/>
    <w:rsid w:val="009E51B7"/>
    <w:rsid w:val="009E52FF"/>
    <w:rsid w:val="009E55E2"/>
    <w:rsid w:val="009E56AE"/>
    <w:rsid w:val="009E5810"/>
    <w:rsid w:val="009E5A15"/>
    <w:rsid w:val="009E6446"/>
    <w:rsid w:val="009E6981"/>
    <w:rsid w:val="009E6F97"/>
    <w:rsid w:val="009E7088"/>
    <w:rsid w:val="009E70D8"/>
    <w:rsid w:val="009E78BE"/>
    <w:rsid w:val="009E7F98"/>
    <w:rsid w:val="009F036D"/>
    <w:rsid w:val="009F23A8"/>
    <w:rsid w:val="009F23B9"/>
    <w:rsid w:val="009F3CE6"/>
    <w:rsid w:val="009F3EBB"/>
    <w:rsid w:val="009F448E"/>
    <w:rsid w:val="009F44B1"/>
    <w:rsid w:val="009F4A12"/>
    <w:rsid w:val="009F5063"/>
    <w:rsid w:val="009F561F"/>
    <w:rsid w:val="009F57BB"/>
    <w:rsid w:val="009F5BDA"/>
    <w:rsid w:val="009F5BDE"/>
    <w:rsid w:val="009F5C48"/>
    <w:rsid w:val="009F5D25"/>
    <w:rsid w:val="009F5E94"/>
    <w:rsid w:val="009F5EBE"/>
    <w:rsid w:val="009F5F70"/>
    <w:rsid w:val="009F5F9A"/>
    <w:rsid w:val="009F5FBD"/>
    <w:rsid w:val="009F601A"/>
    <w:rsid w:val="009F6E41"/>
    <w:rsid w:val="009F6E6F"/>
    <w:rsid w:val="009F712D"/>
    <w:rsid w:val="009F75D9"/>
    <w:rsid w:val="009F7D53"/>
    <w:rsid w:val="009F7EC1"/>
    <w:rsid w:val="00A001A9"/>
    <w:rsid w:val="00A0020D"/>
    <w:rsid w:val="00A0075D"/>
    <w:rsid w:val="00A00AC4"/>
    <w:rsid w:val="00A00B94"/>
    <w:rsid w:val="00A012EB"/>
    <w:rsid w:val="00A01DB6"/>
    <w:rsid w:val="00A0213A"/>
    <w:rsid w:val="00A02141"/>
    <w:rsid w:val="00A02972"/>
    <w:rsid w:val="00A02FE9"/>
    <w:rsid w:val="00A033B2"/>
    <w:rsid w:val="00A03E33"/>
    <w:rsid w:val="00A04559"/>
    <w:rsid w:val="00A0472E"/>
    <w:rsid w:val="00A0477F"/>
    <w:rsid w:val="00A04C4F"/>
    <w:rsid w:val="00A04D7A"/>
    <w:rsid w:val="00A050DC"/>
    <w:rsid w:val="00A052D5"/>
    <w:rsid w:val="00A05AED"/>
    <w:rsid w:val="00A063C5"/>
    <w:rsid w:val="00A06801"/>
    <w:rsid w:val="00A06F08"/>
    <w:rsid w:val="00A07221"/>
    <w:rsid w:val="00A078DA"/>
    <w:rsid w:val="00A07F2B"/>
    <w:rsid w:val="00A07F75"/>
    <w:rsid w:val="00A1010E"/>
    <w:rsid w:val="00A10274"/>
    <w:rsid w:val="00A103AB"/>
    <w:rsid w:val="00A10500"/>
    <w:rsid w:val="00A107BC"/>
    <w:rsid w:val="00A10EE0"/>
    <w:rsid w:val="00A10FB8"/>
    <w:rsid w:val="00A1109C"/>
    <w:rsid w:val="00A11C03"/>
    <w:rsid w:val="00A11F65"/>
    <w:rsid w:val="00A11F8D"/>
    <w:rsid w:val="00A11FF5"/>
    <w:rsid w:val="00A120F3"/>
    <w:rsid w:val="00A12149"/>
    <w:rsid w:val="00A12BA6"/>
    <w:rsid w:val="00A131A0"/>
    <w:rsid w:val="00A13220"/>
    <w:rsid w:val="00A13481"/>
    <w:rsid w:val="00A13854"/>
    <w:rsid w:val="00A1390F"/>
    <w:rsid w:val="00A140DA"/>
    <w:rsid w:val="00A1472F"/>
    <w:rsid w:val="00A14B7D"/>
    <w:rsid w:val="00A14BCA"/>
    <w:rsid w:val="00A1558A"/>
    <w:rsid w:val="00A15A54"/>
    <w:rsid w:val="00A15D03"/>
    <w:rsid w:val="00A16015"/>
    <w:rsid w:val="00A16603"/>
    <w:rsid w:val="00A1737C"/>
    <w:rsid w:val="00A1753B"/>
    <w:rsid w:val="00A177EF"/>
    <w:rsid w:val="00A17903"/>
    <w:rsid w:val="00A179FD"/>
    <w:rsid w:val="00A17B33"/>
    <w:rsid w:val="00A17E11"/>
    <w:rsid w:val="00A20693"/>
    <w:rsid w:val="00A208D2"/>
    <w:rsid w:val="00A20BC4"/>
    <w:rsid w:val="00A20D5B"/>
    <w:rsid w:val="00A20E08"/>
    <w:rsid w:val="00A21CD3"/>
    <w:rsid w:val="00A229B2"/>
    <w:rsid w:val="00A22CE8"/>
    <w:rsid w:val="00A231C6"/>
    <w:rsid w:val="00A237BE"/>
    <w:rsid w:val="00A238F5"/>
    <w:rsid w:val="00A24068"/>
    <w:rsid w:val="00A241BD"/>
    <w:rsid w:val="00A24F2C"/>
    <w:rsid w:val="00A2530F"/>
    <w:rsid w:val="00A265FE"/>
    <w:rsid w:val="00A26B0A"/>
    <w:rsid w:val="00A27995"/>
    <w:rsid w:val="00A27B11"/>
    <w:rsid w:val="00A27F86"/>
    <w:rsid w:val="00A30389"/>
    <w:rsid w:val="00A3061F"/>
    <w:rsid w:val="00A30836"/>
    <w:rsid w:val="00A308BD"/>
    <w:rsid w:val="00A30944"/>
    <w:rsid w:val="00A30A6E"/>
    <w:rsid w:val="00A30C7C"/>
    <w:rsid w:val="00A30D45"/>
    <w:rsid w:val="00A31B54"/>
    <w:rsid w:val="00A31E37"/>
    <w:rsid w:val="00A31EA1"/>
    <w:rsid w:val="00A3313C"/>
    <w:rsid w:val="00A33142"/>
    <w:rsid w:val="00A33CF6"/>
    <w:rsid w:val="00A3420C"/>
    <w:rsid w:val="00A3564B"/>
    <w:rsid w:val="00A358ED"/>
    <w:rsid w:val="00A36317"/>
    <w:rsid w:val="00A36329"/>
    <w:rsid w:val="00A3680A"/>
    <w:rsid w:val="00A36817"/>
    <w:rsid w:val="00A3694A"/>
    <w:rsid w:val="00A3694D"/>
    <w:rsid w:val="00A36BDA"/>
    <w:rsid w:val="00A36DE0"/>
    <w:rsid w:val="00A36E0F"/>
    <w:rsid w:val="00A36F12"/>
    <w:rsid w:val="00A373E1"/>
    <w:rsid w:val="00A3746F"/>
    <w:rsid w:val="00A37610"/>
    <w:rsid w:val="00A377F1"/>
    <w:rsid w:val="00A37A1B"/>
    <w:rsid w:val="00A40627"/>
    <w:rsid w:val="00A40F77"/>
    <w:rsid w:val="00A410EA"/>
    <w:rsid w:val="00A41113"/>
    <w:rsid w:val="00A417B0"/>
    <w:rsid w:val="00A42B69"/>
    <w:rsid w:val="00A438FD"/>
    <w:rsid w:val="00A43901"/>
    <w:rsid w:val="00A43D5A"/>
    <w:rsid w:val="00A43E5D"/>
    <w:rsid w:val="00A4404F"/>
    <w:rsid w:val="00A441C6"/>
    <w:rsid w:val="00A44807"/>
    <w:rsid w:val="00A44D6F"/>
    <w:rsid w:val="00A4502F"/>
    <w:rsid w:val="00A456B7"/>
    <w:rsid w:val="00A46535"/>
    <w:rsid w:val="00A46C3D"/>
    <w:rsid w:val="00A4719D"/>
    <w:rsid w:val="00A473DC"/>
    <w:rsid w:val="00A47801"/>
    <w:rsid w:val="00A50268"/>
    <w:rsid w:val="00A50BA1"/>
    <w:rsid w:val="00A50C3B"/>
    <w:rsid w:val="00A50ECF"/>
    <w:rsid w:val="00A51B41"/>
    <w:rsid w:val="00A520C1"/>
    <w:rsid w:val="00A521DC"/>
    <w:rsid w:val="00A52A8A"/>
    <w:rsid w:val="00A52D90"/>
    <w:rsid w:val="00A5356C"/>
    <w:rsid w:val="00A5379D"/>
    <w:rsid w:val="00A53EB8"/>
    <w:rsid w:val="00A54848"/>
    <w:rsid w:val="00A54FFE"/>
    <w:rsid w:val="00A55777"/>
    <w:rsid w:val="00A55D36"/>
    <w:rsid w:val="00A56166"/>
    <w:rsid w:val="00A5627E"/>
    <w:rsid w:val="00A56378"/>
    <w:rsid w:val="00A56842"/>
    <w:rsid w:val="00A5694C"/>
    <w:rsid w:val="00A56A59"/>
    <w:rsid w:val="00A56FA3"/>
    <w:rsid w:val="00A578A9"/>
    <w:rsid w:val="00A57C74"/>
    <w:rsid w:val="00A60859"/>
    <w:rsid w:val="00A60D32"/>
    <w:rsid w:val="00A60F94"/>
    <w:rsid w:val="00A61A74"/>
    <w:rsid w:val="00A61B08"/>
    <w:rsid w:val="00A61CBE"/>
    <w:rsid w:val="00A61DD1"/>
    <w:rsid w:val="00A621FD"/>
    <w:rsid w:val="00A62303"/>
    <w:rsid w:val="00A6290E"/>
    <w:rsid w:val="00A62D83"/>
    <w:rsid w:val="00A6316F"/>
    <w:rsid w:val="00A63B8D"/>
    <w:rsid w:val="00A64890"/>
    <w:rsid w:val="00A64A16"/>
    <w:rsid w:val="00A64B01"/>
    <w:rsid w:val="00A65127"/>
    <w:rsid w:val="00A651C7"/>
    <w:rsid w:val="00A65A48"/>
    <w:rsid w:val="00A65D46"/>
    <w:rsid w:val="00A65E44"/>
    <w:rsid w:val="00A65F06"/>
    <w:rsid w:val="00A65F73"/>
    <w:rsid w:val="00A66260"/>
    <w:rsid w:val="00A664E5"/>
    <w:rsid w:val="00A665CF"/>
    <w:rsid w:val="00A66713"/>
    <w:rsid w:val="00A66A1F"/>
    <w:rsid w:val="00A66C14"/>
    <w:rsid w:val="00A675AD"/>
    <w:rsid w:val="00A67677"/>
    <w:rsid w:val="00A67B51"/>
    <w:rsid w:val="00A67DAA"/>
    <w:rsid w:val="00A70199"/>
    <w:rsid w:val="00A7031B"/>
    <w:rsid w:val="00A7077B"/>
    <w:rsid w:val="00A70C8D"/>
    <w:rsid w:val="00A70DD6"/>
    <w:rsid w:val="00A70F7D"/>
    <w:rsid w:val="00A71254"/>
    <w:rsid w:val="00A714D4"/>
    <w:rsid w:val="00A720AF"/>
    <w:rsid w:val="00A7235C"/>
    <w:rsid w:val="00A7238B"/>
    <w:rsid w:val="00A7299D"/>
    <w:rsid w:val="00A729AE"/>
    <w:rsid w:val="00A72B93"/>
    <w:rsid w:val="00A72FD4"/>
    <w:rsid w:val="00A73802"/>
    <w:rsid w:val="00A73CA8"/>
    <w:rsid w:val="00A7406D"/>
    <w:rsid w:val="00A740BD"/>
    <w:rsid w:val="00A74424"/>
    <w:rsid w:val="00A746A3"/>
    <w:rsid w:val="00A7493E"/>
    <w:rsid w:val="00A74D68"/>
    <w:rsid w:val="00A75536"/>
    <w:rsid w:val="00A75DC2"/>
    <w:rsid w:val="00A76157"/>
    <w:rsid w:val="00A763C3"/>
    <w:rsid w:val="00A768C4"/>
    <w:rsid w:val="00A76963"/>
    <w:rsid w:val="00A76E4F"/>
    <w:rsid w:val="00A770D4"/>
    <w:rsid w:val="00A7767F"/>
    <w:rsid w:val="00A80786"/>
    <w:rsid w:val="00A807FD"/>
    <w:rsid w:val="00A8105B"/>
    <w:rsid w:val="00A819F4"/>
    <w:rsid w:val="00A827EF"/>
    <w:rsid w:val="00A82FC1"/>
    <w:rsid w:val="00A84025"/>
    <w:rsid w:val="00A84039"/>
    <w:rsid w:val="00A84C1E"/>
    <w:rsid w:val="00A84E3C"/>
    <w:rsid w:val="00A84FA5"/>
    <w:rsid w:val="00A8516D"/>
    <w:rsid w:val="00A855D9"/>
    <w:rsid w:val="00A86159"/>
    <w:rsid w:val="00A86261"/>
    <w:rsid w:val="00A86A01"/>
    <w:rsid w:val="00A86F72"/>
    <w:rsid w:val="00A86FA6"/>
    <w:rsid w:val="00A87AFB"/>
    <w:rsid w:val="00A87B7C"/>
    <w:rsid w:val="00A87ED9"/>
    <w:rsid w:val="00A901E9"/>
    <w:rsid w:val="00A90CDB"/>
    <w:rsid w:val="00A914F1"/>
    <w:rsid w:val="00A91735"/>
    <w:rsid w:val="00A9193F"/>
    <w:rsid w:val="00A91AF4"/>
    <w:rsid w:val="00A91BC8"/>
    <w:rsid w:val="00A923A1"/>
    <w:rsid w:val="00A9284D"/>
    <w:rsid w:val="00A92A1F"/>
    <w:rsid w:val="00A92B37"/>
    <w:rsid w:val="00A93DD6"/>
    <w:rsid w:val="00A94FD8"/>
    <w:rsid w:val="00A95159"/>
    <w:rsid w:val="00A956B2"/>
    <w:rsid w:val="00A971C9"/>
    <w:rsid w:val="00A97233"/>
    <w:rsid w:val="00A97A0D"/>
    <w:rsid w:val="00A97B78"/>
    <w:rsid w:val="00A97D3E"/>
    <w:rsid w:val="00A97E4B"/>
    <w:rsid w:val="00AA0178"/>
    <w:rsid w:val="00AA0606"/>
    <w:rsid w:val="00AA07B6"/>
    <w:rsid w:val="00AA0DD4"/>
    <w:rsid w:val="00AA0DFA"/>
    <w:rsid w:val="00AA1897"/>
    <w:rsid w:val="00AA19D3"/>
    <w:rsid w:val="00AA1BD7"/>
    <w:rsid w:val="00AA1CAC"/>
    <w:rsid w:val="00AA1D7B"/>
    <w:rsid w:val="00AA1FA8"/>
    <w:rsid w:val="00AA2259"/>
    <w:rsid w:val="00AA289D"/>
    <w:rsid w:val="00AA28D6"/>
    <w:rsid w:val="00AA308B"/>
    <w:rsid w:val="00AA3FB2"/>
    <w:rsid w:val="00AA4190"/>
    <w:rsid w:val="00AA4390"/>
    <w:rsid w:val="00AA44BD"/>
    <w:rsid w:val="00AA4655"/>
    <w:rsid w:val="00AA47BD"/>
    <w:rsid w:val="00AA4906"/>
    <w:rsid w:val="00AA49B0"/>
    <w:rsid w:val="00AA4FEA"/>
    <w:rsid w:val="00AA52EA"/>
    <w:rsid w:val="00AA56EE"/>
    <w:rsid w:val="00AA5BC5"/>
    <w:rsid w:val="00AA5DDA"/>
    <w:rsid w:val="00AA628C"/>
    <w:rsid w:val="00AA63D1"/>
    <w:rsid w:val="00AA668F"/>
    <w:rsid w:val="00AA6CBE"/>
    <w:rsid w:val="00AA7833"/>
    <w:rsid w:val="00AB027F"/>
    <w:rsid w:val="00AB0B71"/>
    <w:rsid w:val="00AB0E57"/>
    <w:rsid w:val="00AB0EC7"/>
    <w:rsid w:val="00AB1227"/>
    <w:rsid w:val="00AB2215"/>
    <w:rsid w:val="00AB2478"/>
    <w:rsid w:val="00AB24E7"/>
    <w:rsid w:val="00AB2D20"/>
    <w:rsid w:val="00AB2D75"/>
    <w:rsid w:val="00AB2DC6"/>
    <w:rsid w:val="00AB2F1A"/>
    <w:rsid w:val="00AB3089"/>
    <w:rsid w:val="00AB33D3"/>
    <w:rsid w:val="00AB3610"/>
    <w:rsid w:val="00AB36C3"/>
    <w:rsid w:val="00AB392F"/>
    <w:rsid w:val="00AB3A59"/>
    <w:rsid w:val="00AB3B8E"/>
    <w:rsid w:val="00AB47F4"/>
    <w:rsid w:val="00AB48FD"/>
    <w:rsid w:val="00AB5159"/>
    <w:rsid w:val="00AB52B9"/>
    <w:rsid w:val="00AB55B2"/>
    <w:rsid w:val="00AB566C"/>
    <w:rsid w:val="00AB5EB2"/>
    <w:rsid w:val="00AB5F1C"/>
    <w:rsid w:val="00AB60F7"/>
    <w:rsid w:val="00AB6709"/>
    <w:rsid w:val="00AB69DF"/>
    <w:rsid w:val="00AB6C56"/>
    <w:rsid w:val="00AB7253"/>
    <w:rsid w:val="00AB7C17"/>
    <w:rsid w:val="00AC047F"/>
    <w:rsid w:val="00AC0530"/>
    <w:rsid w:val="00AC15C8"/>
    <w:rsid w:val="00AC2B3A"/>
    <w:rsid w:val="00AC3703"/>
    <w:rsid w:val="00AC38C5"/>
    <w:rsid w:val="00AC390B"/>
    <w:rsid w:val="00AC42F9"/>
    <w:rsid w:val="00AC4916"/>
    <w:rsid w:val="00AC4999"/>
    <w:rsid w:val="00AC4D74"/>
    <w:rsid w:val="00AC51B3"/>
    <w:rsid w:val="00AC5593"/>
    <w:rsid w:val="00AC5747"/>
    <w:rsid w:val="00AC576B"/>
    <w:rsid w:val="00AC58BF"/>
    <w:rsid w:val="00AC58E2"/>
    <w:rsid w:val="00AC5C75"/>
    <w:rsid w:val="00AC5E27"/>
    <w:rsid w:val="00AC5E7F"/>
    <w:rsid w:val="00AC605C"/>
    <w:rsid w:val="00AC6120"/>
    <w:rsid w:val="00AC612E"/>
    <w:rsid w:val="00AC616A"/>
    <w:rsid w:val="00AC69F2"/>
    <w:rsid w:val="00AC6B01"/>
    <w:rsid w:val="00AC6F3A"/>
    <w:rsid w:val="00AC7D4F"/>
    <w:rsid w:val="00AD0146"/>
    <w:rsid w:val="00AD09B7"/>
    <w:rsid w:val="00AD0E3C"/>
    <w:rsid w:val="00AD0E7D"/>
    <w:rsid w:val="00AD1F44"/>
    <w:rsid w:val="00AD21C3"/>
    <w:rsid w:val="00AD3305"/>
    <w:rsid w:val="00AD3703"/>
    <w:rsid w:val="00AD3930"/>
    <w:rsid w:val="00AD3EC7"/>
    <w:rsid w:val="00AD4CAC"/>
    <w:rsid w:val="00AD5631"/>
    <w:rsid w:val="00AD56FF"/>
    <w:rsid w:val="00AD5772"/>
    <w:rsid w:val="00AD6029"/>
    <w:rsid w:val="00AD639B"/>
    <w:rsid w:val="00AD6C54"/>
    <w:rsid w:val="00AD6CB6"/>
    <w:rsid w:val="00AD6E5A"/>
    <w:rsid w:val="00AD6FE0"/>
    <w:rsid w:val="00AD712F"/>
    <w:rsid w:val="00AD713B"/>
    <w:rsid w:val="00AE0610"/>
    <w:rsid w:val="00AE084B"/>
    <w:rsid w:val="00AE0D50"/>
    <w:rsid w:val="00AE18AD"/>
    <w:rsid w:val="00AE1DD7"/>
    <w:rsid w:val="00AE23F7"/>
    <w:rsid w:val="00AE27C4"/>
    <w:rsid w:val="00AE30F7"/>
    <w:rsid w:val="00AE3269"/>
    <w:rsid w:val="00AE331A"/>
    <w:rsid w:val="00AE3333"/>
    <w:rsid w:val="00AE3574"/>
    <w:rsid w:val="00AE3576"/>
    <w:rsid w:val="00AE35B4"/>
    <w:rsid w:val="00AE3A6E"/>
    <w:rsid w:val="00AE3C14"/>
    <w:rsid w:val="00AE3C2B"/>
    <w:rsid w:val="00AE444A"/>
    <w:rsid w:val="00AE4713"/>
    <w:rsid w:val="00AE4794"/>
    <w:rsid w:val="00AE4930"/>
    <w:rsid w:val="00AE50B3"/>
    <w:rsid w:val="00AE59DF"/>
    <w:rsid w:val="00AE5C3C"/>
    <w:rsid w:val="00AE5E08"/>
    <w:rsid w:val="00AE5E98"/>
    <w:rsid w:val="00AE5F34"/>
    <w:rsid w:val="00AE5FB7"/>
    <w:rsid w:val="00AE662A"/>
    <w:rsid w:val="00AE72D6"/>
    <w:rsid w:val="00AE7864"/>
    <w:rsid w:val="00AF04F0"/>
    <w:rsid w:val="00AF0B0D"/>
    <w:rsid w:val="00AF0D52"/>
    <w:rsid w:val="00AF0DCC"/>
    <w:rsid w:val="00AF122E"/>
    <w:rsid w:val="00AF126E"/>
    <w:rsid w:val="00AF129C"/>
    <w:rsid w:val="00AF12B3"/>
    <w:rsid w:val="00AF187C"/>
    <w:rsid w:val="00AF19EE"/>
    <w:rsid w:val="00AF1C55"/>
    <w:rsid w:val="00AF2177"/>
    <w:rsid w:val="00AF32F6"/>
    <w:rsid w:val="00AF38C4"/>
    <w:rsid w:val="00AF3F1C"/>
    <w:rsid w:val="00AF51DC"/>
    <w:rsid w:val="00AF5244"/>
    <w:rsid w:val="00AF53AF"/>
    <w:rsid w:val="00AF54EF"/>
    <w:rsid w:val="00AF5912"/>
    <w:rsid w:val="00AF619C"/>
    <w:rsid w:val="00AF62B0"/>
    <w:rsid w:val="00AF63C7"/>
    <w:rsid w:val="00AF6549"/>
    <w:rsid w:val="00AF6933"/>
    <w:rsid w:val="00AF6D80"/>
    <w:rsid w:val="00AF74EB"/>
    <w:rsid w:val="00AF75A5"/>
    <w:rsid w:val="00AF7B35"/>
    <w:rsid w:val="00B00096"/>
    <w:rsid w:val="00B0033D"/>
    <w:rsid w:val="00B0124E"/>
    <w:rsid w:val="00B01639"/>
    <w:rsid w:val="00B016D9"/>
    <w:rsid w:val="00B01CAD"/>
    <w:rsid w:val="00B01FA0"/>
    <w:rsid w:val="00B0276D"/>
    <w:rsid w:val="00B027DC"/>
    <w:rsid w:val="00B02940"/>
    <w:rsid w:val="00B02D4C"/>
    <w:rsid w:val="00B034EA"/>
    <w:rsid w:val="00B03C29"/>
    <w:rsid w:val="00B03EDD"/>
    <w:rsid w:val="00B04151"/>
    <w:rsid w:val="00B043A5"/>
    <w:rsid w:val="00B04620"/>
    <w:rsid w:val="00B049E1"/>
    <w:rsid w:val="00B054AB"/>
    <w:rsid w:val="00B059B6"/>
    <w:rsid w:val="00B06348"/>
    <w:rsid w:val="00B064B6"/>
    <w:rsid w:val="00B064B9"/>
    <w:rsid w:val="00B0664E"/>
    <w:rsid w:val="00B066A0"/>
    <w:rsid w:val="00B06F2E"/>
    <w:rsid w:val="00B07429"/>
    <w:rsid w:val="00B07433"/>
    <w:rsid w:val="00B07542"/>
    <w:rsid w:val="00B07C12"/>
    <w:rsid w:val="00B07EAE"/>
    <w:rsid w:val="00B07FC9"/>
    <w:rsid w:val="00B1007B"/>
    <w:rsid w:val="00B10551"/>
    <w:rsid w:val="00B10E7A"/>
    <w:rsid w:val="00B1115E"/>
    <w:rsid w:val="00B11BE3"/>
    <w:rsid w:val="00B11C0C"/>
    <w:rsid w:val="00B11E69"/>
    <w:rsid w:val="00B11EED"/>
    <w:rsid w:val="00B12689"/>
    <w:rsid w:val="00B126B0"/>
    <w:rsid w:val="00B12B55"/>
    <w:rsid w:val="00B12C50"/>
    <w:rsid w:val="00B1312A"/>
    <w:rsid w:val="00B1355C"/>
    <w:rsid w:val="00B13600"/>
    <w:rsid w:val="00B13875"/>
    <w:rsid w:val="00B13B44"/>
    <w:rsid w:val="00B14239"/>
    <w:rsid w:val="00B14D38"/>
    <w:rsid w:val="00B150B0"/>
    <w:rsid w:val="00B15113"/>
    <w:rsid w:val="00B1568C"/>
    <w:rsid w:val="00B15A2A"/>
    <w:rsid w:val="00B16514"/>
    <w:rsid w:val="00B16A39"/>
    <w:rsid w:val="00B17DA1"/>
    <w:rsid w:val="00B17E29"/>
    <w:rsid w:val="00B206C7"/>
    <w:rsid w:val="00B207CF"/>
    <w:rsid w:val="00B21159"/>
    <w:rsid w:val="00B21881"/>
    <w:rsid w:val="00B218E1"/>
    <w:rsid w:val="00B22049"/>
    <w:rsid w:val="00B22A4B"/>
    <w:rsid w:val="00B230A3"/>
    <w:rsid w:val="00B23ACE"/>
    <w:rsid w:val="00B23ADF"/>
    <w:rsid w:val="00B23BED"/>
    <w:rsid w:val="00B23C58"/>
    <w:rsid w:val="00B2429E"/>
    <w:rsid w:val="00B2485B"/>
    <w:rsid w:val="00B24A97"/>
    <w:rsid w:val="00B258CD"/>
    <w:rsid w:val="00B25DBF"/>
    <w:rsid w:val="00B26343"/>
    <w:rsid w:val="00B265CD"/>
    <w:rsid w:val="00B273B9"/>
    <w:rsid w:val="00B275B4"/>
    <w:rsid w:val="00B27A57"/>
    <w:rsid w:val="00B303B0"/>
    <w:rsid w:val="00B30548"/>
    <w:rsid w:val="00B30CCD"/>
    <w:rsid w:val="00B30D59"/>
    <w:rsid w:val="00B30E5D"/>
    <w:rsid w:val="00B30F9F"/>
    <w:rsid w:val="00B31190"/>
    <w:rsid w:val="00B31650"/>
    <w:rsid w:val="00B319DD"/>
    <w:rsid w:val="00B31B55"/>
    <w:rsid w:val="00B31F00"/>
    <w:rsid w:val="00B32886"/>
    <w:rsid w:val="00B33486"/>
    <w:rsid w:val="00B33793"/>
    <w:rsid w:val="00B34788"/>
    <w:rsid w:val="00B354E3"/>
    <w:rsid w:val="00B35713"/>
    <w:rsid w:val="00B35A3E"/>
    <w:rsid w:val="00B361E2"/>
    <w:rsid w:val="00B36AE1"/>
    <w:rsid w:val="00B370F9"/>
    <w:rsid w:val="00B37547"/>
    <w:rsid w:val="00B3754A"/>
    <w:rsid w:val="00B37618"/>
    <w:rsid w:val="00B378B1"/>
    <w:rsid w:val="00B37EB8"/>
    <w:rsid w:val="00B402E7"/>
    <w:rsid w:val="00B40577"/>
    <w:rsid w:val="00B406CF"/>
    <w:rsid w:val="00B40795"/>
    <w:rsid w:val="00B4096C"/>
    <w:rsid w:val="00B40AE1"/>
    <w:rsid w:val="00B40D85"/>
    <w:rsid w:val="00B41CA8"/>
    <w:rsid w:val="00B42351"/>
    <w:rsid w:val="00B4294A"/>
    <w:rsid w:val="00B42A3D"/>
    <w:rsid w:val="00B4329B"/>
    <w:rsid w:val="00B43630"/>
    <w:rsid w:val="00B439A0"/>
    <w:rsid w:val="00B439F1"/>
    <w:rsid w:val="00B43B69"/>
    <w:rsid w:val="00B43B83"/>
    <w:rsid w:val="00B43FBB"/>
    <w:rsid w:val="00B452C2"/>
    <w:rsid w:val="00B454A6"/>
    <w:rsid w:val="00B45759"/>
    <w:rsid w:val="00B45976"/>
    <w:rsid w:val="00B46291"/>
    <w:rsid w:val="00B46376"/>
    <w:rsid w:val="00B469F0"/>
    <w:rsid w:val="00B46BEA"/>
    <w:rsid w:val="00B46C88"/>
    <w:rsid w:val="00B47448"/>
    <w:rsid w:val="00B478D8"/>
    <w:rsid w:val="00B47E68"/>
    <w:rsid w:val="00B5005F"/>
    <w:rsid w:val="00B5076E"/>
    <w:rsid w:val="00B508CC"/>
    <w:rsid w:val="00B509CD"/>
    <w:rsid w:val="00B50A61"/>
    <w:rsid w:val="00B50DA3"/>
    <w:rsid w:val="00B50DAD"/>
    <w:rsid w:val="00B50EB4"/>
    <w:rsid w:val="00B50EF2"/>
    <w:rsid w:val="00B510CD"/>
    <w:rsid w:val="00B519F6"/>
    <w:rsid w:val="00B51A0F"/>
    <w:rsid w:val="00B5215F"/>
    <w:rsid w:val="00B527EB"/>
    <w:rsid w:val="00B529EB"/>
    <w:rsid w:val="00B52DF7"/>
    <w:rsid w:val="00B5312D"/>
    <w:rsid w:val="00B531FF"/>
    <w:rsid w:val="00B5364A"/>
    <w:rsid w:val="00B53C14"/>
    <w:rsid w:val="00B5410E"/>
    <w:rsid w:val="00B5450D"/>
    <w:rsid w:val="00B551CB"/>
    <w:rsid w:val="00B557FB"/>
    <w:rsid w:val="00B55AB7"/>
    <w:rsid w:val="00B55C42"/>
    <w:rsid w:val="00B55C98"/>
    <w:rsid w:val="00B562FD"/>
    <w:rsid w:val="00B5631B"/>
    <w:rsid w:val="00B56755"/>
    <w:rsid w:val="00B5705E"/>
    <w:rsid w:val="00B57447"/>
    <w:rsid w:val="00B57855"/>
    <w:rsid w:val="00B579B4"/>
    <w:rsid w:val="00B57AA0"/>
    <w:rsid w:val="00B57DC5"/>
    <w:rsid w:val="00B6030B"/>
    <w:rsid w:val="00B60404"/>
    <w:rsid w:val="00B60C6E"/>
    <w:rsid w:val="00B6103C"/>
    <w:rsid w:val="00B616AC"/>
    <w:rsid w:val="00B61B1E"/>
    <w:rsid w:val="00B61F22"/>
    <w:rsid w:val="00B61F4E"/>
    <w:rsid w:val="00B61FE0"/>
    <w:rsid w:val="00B622BE"/>
    <w:rsid w:val="00B6255C"/>
    <w:rsid w:val="00B62781"/>
    <w:rsid w:val="00B62AD1"/>
    <w:rsid w:val="00B63500"/>
    <w:rsid w:val="00B63751"/>
    <w:rsid w:val="00B63D5F"/>
    <w:rsid w:val="00B64A8F"/>
    <w:rsid w:val="00B653D9"/>
    <w:rsid w:val="00B65478"/>
    <w:rsid w:val="00B65684"/>
    <w:rsid w:val="00B65CDA"/>
    <w:rsid w:val="00B6612C"/>
    <w:rsid w:val="00B6619B"/>
    <w:rsid w:val="00B67D79"/>
    <w:rsid w:val="00B70A80"/>
    <w:rsid w:val="00B70EB1"/>
    <w:rsid w:val="00B717A1"/>
    <w:rsid w:val="00B71E33"/>
    <w:rsid w:val="00B72240"/>
    <w:rsid w:val="00B72279"/>
    <w:rsid w:val="00B722F2"/>
    <w:rsid w:val="00B72C5C"/>
    <w:rsid w:val="00B7327C"/>
    <w:rsid w:val="00B7335F"/>
    <w:rsid w:val="00B735D5"/>
    <w:rsid w:val="00B73BD0"/>
    <w:rsid w:val="00B73E09"/>
    <w:rsid w:val="00B744D1"/>
    <w:rsid w:val="00B74967"/>
    <w:rsid w:val="00B74E7B"/>
    <w:rsid w:val="00B74EFC"/>
    <w:rsid w:val="00B754F1"/>
    <w:rsid w:val="00B75A10"/>
    <w:rsid w:val="00B75B52"/>
    <w:rsid w:val="00B767C3"/>
    <w:rsid w:val="00B77943"/>
    <w:rsid w:val="00B803F0"/>
    <w:rsid w:val="00B806E9"/>
    <w:rsid w:val="00B80DD9"/>
    <w:rsid w:val="00B811F8"/>
    <w:rsid w:val="00B812CC"/>
    <w:rsid w:val="00B81388"/>
    <w:rsid w:val="00B81865"/>
    <w:rsid w:val="00B818CB"/>
    <w:rsid w:val="00B8193C"/>
    <w:rsid w:val="00B81C56"/>
    <w:rsid w:val="00B81C5E"/>
    <w:rsid w:val="00B82366"/>
    <w:rsid w:val="00B82AA9"/>
    <w:rsid w:val="00B82B46"/>
    <w:rsid w:val="00B82B50"/>
    <w:rsid w:val="00B82E14"/>
    <w:rsid w:val="00B83069"/>
    <w:rsid w:val="00B832BB"/>
    <w:rsid w:val="00B835DD"/>
    <w:rsid w:val="00B84086"/>
    <w:rsid w:val="00B84385"/>
    <w:rsid w:val="00B84477"/>
    <w:rsid w:val="00B84512"/>
    <w:rsid w:val="00B84681"/>
    <w:rsid w:val="00B84B53"/>
    <w:rsid w:val="00B858CA"/>
    <w:rsid w:val="00B86A7B"/>
    <w:rsid w:val="00B87715"/>
    <w:rsid w:val="00B87FB3"/>
    <w:rsid w:val="00B87FC6"/>
    <w:rsid w:val="00B90367"/>
    <w:rsid w:val="00B90420"/>
    <w:rsid w:val="00B9082F"/>
    <w:rsid w:val="00B90C7A"/>
    <w:rsid w:val="00B91F90"/>
    <w:rsid w:val="00B92523"/>
    <w:rsid w:val="00B926EA"/>
    <w:rsid w:val="00B92762"/>
    <w:rsid w:val="00B9297D"/>
    <w:rsid w:val="00B9302E"/>
    <w:rsid w:val="00B935D9"/>
    <w:rsid w:val="00B93731"/>
    <w:rsid w:val="00B93AD4"/>
    <w:rsid w:val="00B93B99"/>
    <w:rsid w:val="00B94032"/>
    <w:rsid w:val="00B94445"/>
    <w:rsid w:val="00B94A39"/>
    <w:rsid w:val="00B94A84"/>
    <w:rsid w:val="00B9570F"/>
    <w:rsid w:val="00B95E08"/>
    <w:rsid w:val="00B96686"/>
    <w:rsid w:val="00B97F8F"/>
    <w:rsid w:val="00B97FB2"/>
    <w:rsid w:val="00BA006F"/>
    <w:rsid w:val="00BA042B"/>
    <w:rsid w:val="00BA05D5"/>
    <w:rsid w:val="00BA073D"/>
    <w:rsid w:val="00BA1A35"/>
    <w:rsid w:val="00BA1AEF"/>
    <w:rsid w:val="00BA1B9C"/>
    <w:rsid w:val="00BA1E31"/>
    <w:rsid w:val="00BA223F"/>
    <w:rsid w:val="00BA2405"/>
    <w:rsid w:val="00BA2468"/>
    <w:rsid w:val="00BA2F96"/>
    <w:rsid w:val="00BA3480"/>
    <w:rsid w:val="00BA385A"/>
    <w:rsid w:val="00BA38C2"/>
    <w:rsid w:val="00BA3DBE"/>
    <w:rsid w:val="00BA3F3C"/>
    <w:rsid w:val="00BA528C"/>
    <w:rsid w:val="00BA5427"/>
    <w:rsid w:val="00BA5470"/>
    <w:rsid w:val="00BA594E"/>
    <w:rsid w:val="00BA59BE"/>
    <w:rsid w:val="00BA59CA"/>
    <w:rsid w:val="00BA5AE3"/>
    <w:rsid w:val="00BA6084"/>
    <w:rsid w:val="00BA6437"/>
    <w:rsid w:val="00BA664A"/>
    <w:rsid w:val="00BA71EA"/>
    <w:rsid w:val="00BA72DF"/>
    <w:rsid w:val="00BA72E9"/>
    <w:rsid w:val="00BA7746"/>
    <w:rsid w:val="00BA7889"/>
    <w:rsid w:val="00BA7B16"/>
    <w:rsid w:val="00BA7B20"/>
    <w:rsid w:val="00BB041D"/>
    <w:rsid w:val="00BB09AA"/>
    <w:rsid w:val="00BB12D4"/>
    <w:rsid w:val="00BB17ED"/>
    <w:rsid w:val="00BB1B76"/>
    <w:rsid w:val="00BB1C00"/>
    <w:rsid w:val="00BB2712"/>
    <w:rsid w:val="00BB2962"/>
    <w:rsid w:val="00BB2972"/>
    <w:rsid w:val="00BB2DA8"/>
    <w:rsid w:val="00BB2EF8"/>
    <w:rsid w:val="00BB3148"/>
    <w:rsid w:val="00BB3BC1"/>
    <w:rsid w:val="00BB46BC"/>
    <w:rsid w:val="00BB4830"/>
    <w:rsid w:val="00BB4BA5"/>
    <w:rsid w:val="00BB57D6"/>
    <w:rsid w:val="00BB5BA4"/>
    <w:rsid w:val="00BB5F0E"/>
    <w:rsid w:val="00BB61F8"/>
    <w:rsid w:val="00BB62F1"/>
    <w:rsid w:val="00BB689C"/>
    <w:rsid w:val="00BB6DB3"/>
    <w:rsid w:val="00BB732B"/>
    <w:rsid w:val="00BB79E4"/>
    <w:rsid w:val="00BB7B77"/>
    <w:rsid w:val="00BB7C23"/>
    <w:rsid w:val="00BB7C8E"/>
    <w:rsid w:val="00BC0189"/>
    <w:rsid w:val="00BC055B"/>
    <w:rsid w:val="00BC0773"/>
    <w:rsid w:val="00BC0C0E"/>
    <w:rsid w:val="00BC10FD"/>
    <w:rsid w:val="00BC1150"/>
    <w:rsid w:val="00BC170A"/>
    <w:rsid w:val="00BC1A88"/>
    <w:rsid w:val="00BC2049"/>
    <w:rsid w:val="00BC233E"/>
    <w:rsid w:val="00BC33D8"/>
    <w:rsid w:val="00BC3563"/>
    <w:rsid w:val="00BC3E26"/>
    <w:rsid w:val="00BC47CB"/>
    <w:rsid w:val="00BC4C70"/>
    <w:rsid w:val="00BC53C2"/>
    <w:rsid w:val="00BC5554"/>
    <w:rsid w:val="00BC57A5"/>
    <w:rsid w:val="00BC5BB8"/>
    <w:rsid w:val="00BC5CFB"/>
    <w:rsid w:val="00BC5D23"/>
    <w:rsid w:val="00BC67E3"/>
    <w:rsid w:val="00BC6B95"/>
    <w:rsid w:val="00BC6BAF"/>
    <w:rsid w:val="00BC7A53"/>
    <w:rsid w:val="00BD00F2"/>
    <w:rsid w:val="00BD02BF"/>
    <w:rsid w:val="00BD1177"/>
    <w:rsid w:val="00BD17FB"/>
    <w:rsid w:val="00BD1877"/>
    <w:rsid w:val="00BD1F78"/>
    <w:rsid w:val="00BD3EBD"/>
    <w:rsid w:val="00BD4365"/>
    <w:rsid w:val="00BD4643"/>
    <w:rsid w:val="00BD4800"/>
    <w:rsid w:val="00BD5C7B"/>
    <w:rsid w:val="00BD5EFA"/>
    <w:rsid w:val="00BD69C6"/>
    <w:rsid w:val="00BD6FFE"/>
    <w:rsid w:val="00BD7D7A"/>
    <w:rsid w:val="00BD7D83"/>
    <w:rsid w:val="00BD7DA7"/>
    <w:rsid w:val="00BE049F"/>
    <w:rsid w:val="00BE0D2F"/>
    <w:rsid w:val="00BE0EE1"/>
    <w:rsid w:val="00BE1324"/>
    <w:rsid w:val="00BE1929"/>
    <w:rsid w:val="00BE1DE7"/>
    <w:rsid w:val="00BE2004"/>
    <w:rsid w:val="00BE20B4"/>
    <w:rsid w:val="00BE3A68"/>
    <w:rsid w:val="00BE3BA4"/>
    <w:rsid w:val="00BE3F44"/>
    <w:rsid w:val="00BE4690"/>
    <w:rsid w:val="00BE4BF3"/>
    <w:rsid w:val="00BE4C6F"/>
    <w:rsid w:val="00BE5232"/>
    <w:rsid w:val="00BE555D"/>
    <w:rsid w:val="00BE5592"/>
    <w:rsid w:val="00BE5822"/>
    <w:rsid w:val="00BE59B5"/>
    <w:rsid w:val="00BE687A"/>
    <w:rsid w:val="00BE6D3C"/>
    <w:rsid w:val="00BE6EB8"/>
    <w:rsid w:val="00BE6FDD"/>
    <w:rsid w:val="00BE7FF6"/>
    <w:rsid w:val="00BF049F"/>
    <w:rsid w:val="00BF0689"/>
    <w:rsid w:val="00BF07BD"/>
    <w:rsid w:val="00BF0CE2"/>
    <w:rsid w:val="00BF0E66"/>
    <w:rsid w:val="00BF0FBC"/>
    <w:rsid w:val="00BF134A"/>
    <w:rsid w:val="00BF1665"/>
    <w:rsid w:val="00BF18A8"/>
    <w:rsid w:val="00BF1B9C"/>
    <w:rsid w:val="00BF1D41"/>
    <w:rsid w:val="00BF27C8"/>
    <w:rsid w:val="00BF3195"/>
    <w:rsid w:val="00BF3619"/>
    <w:rsid w:val="00BF364E"/>
    <w:rsid w:val="00BF36F9"/>
    <w:rsid w:val="00BF37C3"/>
    <w:rsid w:val="00BF38B3"/>
    <w:rsid w:val="00BF38C9"/>
    <w:rsid w:val="00BF4C3C"/>
    <w:rsid w:val="00BF6049"/>
    <w:rsid w:val="00BF610C"/>
    <w:rsid w:val="00BF6323"/>
    <w:rsid w:val="00BF6650"/>
    <w:rsid w:val="00BF7044"/>
    <w:rsid w:val="00BF70B7"/>
    <w:rsid w:val="00BF79A0"/>
    <w:rsid w:val="00BF7C28"/>
    <w:rsid w:val="00BF7D6A"/>
    <w:rsid w:val="00BF7E85"/>
    <w:rsid w:val="00C01016"/>
    <w:rsid w:val="00C01898"/>
    <w:rsid w:val="00C01A60"/>
    <w:rsid w:val="00C01C03"/>
    <w:rsid w:val="00C03985"/>
    <w:rsid w:val="00C0438B"/>
    <w:rsid w:val="00C04B98"/>
    <w:rsid w:val="00C04BCC"/>
    <w:rsid w:val="00C05050"/>
    <w:rsid w:val="00C05158"/>
    <w:rsid w:val="00C052D7"/>
    <w:rsid w:val="00C055AA"/>
    <w:rsid w:val="00C05E9A"/>
    <w:rsid w:val="00C05F78"/>
    <w:rsid w:val="00C067D2"/>
    <w:rsid w:val="00C069F0"/>
    <w:rsid w:val="00C06E4A"/>
    <w:rsid w:val="00C07C55"/>
    <w:rsid w:val="00C07CC4"/>
    <w:rsid w:val="00C101CB"/>
    <w:rsid w:val="00C105B9"/>
    <w:rsid w:val="00C109D1"/>
    <w:rsid w:val="00C10FBB"/>
    <w:rsid w:val="00C11D1F"/>
    <w:rsid w:val="00C11D2C"/>
    <w:rsid w:val="00C12D60"/>
    <w:rsid w:val="00C135C4"/>
    <w:rsid w:val="00C13662"/>
    <w:rsid w:val="00C13739"/>
    <w:rsid w:val="00C13C23"/>
    <w:rsid w:val="00C13EA0"/>
    <w:rsid w:val="00C1413A"/>
    <w:rsid w:val="00C14524"/>
    <w:rsid w:val="00C14646"/>
    <w:rsid w:val="00C15298"/>
    <w:rsid w:val="00C153B9"/>
    <w:rsid w:val="00C15417"/>
    <w:rsid w:val="00C159E0"/>
    <w:rsid w:val="00C15AF6"/>
    <w:rsid w:val="00C16345"/>
    <w:rsid w:val="00C163EF"/>
    <w:rsid w:val="00C16F10"/>
    <w:rsid w:val="00C17DDA"/>
    <w:rsid w:val="00C17E11"/>
    <w:rsid w:val="00C20B5A"/>
    <w:rsid w:val="00C224E9"/>
    <w:rsid w:val="00C227A0"/>
    <w:rsid w:val="00C22B94"/>
    <w:rsid w:val="00C22F9E"/>
    <w:rsid w:val="00C23120"/>
    <w:rsid w:val="00C233AC"/>
    <w:rsid w:val="00C23408"/>
    <w:rsid w:val="00C23568"/>
    <w:rsid w:val="00C23B0D"/>
    <w:rsid w:val="00C23E8E"/>
    <w:rsid w:val="00C24E88"/>
    <w:rsid w:val="00C24FBA"/>
    <w:rsid w:val="00C252C9"/>
    <w:rsid w:val="00C25C9D"/>
    <w:rsid w:val="00C26158"/>
    <w:rsid w:val="00C263F9"/>
    <w:rsid w:val="00C26521"/>
    <w:rsid w:val="00C26EA5"/>
    <w:rsid w:val="00C278CF"/>
    <w:rsid w:val="00C27D64"/>
    <w:rsid w:val="00C30284"/>
    <w:rsid w:val="00C307DF"/>
    <w:rsid w:val="00C309BD"/>
    <w:rsid w:val="00C30DF6"/>
    <w:rsid w:val="00C30FFC"/>
    <w:rsid w:val="00C31184"/>
    <w:rsid w:val="00C31729"/>
    <w:rsid w:val="00C319B5"/>
    <w:rsid w:val="00C319F1"/>
    <w:rsid w:val="00C326C5"/>
    <w:rsid w:val="00C32EEB"/>
    <w:rsid w:val="00C33126"/>
    <w:rsid w:val="00C3336D"/>
    <w:rsid w:val="00C3370E"/>
    <w:rsid w:val="00C3382E"/>
    <w:rsid w:val="00C33DB9"/>
    <w:rsid w:val="00C33FA5"/>
    <w:rsid w:val="00C3447A"/>
    <w:rsid w:val="00C348C2"/>
    <w:rsid w:val="00C348F6"/>
    <w:rsid w:val="00C34959"/>
    <w:rsid w:val="00C34A10"/>
    <w:rsid w:val="00C34A3A"/>
    <w:rsid w:val="00C34B0F"/>
    <w:rsid w:val="00C34E13"/>
    <w:rsid w:val="00C35F7D"/>
    <w:rsid w:val="00C362D7"/>
    <w:rsid w:val="00C362F7"/>
    <w:rsid w:val="00C3673D"/>
    <w:rsid w:val="00C36B6B"/>
    <w:rsid w:val="00C36C7C"/>
    <w:rsid w:val="00C36D21"/>
    <w:rsid w:val="00C40C6C"/>
    <w:rsid w:val="00C40D76"/>
    <w:rsid w:val="00C4127D"/>
    <w:rsid w:val="00C41611"/>
    <w:rsid w:val="00C41702"/>
    <w:rsid w:val="00C418ED"/>
    <w:rsid w:val="00C42E66"/>
    <w:rsid w:val="00C435E3"/>
    <w:rsid w:val="00C4383F"/>
    <w:rsid w:val="00C43B6E"/>
    <w:rsid w:val="00C4444A"/>
    <w:rsid w:val="00C4457D"/>
    <w:rsid w:val="00C44EC1"/>
    <w:rsid w:val="00C45244"/>
    <w:rsid w:val="00C45A24"/>
    <w:rsid w:val="00C45CA3"/>
    <w:rsid w:val="00C46B68"/>
    <w:rsid w:val="00C478D5"/>
    <w:rsid w:val="00C47D7E"/>
    <w:rsid w:val="00C47F37"/>
    <w:rsid w:val="00C502DE"/>
    <w:rsid w:val="00C509B8"/>
    <w:rsid w:val="00C50D61"/>
    <w:rsid w:val="00C50E2D"/>
    <w:rsid w:val="00C50F9C"/>
    <w:rsid w:val="00C515E8"/>
    <w:rsid w:val="00C5181C"/>
    <w:rsid w:val="00C51DE9"/>
    <w:rsid w:val="00C51F93"/>
    <w:rsid w:val="00C520C2"/>
    <w:rsid w:val="00C5232E"/>
    <w:rsid w:val="00C52CBA"/>
    <w:rsid w:val="00C52CBD"/>
    <w:rsid w:val="00C52F1E"/>
    <w:rsid w:val="00C5334A"/>
    <w:rsid w:val="00C534D5"/>
    <w:rsid w:val="00C544A5"/>
    <w:rsid w:val="00C552A3"/>
    <w:rsid w:val="00C557C7"/>
    <w:rsid w:val="00C55D0A"/>
    <w:rsid w:val="00C55F55"/>
    <w:rsid w:val="00C5622D"/>
    <w:rsid w:val="00C562F1"/>
    <w:rsid w:val="00C563C9"/>
    <w:rsid w:val="00C563D4"/>
    <w:rsid w:val="00C56A41"/>
    <w:rsid w:val="00C56F88"/>
    <w:rsid w:val="00C57D90"/>
    <w:rsid w:val="00C60E3C"/>
    <w:rsid w:val="00C60F23"/>
    <w:rsid w:val="00C60F9B"/>
    <w:rsid w:val="00C61E8A"/>
    <w:rsid w:val="00C6263C"/>
    <w:rsid w:val="00C62A48"/>
    <w:rsid w:val="00C62C7B"/>
    <w:rsid w:val="00C62F21"/>
    <w:rsid w:val="00C63102"/>
    <w:rsid w:val="00C6330D"/>
    <w:rsid w:val="00C63957"/>
    <w:rsid w:val="00C63C5C"/>
    <w:rsid w:val="00C64B8A"/>
    <w:rsid w:val="00C64BB1"/>
    <w:rsid w:val="00C64EE8"/>
    <w:rsid w:val="00C654BA"/>
    <w:rsid w:val="00C6603C"/>
    <w:rsid w:val="00C6690C"/>
    <w:rsid w:val="00C67D4E"/>
    <w:rsid w:val="00C67F40"/>
    <w:rsid w:val="00C70175"/>
    <w:rsid w:val="00C71109"/>
    <w:rsid w:val="00C71174"/>
    <w:rsid w:val="00C71273"/>
    <w:rsid w:val="00C71837"/>
    <w:rsid w:val="00C71B62"/>
    <w:rsid w:val="00C72036"/>
    <w:rsid w:val="00C7207B"/>
    <w:rsid w:val="00C72119"/>
    <w:rsid w:val="00C721F3"/>
    <w:rsid w:val="00C72714"/>
    <w:rsid w:val="00C72C35"/>
    <w:rsid w:val="00C72FFB"/>
    <w:rsid w:val="00C73133"/>
    <w:rsid w:val="00C7347C"/>
    <w:rsid w:val="00C734FE"/>
    <w:rsid w:val="00C74093"/>
    <w:rsid w:val="00C7440C"/>
    <w:rsid w:val="00C74955"/>
    <w:rsid w:val="00C74BA0"/>
    <w:rsid w:val="00C74C6D"/>
    <w:rsid w:val="00C74CBE"/>
    <w:rsid w:val="00C74FDD"/>
    <w:rsid w:val="00C75196"/>
    <w:rsid w:val="00C752C9"/>
    <w:rsid w:val="00C75640"/>
    <w:rsid w:val="00C7567A"/>
    <w:rsid w:val="00C75962"/>
    <w:rsid w:val="00C759DF"/>
    <w:rsid w:val="00C759F9"/>
    <w:rsid w:val="00C75BAF"/>
    <w:rsid w:val="00C764A7"/>
    <w:rsid w:val="00C76637"/>
    <w:rsid w:val="00C76A8E"/>
    <w:rsid w:val="00C772E2"/>
    <w:rsid w:val="00C77323"/>
    <w:rsid w:val="00C77587"/>
    <w:rsid w:val="00C77A10"/>
    <w:rsid w:val="00C77B49"/>
    <w:rsid w:val="00C807FE"/>
    <w:rsid w:val="00C80E2A"/>
    <w:rsid w:val="00C80F27"/>
    <w:rsid w:val="00C81104"/>
    <w:rsid w:val="00C81292"/>
    <w:rsid w:val="00C813B9"/>
    <w:rsid w:val="00C819D4"/>
    <w:rsid w:val="00C828BE"/>
    <w:rsid w:val="00C82B76"/>
    <w:rsid w:val="00C82E40"/>
    <w:rsid w:val="00C82EFC"/>
    <w:rsid w:val="00C84440"/>
    <w:rsid w:val="00C847AA"/>
    <w:rsid w:val="00C8492D"/>
    <w:rsid w:val="00C84C8D"/>
    <w:rsid w:val="00C84E38"/>
    <w:rsid w:val="00C84FAC"/>
    <w:rsid w:val="00C8501B"/>
    <w:rsid w:val="00C853B5"/>
    <w:rsid w:val="00C856A9"/>
    <w:rsid w:val="00C85FBF"/>
    <w:rsid w:val="00C868DB"/>
    <w:rsid w:val="00C86934"/>
    <w:rsid w:val="00C8697F"/>
    <w:rsid w:val="00C86A51"/>
    <w:rsid w:val="00C86DF2"/>
    <w:rsid w:val="00C87434"/>
    <w:rsid w:val="00C87C72"/>
    <w:rsid w:val="00C90820"/>
    <w:rsid w:val="00C910B8"/>
    <w:rsid w:val="00C914DD"/>
    <w:rsid w:val="00C919B2"/>
    <w:rsid w:val="00C91BA6"/>
    <w:rsid w:val="00C92CFE"/>
    <w:rsid w:val="00C933ED"/>
    <w:rsid w:val="00C936E7"/>
    <w:rsid w:val="00C93956"/>
    <w:rsid w:val="00C93B02"/>
    <w:rsid w:val="00C94154"/>
    <w:rsid w:val="00C94FE8"/>
    <w:rsid w:val="00C94FEF"/>
    <w:rsid w:val="00C95111"/>
    <w:rsid w:val="00C951BD"/>
    <w:rsid w:val="00C95C18"/>
    <w:rsid w:val="00C960FE"/>
    <w:rsid w:val="00C966B6"/>
    <w:rsid w:val="00C96864"/>
    <w:rsid w:val="00C9692C"/>
    <w:rsid w:val="00C9718B"/>
    <w:rsid w:val="00C9739F"/>
    <w:rsid w:val="00C975F3"/>
    <w:rsid w:val="00C97691"/>
    <w:rsid w:val="00C977B8"/>
    <w:rsid w:val="00C979E6"/>
    <w:rsid w:val="00C97A84"/>
    <w:rsid w:val="00C97F8B"/>
    <w:rsid w:val="00CA0109"/>
    <w:rsid w:val="00CA05CA"/>
    <w:rsid w:val="00CA0A34"/>
    <w:rsid w:val="00CA0B4B"/>
    <w:rsid w:val="00CA2963"/>
    <w:rsid w:val="00CA2B1C"/>
    <w:rsid w:val="00CA2E1C"/>
    <w:rsid w:val="00CA304E"/>
    <w:rsid w:val="00CA31BF"/>
    <w:rsid w:val="00CA3365"/>
    <w:rsid w:val="00CA3485"/>
    <w:rsid w:val="00CA3873"/>
    <w:rsid w:val="00CA38E9"/>
    <w:rsid w:val="00CA3C48"/>
    <w:rsid w:val="00CA3FB1"/>
    <w:rsid w:val="00CA41AE"/>
    <w:rsid w:val="00CA4989"/>
    <w:rsid w:val="00CA4AFC"/>
    <w:rsid w:val="00CA4DD4"/>
    <w:rsid w:val="00CA518F"/>
    <w:rsid w:val="00CA5BA2"/>
    <w:rsid w:val="00CA6995"/>
    <w:rsid w:val="00CA7053"/>
    <w:rsid w:val="00CA73FE"/>
    <w:rsid w:val="00CA7534"/>
    <w:rsid w:val="00CA7B50"/>
    <w:rsid w:val="00CB018F"/>
    <w:rsid w:val="00CB0C08"/>
    <w:rsid w:val="00CB0E50"/>
    <w:rsid w:val="00CB116B"/>
    <w:rsid w:val="00CB1903"/>
    <w:rsid w:val="00CB1F32"/>
    <w:rsid w:val="00CB1F35"/>
    <w:rsid w:val="00CB21A5"/>
    <w:rsid w:val="00CB2389"/>
    <w:rsid w:val="00CB242D"/>
    <w:rsid w:val="00CB2483"/>
    <w:rsid w:val="00CB25F3"/>
    <w:rsid w:val="00CB2C75"/>
    <w:rsid w:val="00CB3322"/>
    <w:rsid w:val="00CB34DD"/>
    <w:rsid w:val="00CB35CF"/>
    <w:rsid w:val="00CB35E2"/>
    <w:rsid w:val="00CB3694"/>
    <w:rsid w:val="00CB36CA"/>
    <w:rsid w:val="00CB3837"/>
    <w:rsid w:val="00CB3A2B"/>
    <w:rsid w:val="00CB3DD2"/>
    <w:rsid w:val="00CB44AE"/>
    <w:rsid w:val="00CB494A"/>
    <w:rsid w:val="00CB4E40"/>
    <w:rsid w:val="00CB5035"/>
    <w:rsid w:val="00CB50F6"/>
    <w:rsid w:val="00CB557B"/>
    <w:rsid w:val="00CB566F"/>
    <w:rsid w:val="00CB5BCA"/>
    <w:rsid w:val="00CB6A30"/>
    <w:rsid w:val="00CB6B46"/>
    <w:rsid w:val="00CB6B51"/>
    <w:rsid w:val="00CB740E"/>
    <w:rsid w:val="00CB7B8F"/>
    <w:rsid w:val="00CC0630"/>
    <w:rsid w:val="00CC0BA9"/>
    <w:rsid w:val="00CC0EA3"/>
    <w:rsid w:val="00CC1048"/>
    <w:rsid w:val="00CC126C"/>
    <w:rsid w:val="00CC1427"/>
    <w:rsid w:val="00CC1A19"/>
    <w:rsid w:val="00CC1CC6"/>
    <w:rsid w:val="00CC2031"/>
    <w:rsid w:val="00CC204D"/>
    <w:rsid w:val="00CC28B7"/>
    <w:rsid w:val="00CC2DFD"/>
    <w:rsid w:val="00CC352C"/>
    <w:rsid w:val="00CC41C1"/>
    <w:rsid w:val="00CC42F3"/>
    <w:rsid w:val="00CC4302"/>
    <w:rsid w:val="00CC4A65"/>
    <w:rsid w:val="00CC4E5C"/>
    <w:rsid w:val="00CC5611"/>
    <w:rsid w:val="00CC5B6E"/>
    <w:rsid w:val="00CC637F"/>
    <w:rsid w:val="00CC63D6"/>
    <w:rsid w:val="00CC656C"/>
    <w:rsid w:val="00CC71EC"/>
    <w:rsid w:val="00CC7332"/>
    <w:rsid w:val="00CD0B70"/>
    <w:rsid w:val="00CD121E"/>
    <w:rsid w:val="00CD13E9"/>
    <w:rsid w:val="00CD150F"/>
    <w:rsid w:val="00CD27BF"/>
    <w:rsid w:val="00CD3AFB"/>
    <w:rsid w:val="00CD40F4"/>
    <w:rsid w:val="00CD4759"/>
    <w:rsid w:val="00CD47A9"/>
    <w:rsid w:val="00CD4B23"/>
    <w:rsid w:val="00CD4F60"/>
    <w:rsid w:val="00CD4F93"/>
    <w:rsid w:val="00CD510C"/>
    <w:rsid w:val="00CD53ED"/>
    <w:rsid w:val="00CD55A1"/>
    <w:rsid w:val="00CD565A"/>
    <w:rsid w:val="00CD594F"/>
    <w:rsid w:val="00CD6A8E"/>
    <w:rsid w:val="00CD6CCA"/>
    <w:rsid w:val="00CD73AD"/>
    <w:rsid w:val="00CD75CE"/>
    <w:rsid w:val="00CD7C95"/>
    <w:rsid w:val="00CD7CAA"/>
    <w:rsid w:val="00CD7DB1"/>
    <w:rsid w:val="00CD7E08"/>
    <w:rsid w:val="00CD7F46"/>
    <w:rsid w:val="00CE03A9"/>
    <w:rsid w:val="00CE03F1"/>
    <w:rsid w:val="00CE03F3"/>
    <w:rsid w:val="00CE04F4"/>
    <w:rsid w:val="00CE143B"/>
    <w:rsid w:val="00CE1AB7"/>
    <w:rsid w:val="00CE1E03"/>
    <w:rsid w:val="00CE2467"/>
    <w:rsid w:val="00CE27A8"/>
    <w:rsid w:val="00CE29C0"/>
    <w:rsid w:val="00CE2AD3"/>
    <w:rsid w:val="00CE2AF1"/>
    <w:rsid w:val="00CE2B9B"/>
    <w:rsid w:val="00CE30F1"/>
    <w:rsid w:val="00CE39DE"/>
    <w:rsid w:val="00CE41AD"/>
    <w:rsid w:val="00CE42AC"/>
    <w:rsid w:val="00CE5B85"/>
    <w:rsid w:val="00CE5CDF"/>
    <w:rsid w:val="00CE5D02"/>
    <w:rsid w:val="00CE5D44"/>
    <w:rsid w:val="00CE660A"/>
    <w:rsid w:val="00CE678D"/>
    <w:rsid w:val="00CE67EE"/>
    <w:rsid w:val="00CE7635"/>
    <w:rsid w:val="00CE7C31"/>
    <w:rsid w:val="00CF0649"/>
    <w:rsid w:val="00CF11E0"/>
    <w:rsid w:val="00CF1B44"/>
    <w:rsid w:val="00CF216B"/>
    <w:rsid w:val="00CF247C"/>
    <w:rsid w:val="00CF268A"/>
    <w:rsid w:val="00CF270A"/>
    <w:rsid w:val="00CF2D80"/>
    <w:rsid w:val="00CF307B"/>
    <w:rsid w:val="00CF3371"/>
    <w:rsid w:val="00CF34CC"/>
    <w:rsid w:val="00CF3B27"/>
    <w:rsid w:val="00CF3ED4"/>
    <w:rsid w:val="00CF4EB6"/>
    <w:rsid w:val="00CF50FA"/>
    <w:rsid w:val="00CF52E7"/>
    <w:rsid w:val="00CF5336"/>
    <w:rsid w:val="00CF5987"/>
    <w:rsid w:val="00CF5B0A"/>
    <w:rsid w:val="00CF615F"/>
    <w:rsid w:val="00CF630F"/>
    <w:rsid w:val="00CF6AB0"/>
    <w:rsid w:val="00CF6CD4"/>
    <w:rsid w:val="00CF7F6E"/>
    <w:rsid w:val="00CF7F8F"/>
    <w:rsid w:val="00D0062F"/>
    <w:rsid w:val="00D011C4"/>
    <w:rsid w:val="00D02147"/>
    <w:rsid w:val="00D0238A"/>
    <w:rsid w:val="00D02A88"/>
    <w:rsid w:val="00D03B09"/>
    <w:rsid w:val="00D03CB3"/>
    <w:rsid w:val="00D040E8"/>
    <w:rsid w:val="00D04502"/>
    <w:rsid w:val="00D04BD5"/>
    <w:rsid w:val="00D04C22"/>
    <w:rsid w:val="00D04D32"/>
    <w:rsid w:val="00D04DB8"/>
    <w:rsid w:val="00D0525D"/>
    <w:rsid w:val="00D059DA"/>
    <w:rsid w:val="00D05B8C"/>
    <w:rsid w:val="00D05E63"/>
    <w:rsid w:val="00D0628D"/>
    <w:rsid w:val="00D06B1B"/>
    <w:rsid w:val="00D0726C"/>
    <w:rsid w:val="00D07479"/>
    <w:rsid w:val="00D074D6"/>
    <w:rsid w:val="00D07A30"/>
    <w:rsid w:val="00D07CF1"/>
    <w:rsid w:val="00D1044F"/>
    <w:rsid w:val="00D105E5"/>
    <w:rsid w:val="00D1079B"/>
    <w:rsid w:val="00D10AAC"/>
    <w:rsid w:val="00D11ADE"/>
    <w:rsid w:val="00D11EFB"/>
    <w:rsid w:val="00D120C0"/>
    <w:rsid w:val="00D1240B"/>
    <w:rsid w:val="00D12EB1"/>
    <w:rsid w:val="00D131E2"/>
    <w:rsid w:val="00D1393D"/>
    <w:rsid w:val="00D14D4B"/>
    <w:rsid w:val="00D158BD"/>
    <w:rsid w:val="00D15A72"/>
    <w:rsid w:val="00D1607D"/>
    <w:rsid w:val="00D16B88"/>
    <w:rsid w:val="00D17846"/>
    <w:rsid w:val="00D17B15"/>
    <w:rsid w:val="00D17DFA"/>
    <w:rsid w:val="00D17FCA"/>
    <w:rsid w:val="00D20317"/>
    <w:rsid w:val="00D20436"/>
    <w:rsid w:val="00D20853"/>
    <w:rsid w:val="00D216DB"/>
    <w:rsid w:val="00D21A88"/>
    <w:rsid w:val="00D21E8F"/>
    <w:rsid w:val="00D21EE4"/>
    <w:rsid w:val="00D22161"/>
    <w:rsid w:val="00D2233D"/>
    <w:rsid w:val="00D22763"/>
    <w:rsid w:val="00D228E6"/>
    <w:rsid w:val="00D22AD5"/>
    <w:rsid w:val="00D22EBE"/>
    <w:rsid w:val="00D23571"/>
    <w:rsid w:val="00D23628"/>
    <w:rsid w:val="00D23E2B"/>
    <w:rsid w:val="00D23F01"/>
    <w:rsid w:val="00D24654"/>
    <w:rsid w:val="00D246DC"/>
    <w:rsid w:val="00D247B1"/>
    <w:rsid w:val="00D24DEB"/>
    <w:rsid w:val="00D25A5F"/>
    <w:rsid w:val="00D26104"/>
    <w:rsid w:val="00D266B8"/>
    <w:rsid w:val="00D267E6"/>
    <w:rsid w:val="00D279F0"/>
    <w:rsid w:val="00D27A45"/>
    <w:rsid w:val="00D303CD"/>
    <w:rsid w:val="00D304F9"/>
    <w:rsid w:val="00D30693"/>
    <w:rsid w:val="00D307B7"/>
    <w:rsid w:val="00D309D6"/>
    <w:rsid w:val="00D312EE"/>
    <w:rsid w:val="00D315A1"/>
    <w:rsid w:val="00D3183F"/>
    <w:rsid w:val="00D32376"/>
    <w:rsid w:val="00D32437"/>
    <w:rsid w:val="00D327F7"/>
    <w:rsid w:val="00D332B7"/>
    <w:rsid w:val="00D33859"/>
    <w:rsid w:val="00D33940"/>
    <w:rsid w:val="00D339AE"/>
    <w:rsid w:val="00D33DB1"/>
    <w:rsid w:val="00D33E92"/>
    <w:rsid w:val="00D33FA2"/>
    <w:rsid w:val="00D340F9"/>
    <w:rsid w:val="00D346BE"/>
    <w:rsid w:val="00D34C30"/>
    <w:rsid w:val="00D357FE"/>
    <w:rsid w:val="00D360B4"/>
    <w:rsid w:val="00D3694E"/>
    <w:rsid w:val="00D36AB0"/>
    <w:rsid w:val="00D36D11"/>
    <w:rsid w:val="00D36FC7"/>
    <w:rsid w:val="00D3746C"/>
    <w:rsid w:val="00D379B4"/>
    <w:rsid w:val="00D37B0A"/>
    <w:rsid w:val="00D40326"/>
    <w:rsid w:val="00D40A7B"/>
    <w:rsid w:val="00D40B9D"/>
    <w:rsid w:val="00D410CE"/>
    <w:rsid w:val="00D41795"/>
    <w:rsid w:val="00D41E99"/>
    <w:rsid w:val="00D41F9E"/>
    <w:rsid w:val="00D42305"/>
    <w:rsid w:val="00D4256B"/>
    <w:rsid w:val="00D4268C"/>
    <w:rsid w:val="00D433A3"/>
    <w:rsid w:val="00D434F8"/>
    <w:rsid w:val="00D444ED"/>
    <w:rsid w:val="00D44CE4"/>
    <w:rsid w:val="00D44E60"/>
    <w:rsid w:val="00D44F11"/>
    <w:rsid w:val="00D45238"/>
    <w:rsid w:val="00D455EA"/>
    <w:rsid w:val="00D456F9"/>
    <w:rsid w:val="00D45EC8"/>
    <w:rsid w:val="00D4649F"/>
    <w:rsid w:val="00D466BA"/>
    <w:rsid w:val="00D46C8A"/>
    <w:rsid w:val="00D477AB"/>
    <w:rsid w:val="00D47AE9"/>
    <w:rsid w:val="00D500A5"/>
    <w:rsid w:val="00D5014F"/>
    <w:rsid w:val="00D5070C"/>
    <w:rsid w:val="00D508C0"/>
    <w:rsid w:val="00D50ACB"/>
    <w:rsid w:val="00D50ADA"/>
    <w:rsid w:val="00D50C75"/>
    <w:rsid w:val="00D50CC4"/>
    <w:rsid w:val="00D51905"/>
    <w:rsid w:val="00D5193A"/>
    <w:rsid w:val="00D52610"/>
    <w:rsid w:val="00D5280E"/>
    <w:rsid w:val="00D52DA8"/>
    <w:rsid w:val="00D52F2A"/>
    <w:rsid w:val="00D537A2"/>
    <w:rsid w:val="00D53975"/>
    <w:rsid w:val="00D53EDD"/>
    <w:rsid w:val="00D540FD"/>
    <w:rsid w:val="00D54900"/>
    <w:rsid w:val="00D54B7F"/>
    <w:rsid w:val="00D54FD8"/>
    <w:rsid w:val="00D5545B"/>
    <w:rsid w:val="00D55DC8"/>
    <w:rsid w:val="00D55ECD"/>
    <w:rsid w:val="00D55F4A"/>
    <w:rsid w:val="00D5695B"/>
    <w:rsid w:val="00D56EC4"/>
    <w:rsid w:val="00D57C10"/>
    <w:rsid w:val="00D60FD7"/>
    <w:rsid w:val="00D612EF"/>
    <w:rsid w:val="00D61942"/>
    <w:rsid w:val="00D61EB0"/>
    <w:rsid w:val="00D620F8"/>
    <w:rsid w:val="00D623EA"/>
    <w:rsid w:val="00D623F5"/>
    <w:rsid w:val="00D6345D"/>
    <w:rsid w:val="00D63471"/>
    <w:rsid w:val="00D63563"/>
    <w:rsid w:val="00D6370F"/>
    <w:rsid w:val="00D6392B"/>
    <w:rsid w:val="00D63953"/>
    <w:rsid w:val="00D63D42"/>
    <w:rsid w:val="00D6408B"/>
    <w:rsid w:val="00D64246"/>
    <w:rsid w:val="00D6425F"/>
    <w:rsid w:val="00D64A94"/>
    <w:rsid w:val="00D64B46"/>
    <w:rsid w:val="00D64D45"/>
    <w:rsid w:val="00D65672"/>
    <w:rsid w:val="00D65AD0"/>
    <w:rsid w:val="00D65B21"/>
    <w:rsid w:val="00D66178"/>
    <w:rsid w:val="00D665EA"/>
    <w:rsid w:val="00D668E1"/>
    <w:rsid w:val="00D66ADF"/>
    <w:rsid w:val="00D670C6"/>
    <w:rsid w:val="00D675A0"/>
    <w:rsid w:val="00D67C6C"/>
    <w:rsid w:val="00D67CBD"/>
    <w:rsid w:val="00D70223"/>
    <w:rsid w:val="00D70520"/>
    <w:rsid w:val="00D7056F"/>
    <w:rsid w:val="00D70AFA"/>
    <w:rsid w:val="00D70C9F"/>
    <w:rsid w:val="00D70CAC"/>
    <w:rsid w:val="00D7128D"/>
    <w:rsid w:val="00D71298"/>
    <w:rsid w:val="00D71679"/>
    <w:rsid w:val="00D71D2E"/>
    <w:rsid w:val="00D72384"/>
    <w:rsid w:val="00D72988"/>
    <w:rsid w:val="00D7299C"/>
    <w:rsid w:val="00D72C51"/>
    <w:rsid w:val="00D737E9"/>
    <w:rsid w:val="00D737FE"/>
    <w:rsid w:val="00D738A5"/>
    <w:rsid w:val="00D746DD"/>
    <w:rsid w:val="00D74715"/>
    <w:rsid w:val="00D749F3"/>
    <w:rsid w:val="00D74A81"/>
    <w:rsid w:val="00D756E4"/>
    <w:rsid w:val="00D75972"/>
    <w:rsid w:val="00D75FCC"/>
    <w:rsid w:val="00D7767E"/>
    <w:rsid w:val="00D779CE"/>
    <w:rsid w:val="00D77A1B"/>
    <w:rsid w:val="00D80006"/>
    <w:rsid w:val="00D80530"/>
    <w:rsid w:val="00D807CD"/>
    <w:rsid w:val="00D808A5"/>
    <w:rsid w:val="00D81288"/>
    <w:rsid w:val="00D818BF"/>
    <w:rsid w:val="00D819F1"/>
    <w:rsid w:val="00D81C7E"/>
    <w:rsid w:val="00D81F9D"/>
    <w:rsid w:val="00D8248A"/>
    <w:rsid w:val="00D824DE"/>
    <w:rsid w:val="00D825C4"/>
    <w:rsid w:val="00D82E81"/>
    <w:rsid w:val="00D82F8E"/>
    <w:rsid w:val="00D82FE3"/>
    <w:rsid w:val="00D83C8C"/>
    <w:rsid w:val="00D83CFB"/>
    <w:rsid w:val="00D83FE6"/>
    <w:rsid w:val="00D8439D"/>
    <w:rsid w:val="00D8446A"/>
    <w:rsid w:val="00D84D28"/>
    <w:rsid w:val="00D85049"/>
    <w:rsid w:val="00D85658"/>
    <w:rsid w:val="00D85BE4"/>
    <w:rsid w:val="00D85FD6"/>
    <w:rsid w:val="00D866F5"/>
    <w:rsid w:val="00D86895"/>
    <w:rsid w:val="00D86A25"/>
    <w:rsid w:val="00D86A97"/>
    <w:rsid w:val="00D86E4C"/>
    <w:rsid w:val="00D87214"/>
    <w:rsid w:val="00D87549"/>
    <w:rsid w:val="00D87778"/>
    <w:rsid w:val="00D87972"/>
    <w:rsid w:val="00D87C45"/>
    <w:rsid w:val="00D87C99"/>
    <w:rsid w:val="00D87DC4"/>
    <w:rsid w:val="00D908CC"/>
    <w:rsid w:val="00D90CEF"/>
    <w:rsid w:val="00D90E76"/>
    <w:rsid w:val="00D9129F"/>
    <w:rsid w:val="00D91704"/>
    <w:rsid w:val="00D91F7D"/>
    <w:rsid w:val="00D925B4"/>
    <w:rsid w:val="00D9272F"/>
    <w:rsid w:val="00D92813"/>
    <w:rsid w:val="00D92B58"/>
    <w:rsid w:val="00D931DB"/>
    <w:rsid w:val="00D93699"/>
    <w:rsid w:val="00D93E79"/>
    <w:rsid w:val="00D942D3"/>
    <w:rsid w:val="00D948A5"/>
    <w:rsid w:val="00D95230"/>
    <w:rsid w:val="00D95511"/>
    <w:rsid w:val="00D95585"/>
    <w:rsid w:val="00D95A7A"/>
    <w:rsid w:val="00D95FEA"/>
    <w:rsid w:val="00D96A24"/>
    <w:rsid w:val="00D96C94"/>
    <w:rsid w:val="00D9727B"/>
    <w:rsid w:val="00D97F8D"/>
    <w:rsid w:val="00DA0444"/>
    <w:rsid w:val="00DA08AD"/>
    <w:rsid w:val="00DA10F3"/>
    <w:rsid w:val="00DA11B9"/>
    <w:rsid w:val="00DA1EEE"/>
    <w:rsid w:val="00DA2C45"/>
    <w:rsid w:val="00DA2F1F"/>
    <w:rsid w:val="00DA2F23"/>
    <w:rsid w:val="00DA2F80"/>
    <w:rsid w:val="00DA2FB6"/>
    <w:rsid w:val="00DA3089"/>
    <w:rsid w:val="00DA3976"/>
    <w:rsid w:val="00DA3B8A"/>
    <w:rsid w:val="00DA3D8A"/>
    <w:rsid w:val="00DA3E0D"/>
    <w:rsid w:val="00DA402D"/>
    <w:rsid w:val="00DA48DB"/>
    <w:rsid w:val="00DA4A2C"/>
    <w:rsid w:val="00DA4B92"/>
    <w:rsid w:val="00DA4E50"/>
    <w:rsid w:val="00DA5953"/>
    <w:rsid w:val="00DA63FA"/>
    <w:rsid w:val="00DA6655"/>
    <w:rsid w:val="00DA66EA"/>
    <w:rsid w:val="00DA6B02"/>
    <w:rsid w:val="00DA74E2"/>
    <w:rsid w:val="00DA7840"/>
    <w:rsid w:val="00DB04B9"/>
    <w:rsid w:val="00DB174E"/>
    <w:rsid w:val="00DB1933"/>
    <w:rsid w:val="00DB1A9F"/>
    <w:rsid w:val="00DB29F2"/>
    <w:rsid w:val="00DB2C38"/>
    <w:rsid w:val="00DB2E9D"/>
    <w:rsid w:val="00DB3324"/>
    <w:rsid w:val="00DB37A8"/>
    <w:rsid w:val="00DB3A51"/>
    <w:rsid w:val="00DB4593"/>
    <w:rsid w:val="00DB490A"/>
    <w:rsid w:val="00DB4EEF"/>
    <w:rsid w:val="00DB50F2"/>
    <w:rsid w:val="00DB5201"/>
    <w:rsid w:val="00DB52CD"/>
    <w:rsid w:val="00DB58BF"/>
    <w:rsid w:val="00DB5928"/>
    <w:rsid w:val="00DB5A2D"/>
    <w:rsid w:val="00DB62D5"/>
    <w:rsid w:val="00DB6689"/>
    <w:rsid w:val="00DB682C"/>
    <w:rsid w:val="00DB6EAC"/>
    <w:rsid w:val="00DB75F3"/>
    <w:rsid w:val="00DB7F67"/>
    <w:rsid w:val="00DC0A0C"/>
    <w:rsid w:val="00DC0CD9"/>
    <w:rsid w:val="00DC252D"/>
    <w:rsid w:val="00DC2D2F"/>
    <w:rsid w:val="00DC37D1"/>
    <w:rsid w:val="00DC3A4F"/>
    <w:rsid w:val="00DC503C"/>
    <w:rsid w:val="00DC565A"/>
    <w:rsid w:val="00DC59CC"/>
    <w:rsid w:val="00DC65EF"/>
    <w:rsid w:val="00DD0251"/>
    <w:rsid w:val="00DD0759"/>
    <w:rsid w:val="00DD08EC"/>
    <w:rsid w:val="00DD0C25"/>
    <w:rsid w:val="00DD0CD5"/>
    <w:rsid w:val="00DD0E98"/>
    <w:rsid w:val="00DD10A3"/>
    <w:rsid w:val="00DD181D"/>
    <w:rsid w:val="00DD1B8E"/>
    <w:rsid w:val="00DD1F62"/>
    <w:rsid w:val="00DD41C3"/>
    <w:rsid w:val="00DD470B"/>
    <w:rsid w:val="00DD47FF"/>
    <w:rsid w:val="00DD4888"/>
    <w:rsid w:val="00DD609D"/>
    <w:rsid w:val="00DD71C8"/>
    <w:rsid w:val="00DD7887"/>
    <w:rsid w:val="00DD790E"/>
    <w:rsid w:val="00DD794F"/>
    <w:rsid w:val="00DE0395"/>
    <w:rsid w:val="00DE0730"/>
    <w:rsid w:val="00DE0B1C"/>
    <w:rsid w:val="00DE1583"/>
    <w:rsid w:val="00DE16E6"/>
    <w:rsid w:val="00DE19DB"/>
    <w:rsid w:val="00DE1D5D"/>
    <w:rsid w:val="00DE1DB7"/>
    <w:rsid w:val="00DE1F9A"/>
    <w:rsid w:val="00DE250D"/>
    <w:rsid w:val="00DE2986"/>
    <w:rsid w:val="00DE2CA2"/>
    <w:rsid w:val="00DE2DF4"/>
    <w:rsid w:val="00DE3052"/>
    <w:rsid w:val="00DE32BE"/>
    <w:rsid w:val="00DE3A7B"/>
    <w:rsid w:val="00DE3A98"/>
    <w:rsid w:val="00DE474B"/>
    <w:rsid w:val="00DE50D4"/>
    <w:rsid w:val="00DE5A75"/>
    <w:rsid w:val="00DE5C66"/>
    <w:rsid w:val="00DE5F75"/>
    <w:rsid w:val="00DE5F9A"/>
    <w:rsid w:val="00DE601C"/>
    <w:rsid w:val="00DE608C"/>
    <w:rsid w:val="00DE648D"/>
    <w:rsid w:val="00DE6545"/>
    <w:rsid w:val="00DE6E0F"/>
    <w:rsid w:val="00DE6EB8"/>
    <w:rsid w:val="00DE7466"/>
    <w:rsid w:val="00DE757B"/>
    <w:rsid w:val="00DE7626"/>
    <w:rsid w:val="00DE7B14"/>
    <w:rsid w:val="00DF059C"/>
    <w:rsid w:val="00DF083F"/>
    <w:rsid w:val="00DF0AFC"/>
    <w:rsid w:val="00DF0D08"/>
    <w:rsid w:val="00DF0F87"/>
    <w:rsid w:val="00DF1669"/>
    <w:rsid w:val="00DF1671"/>
    <w:rsid w:val="00DF19F5"/>
    <w:rsid w:val="00DF1AA1"/>
    <w:rsid w:val="00DF277F"/>
    <w:rsid w:val="00DF2975"/>
    <w:rsid w:val="00DF2A6B"/>
    <w:rsid w:val="00DF2C1F"/>
    <w:rsid w:val="00DF2DB4"/>
    <w:rsid w:val="00DF3756"/>
    <w:rsid w:val="00DF39C9"/>
    <w:rsid w:val="00DF3EB5"/>
    <w:rsid w:val="00DF3F6C"/>
    <w:rsid w:val="00DF3FE4"/>
    <w:rsid w:val="00DF4144"/>
    <w:rsid w:val="00DF44DD"/>
    <w:rsid w:val="00DF59AE"/>
    <w:rsid w:val="00DF5B31"/>
    <w:rsid w:val="00DF5C4D"/>
    <w:rsid w:val="00DF617C"/>
    <w:rsid w:val="00DF635F"/>
    <w:rsid w:val="00DF641E"/>
    <w:rsid w:val="00DF6D6B"/>
    <w:rsid w:val="00DF71A4"/>
    <w:rsid w:val="00DF7249"/>
    <w:rsid w:val="00DF769E"/>
    <w:rsid w:val="00DF7928"/>
    <w:rsid w:val="00E00297"/>
    <w:rsid w:val="00E00873"/>
    <w:rsid w:val="00E00E2B"/>
    <w:rsid w:val="00E01A29"/>
    <w:rsid w:val="00E01BB3"/>
    <w:rsid w:val="00E01FF7"/>
    <w:rsid w:val="00E027C9"/>
    <w:rsid w:val="00E03133"/>
    <w:rsid w:val="00E03AA2"/>
    <w:rsid w:val="00E041C2"/>
    <w:rsid w:val="00E04573"/>
    <w:rsid w:val="00E04634"/>
    <w:rsid w:val="00E04B3B"/>
    <w:rsid w:val="00E04BD5"/>
    <w:rsid w:val="00E06059"/>
    <w:rsid w:val="00E060D4"/>
    <w:rsid w:val="00E07A2E"/>
    <w:rsid w:val="00E10172"/>
    <w:rsid w:val="00E10866"/>
    <w:rsid w:val="00E10AB7"/>
    <w:rsid w:val="00E10FC7"/>
    <w:rsid w:val="00E110DB"/>
    <w:rsid w:val="00E1159D"/>
    <w:rsid w:val="00E117E9"/>
    <w:rsid w:val="00E11FA5"/>
    <w:rsid w:val="00E12169"/>
    <w:rsid w:val="00E12517"/>
    <w:rsid w:val="00E1268A"/>
    <w:rsid w:val="00E128A1"/>
    <w:rsid w:val="00E12C0E"/>
    <w:rsid w:val="00E13466"/>
    <w:rsid w:val="00E136A8"/>
    <w:rsid w:val="00E137B1"/>
    <w:rsid w:val="00E13B32"/>
    <w:rsid w:val="00E13C8A"/>
    <w:rsid w:val="00E13CC0"/>
    <w:rsid w:val="00E13E50"/>
    <w:rsid w:val="00E13EC0"/>
    <w:rsid w:val="00E14209"/>
    <w:rsid w:val="00E14C7C"/>
    <w:rsid w:val="00E15C56"/>
    <w:rsid w:val="00E1634D"/>
    <w:rsid w:val="00E1657A"/>
    <w:rsid w:val="00E1677A"/>
    <w:rsid w:val="00E16A12"/>
    <w:rsid w:val="00E1790A"/>
    <w:rsid w:val="00E20077"/>
    <w:rsid w:val="00E209EE"/>
    <w:rsid w:val="00E2102F"/>
    <w:rsid w:val="00E213D5"/>
    <w:rsid w:val="00E214AA"/>
    <w:rsid w:val="00E21645"/>
    <w:rsid w:val="00E2182B"/>
    <w:rsid w:val="00E21A7A"/>
    <w:rsid w:val="00E22705"/>
    <w:rsid w:val="00E22765"/>
    <w:rsid w:val="00E23B07"/>
    <w:rsid w:val="00E23B09"/>
    <w:rsid w:val="00E24131"/>
    <w:rsid w:val="00E241E1"/>
    <w:rsid w:val="00E25077"/>
    <w:rsid w:val="00E25102"/>
    <w:rsid w:val="00E25181"/>
    <w:rsid w:val="00E25634"/>
    <w:rsid w:val="00E25ACD"/>
    <w:rsid w:val="00E25AF4"/>
    <w:rsid w:val="00E25C71"/>
    <w:rsid w:val="00E26369"/>
    <w:rsid w:val="00E2652B"/>
    <w:rsid w:val="00E2658F"/>
    <w:rsid w:val="00E26CA9"/>
    <w:rsid w:val="00E26F22"/>
    <w:rsid w:val="00E2731D"/>
    <w:rsid w:val="00E2744A"/>
    <w:rsid w:val="00E27479"/>
    <w:rsid w:val="00E2750A"/>
    <w:rsid w:val="00E30370"/>
    <w:rsid w:val="00E30846"/>
    <w:rsid w:val="00E30BC3"/>
    <w:rsid w:val="00E30CBE"/>
    <w:rsid w:val="00E30E55"/>
    <w:rsid w:val="00E30EBD"/>
    <w:rsid w:val="00E312C5"/>
    <w:rsid w:val="00E3137F"/>
    <w:rsid w:val="00E31AFC"/>
    <w:rsid w:val="00E31D09"/>
    <w:rsid w:val="00E32049"/>
    <w:rsid w:val="00E324A0"/>
    <w:rsid w:val="00E32B23"/>
    <w:rsid w:val="00E332DA"/>
    <w:rsid w:val="00E33376"/>
    <w:rsid w:val="00E342D0"/>
    <w:rsid w:val="00E343AE"/>
    <w:rsid w:val="00E344AD"/>
    <w:rsid w:val="00E34D66"/>
    <w:rsid w:val="00E34F91"/>
    <w:rsid w:val="00E35EF9"/>
    <w:rsid w:val="00E361C1"/>
    <w:rsid w:val="00E36364"/>
    <w:rsid w:val="00E36596"/>
    <w:rsid w:val="00E36A4F"/>
    <w:rsid w:val="00E37E61"/>
    <w:rsid w:val="00E37FD1"/>
    <w:rsid w:val="00E402A9"/>
    <w:rsid w:val="00E40394"/>
    <w:rsid w:val="00E40853"/>
    <w:rsid w:val="00E412BF"/>
    <w:rsid w:val="00E41522"/>
    <w:rsid w:val="00E41940"/>
    <w:rsid w:val="00E42A2A"/>
    <w:rsid w:val="00E42EB6"/>
    <w:rsid w:val="00E43474"/>
    <w:rsid w:val="00E43AC8"/>
    <w:rsid w:val="00E43C48"/>
    <w:rsid w:val="00E43D25"/>
    <w:rsid w:val="00E43E1A"/>
    <w:rsid w:val="00E43E2C"/>
    <w:rsid w:val="00E44984"/>
    <w:rsid w:val="00E46137"/>
    <w:rsid w:val="00E46174"/>
    <w:rsid w:val="00E4635F"/>
    <w:rsid w:val="00E463E0"/>
    <w:rsid w:val="00E466FD"/>
    <w:rsid w:val="00E46870"/>
    <w:rsid w:val="00E46A28"/>
    <w:rsid w:val="00E46BD6"/>
    <w:rsid w:val="00E47ADC"/>
    <w:rsid w:val="00E47DE4"/>
    <w:rsid w:val="00E501DD"/>
    <w:rsid w:val="00E504CB"/>
    <w:rsid w:val="00E505B3"/>
    <w:rsid w:val="00E50A72"/>
    <w:rsid w:val="00E50F4F"/>
    <w:rsid w:val="00E513F1"/>
    <w:rsid w:val="00E51844"/>
    <w:rsid w:val="00E51E85"/>
    <w:rsid w:val="00E522FA"/>
    <w:rsid w:val="00E52741"/>
    <w:rsid w:val="00E52B7F"/>
    <w:rsid w:val="00E534F1"/>
    <w:rsid w:val="00E53709"/>
    <w:rsid w:val="00E53919"/>
    <w:rsid w:val="00E5470B"/>
    <w:rsid w:val="00E5491A"/>
    <w:rsid w:val="00E54C61"/>
    <w:rsid w:val="00E55186"/>
    <w:rsid w:val="00E5565C"/>
    <w:rsid w:val="00E55891"/>
    <w:rsid w:val="00E55F2F"/>
    <w:rsid w:val="00E56397"/>
    <w:rsid w:val="00E565C2"/>
    <w:rsid w:val="00E5661E"/>
    <w:rsid w:val="00E56942"/>
    <w:rsid w:val="00E57524"/>
    <w:rsid w:val="00E57C0C"/>
    <w:rsid w:val="00E57C89"/>
    <w:rsid w:val="00E61CEF"/>
    <w:rsid w:val="00E62149"/>
    <w:rsid w:val="00E62576"/>
    <w:rsid w:val="00E625A0"/>
    <w:rsid w:val="00E628B6"/>
    <w:rsid w:val="00E62AEE"/>
    <w:rsid w:val="00E63210"/>
    <w:rsid w:val="00E63DF4"/>
    <w:rsid w:val="00E63ED5"/>
    <w:rsid w:val="00E64570"/>
    <w:rsid w:val="00E64D07"/>
    <w:rsid w:val="00E64F12"/>
    <w:rsid w:val="00E65012"/>
    <w:rsid w:val="00E65268"/>
    <w:rsid w:val="00E653D1"/>
    <w:rsid w:val="00E65755"/>
    <w:rsid w:val="00E65C48"/>
    <w:rsid w:val="00E6628E"/>
    <w:rsid w:val="00E668E7"/>
    <w:rsid w:val="00E66F13"/>
    <w:rsid w:val="00E701D4"/>
    <w:rsid w:val="00E70339"/>
    <w:rsid w:val="00E70F75"/>
    <w:rsid w:val="00E70F90"/>
    <w:rsid w:val="00E70FB1"/>
    <w:rsid w:val="00E715C0"/>
    <w:rsid w:val="00E71DBB"/>
    <w:rsid w:val="00E71F1E"/>
    <w:rsid w:val="00E71FC8"/>
    <w:rsid w:val="00E728A2"/>
    <w:rsid w:val="00E737D1"/>
    <w:rsid w:val="00E73896"/>
    <w:rsid w:val="00E738FA"/>
    <w:rsid w:val="00E7429A"/>
    <w:rsid w:val="00E7436D"/>
    <w:rsid w:val="00E74418"/>
    <w:rsid w:val="00E745E4"/>
    <w:rsid w:val="00E75067"/>
    <w:rsid w:val="00E75151"/>
    <w:rsid w:val="00E7597D"/>
    <w:rsid w:val="00E75ADD"/>
    <w:rsid w:val="00E75D3A"/>
    <w:rsid w:val="00E76412"/>
    <w:rsid w:val="00E7694E"/>
    <w:rsid w:val="00E771D0"/>
    <w:rsid w:val="00E77305"/>
    <w:rsid w:val="00E77AB1"/>
    <w:rsid w:val="00E80BA7"/>
    <w:rsid w:val="00E81208"/>
    <w:rsid w:val="00E8146C"/>
    <w:rsid w:val="00E81A82"/>
    <w:rsid w:val="00E81B8B"/>
    <w:rsid w:val="00E81F3C"/>
    <w:rsid w:val="00E821BF"/>
    <w:rsid w:val="00E82B1C"/>
    <w:rsid w:val="00E82FD7"/>
    <w:rsid w:val="00E831AC"/>
    <w:rsid w:val="00E83706"/>
    <w:rsid w:val="00E837DC"/>
    <w:rsid w:val="00E8399F"/>
    <w:rsid w:val="00E84A73"/>
    <w:rsid w:val="00E850AB"/>
    <w:rsid w:val="00E850D5"/>
    <w:rsid w:val="00E85432"/>
    <w:rsid w:val="00E85542"/>
    <w:rsid w:val="00E856AA"/>
    <w:rsid w:val="00E86331"/>
    <w:rsid w:val="00E86396"/>
    <w:rsid w:val="00E866CA"/>
    <w:rsid w:val="00E86BF6"/>
    <w:rsid w:val="00E86C1A"/>
    <w:rsid w:val="00E86DAF"/>
    <w:rsid w:val="00E86F6D"/>
    <w:rsid w:val="00E8780C"/>
    <w:rsid w:val="00E90384"/>
    <w:rsid w:val="00E90791"/>
    <w:rsid w:val="00E90802"/>
    <w:rsid w:val="00E90D31"/>
    <w:rsid w:val="00E90F86"/>
    <w:rsid w:val="00E91115"/>
    <w:rsid w:val="00E913B6"/>
    <w:rsid w:val="00E917E1"/>
    <w:rsid w:val="00E91A3C"/>
    <w:rsid w:val="00E91F7C"/>
    <w:rsid w:val="00E92850"/>
    <w:rsid w:val="00E92858"/>
    <w:rsid w:val="00E92F5B"/>
    <w:rsid w:val="00E93927"/>
    <w:rsid w:val="00E93E35"/>
    <w:rsid w:val="00E93FB0"/>
    <w:rsid w:val="00E9400F"/>
    <w:rsid w:val="00E9419D"/>
    <w:rsid w:val="00E94298"/>
    <w:rsid w:val="00E94B09"/>
    <w:rsid w:val="00E9584B"/>
    <w:rsid w:val="00E9598F"/>
    <w:rsid w:val="00E95A46"/>
    <w:rsid w:val="00E95F86"/>
    <w:rsid w:val="00E962EB"/>
    <w:rsid w:val="00E96F14"/>
    <w:rsid w:val="00E9752B"/>
    <w:rsid w:val="00E97837"/>
    <w:rsid w:val="00E97957"/>
    <w:rsid w:val="00EA03A5"/>
    <w:rsid w:val="00EA211D"/>
    <w:rsid w:val="00EA21C8"/>
    <w:rsid w:val="00EA2892"/>
    <w:rsid w:val="00EA2AA8"/>
    <w:rsid w:val="00EA2B21"/>
    <w:rsid w:val="00EA2E32"/>
    <w:rsid w:val="00EA2E5C"/>
    <w:rsid w:val="00EA33E0"/>
    <w:rsid w:val="00EA3627"/>
    <w:rsid w:val="00EA3C3D"/>
    <w:rsid w:val="00EA3C74"/>
    <w:rsid w:val="00EA3CB3"/>
    <w:rsid w:val="00EA3D6F"/>
    <w:rsid w:val="00EA41C6"/>
    <w:rsid w:val="00EA42B6"/>
    <w:rsid w:val="00EA434B"/>
    <w:rsid w:val="00EA43A8"/>
    <w:rsid w:val="00EA43F4"/>
    <w:rsid w:val="00EA4B60"/>
    <w:rsid w:val="00EA4DB6"/>
    <w:rsid w:val="00EA5FC3"/>
    <w:rsid w:val="00EA6445"/>
    <w:rsid w:val="00EA6DB6"/>
    <w:rsid w:val="00EA7106"/>
    <w:rsid w:val="00EA7D04"/>
    <w:rsid w:val="00EA7D94"/>
    <w:rsid w:val="00EB006A"/>
    <w:rsid w:val="00EB0FFE"/>
    <w:rsid w:val="00EB1931"/>
    <w:rsid w:val="00EB19A2"/>
    <w:rsid w:val="00EB1A42"/>
    <w:rsid w:val="00EB2637"/>
    <w:rsid w:val="00EB2806"/>
    <w:rsid w:val="00EB28DB"/>
    <w:rsid w:val="00EB3C4A"/>
    <w:rsid w:val="00EB4014"/>
    <w:rsid w:val="00EB428C"/>
    <w:rsid w:val="00EB44C6"/>
    <w:rsid w:val="00EB4990"/>
    <w:rsid w:val="00EB4C86"/>
    <w:rsid w:val="00EB4D3E"/>
    <w:rsid w:val="00EB542D"/>
    <w:rsid w:val="00EB5669"/>
    <w:rsid w:val="00EB5884"/>
    <w:rsid w:val="00EB5FD6"/>
    <w:rsid w:val="00EB6333"/>
    <w:rsid w:val="00EB685F"/>
    <w:rsid w:val="00EB72F3"/>
    <w:rsid w:val="00EB7C25"/>
    <w:rsid w:val="00EB7D62"/>
    <w:rsid w:val="00EC0597"/>
    <w:rsid w:val="00EC10A6"/>
    <w:rsid w:val="00EC111B"/>
    <w:rsid w:val="00EC14F0"/>
    <w:rsid w:val="00EC153A"/>
    <w:rsid w:val="00EC183F"/>
    <w:rsid w:val="00EC1BAA"/>
    <w:rsid w:val="00EC1F3B"/>
    <w:rsid w:val="00EC3A51"/>
    <w:rsid w:val="00EC3C8E"/>
    <w:rsid w:val="00EC4B3A"/>
    <w:rsid w:val="00EC4CA0"/>
    <w:rsid w:val="00EC4F80"/>
    <w:rsid w:val="00EC5F2C"/>
    <w:rsid w:val="00EC5F5B"/>
    <w:rsid w:val="00EC65E6"/>
    <w:rsid w:val="00EC670A"/>
    <w:rsid w:val="00EC6739"/>
    <w:rsid w:val="00EC69F1"/>
    <w:rsid w:val="00EC713B"/>
    <w:rsid w:val="00EC7435"/>
    <w:rsid w:val="00EC769A"/>
    <w:rsid w:val="00EC7FB5"/>
    <w:rsid w:val="00ED066C"/>
    <w:rsid w:val="00ED078C"/>
    <w:rsid w:val="00ED11A4"/>
    <w:rsid w:val="00ED20B4"/>
    <w:rsid w:val="00ED23F7"/>
    <w:rsid w:val="00ED27F1"/>
    <w:rsid w:val="00ED316F"/>
    <w:rsid w:val="00ED3198"/>
    <w:rsid w:val="00ED3371"/>
    <w:rsid w:val="00ED348F"/>
    <w:rsid w:val="00ED3529"/>
    <w:rsid w:val="00ED3B64"/>
    <w:rsid w:val="00ED3C1C"/>
    <w:rsid w:val="00ED410C"/>
    <w:rsid w:val="00ED4612"/>
    <w:rsid w:val="00ED479D"/>
    <w:rsid w:val="00ED4864"/>
    <w:rsid w:val="00ED4D1F"/>
    <w:rsid w:val="00ED5401"/>
    <w:rsid w:val="00ED5B66"/>
    <w:rsid w:val="00ED5E66"/>
    <w:rsid w:val="00ED62CA"/>
    <w:rsid w:val="00ED62E8"/>
    <w:rsid w:val="00ED67F4"/>
    <w:rsid w:val="00ED79C0"/>
    <w:rsid w:val="00EE013C"/>
    <w:rsid w:val="00EE0580"/>
    <w:rsid w:val="00EE0970"/>
    <w:rsid w:val="00EE0DC3"/>
    <w:rsid w:val="00EE0E77"/>
    <w:rsid w:val="00EE1167"/>
    <w:rsid w:val="00EE1192"/>
    <w:rsid w:val="00EE13C5"/>
    <w:rsid w:val="00EE16BA"/>
    <w:rsid w:val="00EE1F8D"/>
    <w:rsid w:val="00EE204A"/>
    <w:rsid w:val="00EE2BF3"/>
    <w:rsid w:val="00EE2CFA"/>
    <w:rsid w:val="00EE2E12"/>
    <w:rsid w:val="00EE2E9F"/>
    <w:rsid w:val="00EE3578"/>
    <w:rsid w:val="00EE3B1D"/>
    <w:rsid w:val="00EE3C4C"/>
    <w:rsid w:val="00EE46A1"/>
    <w:rsid w:val="00EE5723"/>
    <w:rsid w:val="00EE58F9"/>
    <w:rsid w:val="00EE6463"/>
    <w:rsid w:val="00EE7039"/>
    <w:rsid w:val="00EE7328"/>
    <w:rsid w:val="00EE75C1"/>
    <w:rsid w:val="00EE7681"/>
    <w:rsid w:val="00EE77D7"/>
    <w:rsid w:val="00EF006C"/>
    <w:rsid w:val="00EF0476"/>
    <w:rsid w:val="00EF053B"/>
    <w:rsid w:val="00EF07A9"/>
    <w:rsid w:val="00EF0A8A"/>
    <w:rsid w:val="00EF1114"/>
    <w:rsid w:val="00EF122C"/>
    <w:rsid w:val="00EF13E0"/>
    <w:rsid w:val="00EF14DC"/>
    <w:rsid w:val="00EF1871"/>
    <w:rsid w:val="00EF1ECD"/>
    <w:rsid w:val="00EF203A"/>
    <w:rsid w:val="00EF2FE2"/>
    <w:rsid w:val="00EF317D"/>
    <w:rsid w:val="00EF35F1"/>
    <w:rsid w:val="00EF39A1"/>
    <w:rsid w:val="00EF3C52"/>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EF7781"/>
    <w:rsid w:val="00F007CC"/>
    <w:rsid w:val="00F011E4"/>
    <w:rsid w:val="00F011F3"/>
    <w:rsid w:val="00F01226"/>
    <w:rsid w:val="00F01309"/>
    <w:rsid w:val="00F0137D"/>
    <w:rsid w:val="00F01BB5"/>
    <w:rsid w:val="00F01E03"/>
    <w:rsid w:val="00F0238B"/>
    <w:rsid w:val="00F02437"/>
    <w:rsid w:val="00F02BCB"/>
    <w:rsid w:val="00F030EB"/>
    <w:rsid w:val="00F03682"/>
    <w:rsid w:val="00F03688"/>
    <w:rsid w:val="00F03B99"/>
    <w:rsid w:val="00F03D34"/>
    <w:rsid w:val="00F03E6C"/>
    <w:rsid w:val="00F04233"/>
    <w:rsid w:val="00F0448B"/>
    <w:rsid w:val="00F04E2F"/>
    <w:rsid w:val="00F04EDE"/>
    <w:rsid w:val="00F04F04"/>
    <w:rsid w:val="00F05011"/>
    <w:rsid w:val="00F054A8"/>
    <w:rsid w:val="00F05D64"/>
    <w:rsid w:val="00F05EC0"/>
    <w:rsid w:val="00F0620E"/>
    <w:rsid w:val="00F06CD0"/>
    <w:rsid w:val="00F07122"/>
    <w:rsid w:val="00F071BA"/>
    <w:rsid w:val="00F07440"/>
    <w:rsid w:val="00F0767E"/>
    <w:rsid w:val="00F07A69"/>
    <w:rsid w:val="00F07B59"/>
    <w:rsid w:val="00F1022D"/>
    <w:rsid w:val="00F104BB"/>
    <w:rsid w:val="00F10820"/>
    <w:rsid w:val="00F10FF0"/>
    <w:rsid w:val="00F114E6"/>
    <w:rsid w:val="00F11654"/>
    <w:rsid w:val="00F11856"/>
    <w:rsid w:val="00F11968"/>
    <w:rsid w:val="00F11AE0"/>
    <w:rsid w:val="00F1206D"/>
    <w:rsid w:val="00F12500"/>
    <w:rsid w:val="00F125CC"/>
    <w:rsid w:val="00F12629"/>
    <w:rsid w:val="00F12900"/>
    <w:rsid w:val="00F137A0"/>
    <w:rsid w:val="00F13881"/>
    <w:rsid w:val="00F14E59"/>
    <w:rsid w:val="00F15230"/>
    <w:rsid w:val="00F15935"/>
    <w:rsid w:val="00F16770"/>
    <w:rsid w:val="00F16791"/>
    <w:rsid w:val="00F16A08"/>
    <w:rsid w:val="00F16D68"/>
    <w:rsid w:val="00F16E3A"/>
    <w:rsid w:val="00F1762A"/>
    <w:rsid w:val="00F177F4"/>
    <w:rsid w:val="00F17857"/>
    <w:rsid w:val="00F17B04"/>
    <w:rsid w:val="00F2018E"/>
    <w:rsid w:val="00F2080F"/>
    <w:rsid w:val="00F20954"/>
    <w:rsid w:val="00F20CD5"/>
    <w:rsid w:val="00F20EFF"/>
    <w:rsid w:val="00F219C5"/>
    <w:rsid w:val="00F21EBA"/>
    <w:rsid w:val="00F225BF"/>
    <w:rsid w:val="00F226A9"/>
    <w:rsid w:val="00F228FA"/>
    <w:rsid w:val="00F22C76"/>
    <w:rsid w:val="00F23320"/>
    <w:rsid w:val="00F2336B"/>
    <w:rsid w:val="00F235BB"/>
    <w:rsid w:val="00F23811"/>
    <w:rsid w:val="00F2399F"/>
    <w:rsid w:val="00F24B90"/>
    <w:rsid w:val="00F24D7E"/>
    <w:rsid w:val="00F24EB4"/>
    <w:rsid w:val="00F2517A"/>
    <w:rsid w:val="00F25720"/>
    <w:rsid w:val="00F2634B"/>
    <w:rsid w:val="00F2670B"/>
    <w:rsid w:val="00F27A04"/>
    <w:rsid w:val="00F27F97"/>
    <w:rsid w:val="00F3004F"/>
    <w:rsid w:val="00F303C5"/>
    <w:rsid w:val="00F305F7"/>
    <w:rsid w:val="00F30C0D"/>
    <w:rsid w:val="00F30E71"/>
    <w:rsid w:val="00F30F3A"/>
    <w:rsid w:val="00F31A3B"/>
    <w:rsid w:val="00F31B87"/>
    <w:rsid w:val="00F31CFC"/>
    <w:rsid w:val="00F3207E"/>
    <w:rsid w:val="00F3254C"/>
    <w:rsid w:val="00F32870"/>
    <w:rsid w:val="00F32950"/>
    <w:rsid w:val="00F33C64"/>
    <w:rsid w:val="00F33F5C"/>
    <w:rsid w:val="00F34112"/>
    <w:rsid w:val="00F34422"/>
    <w:rsid w:val="00F34606"/>
    <w:rsid w:val="00F348B9"/>
    <w:rsid w:val="00F34CC1"/>
    <w:rsid w:val="00F35307"/>
    <w:rsid w:val="00F3569A"/>
    <w:rsid w:val="00F3575D"/>
    <w:rsid w:val="00F358A4"/>
    <w:rsid w:val="00F35A3A"/>
    <w:rsid w:val="00F36148"/>
    <w:rsid w:val="00F361D7"/>
    <w:rsid w:val="00F36240"/>
    <w:rsid w:val="00F36586"/>
    <w:rsid w:val="00F36799"/>
    <w:rsid w:val="00F367C4"/>
    <w:rsid w:val="00F36FBD"/>
    <w:rsid w:val="00F37343"/>
    <w:rsid w:val="00F37A1E"/>
    <w:rsid w:val="00F37C8D"/>
    <w:rsid w:val="00F37CDA"/>
    <w:rsid w:val="00F37DC6"/>
    <w:rsid w:val="00F403D4"/>
    <w:rsid w:val="00F408FB"/>
    <w:rsid w:val="00F4137F"/>
    <w:rsid w:val="00F41C0F"/>
    <w:rsid w:val="00F41D7D"/>
    <w:rsid w:val="00F4242D"/>
    <w:rsid w:val="00F428FA"/>
    <w:rsid w:val="00F433FE"/>
    <w:rsid w:val="00F43D0B"/>
    <w:rsid w:val="00F44253"/>
    <w:rsid w:val="00F442F1"/>
    <w:rsid w:val="00F444D4"/>
    <w:rsid w:val="00F44565"/>
    <w:rsid w:val="00F45053"/>
    <w:rsid w:val="00F45359"/>
    <w:rsid w:val="00F45416"/>
    <w:rsid w:val="00F45426"/>
    <w:rsid w:val="00F45643"/>
    <w:rsid w:val="00F45742"/>
    <w:rsid w:val="00F461F8"/>
    <w:rsid w:val="00F4659C"/>
    <w:rsid w:val="00F465C8"/>
    <w:rsid w:val="00F46FE2"/>
    <w:rsid w:val="00F47087"/>
    <w:rsid w:val="00F47290"/>
    <w:rsid w:val="00F4759F"/>
    <w:rsid w:val="00F477A3"/>
    <w:rsid w:val="00F47A95"/>
    <w:rsid w:val="00F47F0D"/>
    <w:rsid w:val="00F50988"/>
    <w:rsid w:val="00F50A8F"/>
    <w:rsid w:val="00F50F5A"/>
    <w:rsid w:val="00F5134B"/>
    <w:rsid w:val="00F51CFE"/>
    <w:rsid w:val="00F51F83"/>
    <w:rsid w:val="00F52036"/>
    <w:rsid w:val="00F52BE3"/>
    <w:rsid w:val="00F53149"/>
    <w:rsid w:val="00F5354C"/>
    <w:rsid w:val="00F54753"/>
    <w:rsid w:val="00F563B9"/>
    <w:rsid w:val="00F5656B"/>
    <w:rsid w:val="00F566D3"/>
    <w:rsid w:val="00F56A30"/>
    <w:rsid w:val="00F56E1D"/>
    <w:rsid w:val="00F56EED"/>
    <w:rsid w:val="00F572DD"/>
    <w:rsid w:val="00F573BB"/>
    <w:rsid w:val="00F574B6"/>
    <w:rsid w:val="00F579DA"/>
    <w:rsid w:val="00F603AB"/>
    <w:rsid w:val="00F6080D"/>
    <w:rsid w:val="00F60F19"/>
    <w:rsid w:val="00F61FFD"/>
    <w:rsid w:val="00F62ED1"/>
    <w:rsid w:val="00F62EFF"/>
    <w:rsid w:val="00F62F0B"/>
    <w:rsid w:val="00F63183"/>
    <w:rsid w:val="00F631C3"/>
    <w:rsid w:val="00F64A71"/>
    <w:rsid w:val="00F64E15"/>
    <w:rsid w:val="00F654A6"/>
    <w:rsid w:val="00F65A9A"/>
    <w:rsid w:val="00F65B1A"/>
    <w:rsid w:val="00F65D09"/>
    <w:rsid w:val="00F65FEE"/>
    <w:rsid w:val="00F66172"/>
    <w:rsid w:val="00F66A16"/>
    <w:rsid w:val="00F66CFC"/>
    <w:rsid w:val="00F66DFC"/>
    <w:rsid w:val="00F671EA"/>
    <w:rsid w:val="00F67214"/>
    <w:rsid w:val="00F676C4"/>
    <w:rsid w:val="00F70B45"/>
    <w:rsid w:val="00F70C45"/>
    <w:rsid w:val="00F70D23"/>
    <w:rsid w:val="00F7103C"/>
    <w:rsid w:val="00F717CC"/>
    <w:rsid w:val="00F71E3B"/>
    <w:rsid w:val="00F71E48"/>
    <w:rsid w:val="00F7357C"/>
    <w:rsid w:val="00F7378E"/>
    <w:rsid w:val="00F73972"/>
    <w:rsid w:val="00F741F3"/>
    <w:rsid w:val="00F742E1"/>
    <w:rsid w:val="00F742FA"/>
    <w:rsid w:val="00F74400"/>
    <w:rsid w:val="00F746D0"/>
    <w:rsid w:val="00F7481F"/>
    <w:rsid w:val="00F74877"/>
    <w:rsid w:val="00F75633"/>
    <w:rsid w:val="00F759C8"/>
    <w:rsid w:val="00F7607B"/>
    <w:rsid w:val="00F773A1"/>
    <w:rsid w:val="00F776EB"/>
    <w:rsid w:val="00F8047A"/>
    <w:rsid w:val="00F80914"/>
    <w:rsid w:val="00F80FA2"/>
    <w:rsid w:val="00F81345"/>
    <w:rsid w:val="00F816CF"/>
    <w:rsid w:val="00F81B41"/>
    <w:rsid w:val="00F81D14"/>
    <w:rsid w:val="00F81D62"/>
    <w:rsid w:val="00F829BA"/>
    <w:rsid w:val="00F82E1F"/>
    <w:rsid w:val="00F8333C"/>
    <w:rsid w:val="00F836A6"/>
    <w:rsid w:val="00F838C5"/>
    <w:rsid w:val="00F83925"/>
    <w:rsid w:val="00F839C7"/>
    <w:rsid w:val="00F83BE5"/>
    <w:rsid w:val="00F8437C"/>
    <w:rsid w:val="00F84450"/>
    <w:rsid w:val="00F85B80"/>
    <w:rsid w:val="00F8634D"/>
    <w:rsid w:val="00F863A9"/>
    <w:rsid w:val="00F86942"/>
    <w:rsid w:val="00F86BE9"/>
    <w:rsid w:val="00F86F3E"/>
    <w:rsid w:val="00F8734D"/>
    <w:rsid w:val="00F87635"/>
    <w:rsid w:val="00F87933"/>
    <w:rsid w:val="00F9019A"/>
    <w:rsid w:val="00F90481"/>
    <w:rsid w:val="00F90744"/>
    <w:rsid w:val="00F908EB"/>
    <w:rsid w:val="00F90BFF"/>
    <w:rsid w:val="00F90F61"/>
    <w:rsid w:val="00F91029"/>
    <w:rsid w:val="00F9103A"/>
    <w:rsid w:val="00F91741"/>
    <w:rsid w:val="00F917FD"/>
    <w:rsid w:val="00F91C1B"/>
    <w:rsid w:val="00F91E73"/>
    <w:rsid w:val="00F9207B"/>
    <w:rsid w:val="00F92268"/>
    <w:rsid w:val="00F926EA"/>
    <w:rsid w:val="00F93908"/>
    <w:rsid w:val="00F93F73"/>
    <w:rsid w:val="00F93FF5"/>
    <w:rsid w:val="00F9436D"/>
    <w:rsid w:val="00F94789"/>
    <w:rsid w:val="00F94953"/>
    <w:rsid w:val="00F94B0E"/>
    <w:rsid w:val="00F94C52"/>
    <w:rsid w:val="00F94CDB"/>
    <w:rsid w:val="00F950AD"/>
    <w:rsid w:val="00F95B96"/>
    <w:rsid w:val="00F95DC2"/>
    <w:rsid w:val="00F95F08"/>
    <w:rsid w:val="00F9663B"/>
    <w:rsid w:val="00F9676B"/>
    <w:rsid w:val="00F96B61"/>
    <w:rsid w:val="00F96F82"/>
    <w:rsid w:val="00F971EA"/>
    <w:rsid w:val="00F974D5"/>
    <w:rsid w:val="00F97573"/>
    <w:rsid w:val="00F97753"/>
    <w:rsid w:val="00F97AF1"/>
    <w:rsid w:val="00FA0559"/>
    <w:rsid w:val="00FA088C"/>
    <w:rsid w:val="00FA0958"/>
    <w:rsid w:val="00FA09B1"/>
    <w:rsid w:val="00FA0B1F"/>
    <w:rsid w:val="00FA0B70"/>
    <w:rsid w:val="00FA0E46"/>
    <w:rsid w:val="00FA0FE6"/>
    <w:rsid w:val="00FA12AA"/>
    <w:rsid w:val="00FA1C02"/>
    <w:rsid w:val="00FA204A"/>
    <w:rsid w:val="00FA2A63"/>
    <w:rsid w:val="00FA30D8"/>
    <w:rsid w:val="00FA370C"/>
    <w:rsid w:val="00FA3DC4"/>
    <w:rsid w:val="00FA4108"/>
    <w:rsid w:val="00FA4490"/>
    <w:rsid w:val="00FA46A3"/>
    <w:rsid w:val="00FA48AC"/>
    <w:rsid w:val="00FA5338"/>
    <w:rsid w:val="00FA547E"/>
    <w:rsid w:val="00FA58CF"/>
    <w:rsid w:val="00FA5B5B"/>
    <w:rsid w:val="00FA5DC7"/>
    <w:rsid w:val="00FA5E33"/>
    <w:rsid w:val="00FA612D"/>
    <w:rsid w:val="00FA62A8"/>
    <w:rsid w:val="00FA670B"/>
    <w:rsid w:val="00FA6BE3"/>
    <w:rsid w:val="00FA6F25"/>
    <w:rsid w:val="00FA6F4D"/>
    <w:rsid w:val="00FB0037"/>
    <w:rsid w:val="00FB02DA"/>
    <w:rsid w:val="00FB1551"/>
    <w:rsid w:val="00FB196C"/>
    <w:rsid w:val="00FB1C58"/>
    <w:rsid w:val="00FB1E3B"/>
    <w:rsid w:val="00FB2050"/>
    <w:rsid w:val="00FB281A"/>
    <w:rsid w:val="00FB28CC"/>
    <w:rsid w:val="00FB2B16"/>
    <w:rsid w:val="00FB2E67"/>
    <w:rsid w:val="00FB3546"/>
    <w:rsid w:val="00FB3756"/>
    <w:rsid w:val="00FB38C9"/>
    <w:rsid w:val="00FB3D39"/>
    <w:rsid w:val="00FB41BB"/>
    <w:rsid w:val="00FB41CE"/>
    <w:rsid w:val="00FB45C4"/>
    <w:rsid w:val="00FB4A64"/>
    <w:rsid w:val="00FB4A65"/>
    <w:rsid w:val="00FB4C2B"/>
    <w:rsid w:val="00FB5127"/>
    <w:rsid w:val="00FB5582"/>
    <w:rsid w:val="00FB55B6"/>
    <w:rsid w:val="00FB6169"/>
    <w:rsid w:val="00FB625A"/>
    <w:rsid w:val="00FB654A"/>
    <w:rsid w:val="00FB6A9A"/>
    <w:rsid w:val="00FB6AEB"/>
    <w:rsid w:val="00FB6D03"/>
    <w:rsid w:val="00FB7101"/>
    <w:rsid w:val="00FB715C"/>
    <w:rsid w:val="00FB72BD"/>
    <w:rsid w:val="00FB74D4"/>
    <w:rsid w:val="00FB7DC8"/>
    <w:rsid w:val="00FC0789"/>
    <w:rsid w:val="00FC0CD9"/>
    <w:rsid w:val="00FC10A6"/>
    <w:rsid w:val="00FC1276"/>
    <w:rsid w:val="00FC1633"/>
    <w:rsid w:val="00FC1732"/>
    <w:rsid w:val="00FC1A0F"/>
    <w:rsid w:val="00FC1BCF"/>
    <w:rsid w:val="00FC2479"/>
    <w:rsid w:val="00FC277F"/>
    <w:rsid w:val="00FC3150"/>
    <w:rsid w:val="00FC330C"/>
    <w:rsid w:val="00FC355F"/>
    <w:rsid w:val="00FC39FF"/>
    <w:rsid w:val="00FC3EE8"/>
    <w:rsid w:val="00FC4128"/>
    <w:rsid w:val="00FC4292"/>
    <w:rsid w:val="00FC4508"/>
    <w:rsid w:val="00FC459B"/>
    <w:rsid w:val="00FC4B30"/>
    <w:rsid w:val="00FC4CBE"/>
    <w:rsid w:val="00FC4E67"/>
    <w:rsid w:val="00FC4EAD"/>
    <w:rsid w:val="00FC5771"/>
    <w:rsid w:val="00FC5E77"/>
    <w:rsid w:val="00FC6043"/>
    <w:rsid w:val="00FC6556"/>
    <w:rsid w:val="00FC68BE"/>
    <w:rsid w:val="00FC6B53"/>
    <w:rsid w:val="00FC6C33"/>
    <w:rsid w:val="00FC7B62"/>
    <w:rsid w:val="00FC7F2E"/>
    <w:rsid w:val="00FD0AE3"/>
    <w:rsid w:val="00FD0FD2"/>
    <w:rsid w:val="00FD1598"/>
    <w:rsid w:val="00FD1F44"/>
    <w:rsid w:val="00FD2000"/>
    <w:rsid w:val="00FD307E"/>
    <w:rsid w:val="00FD3527"/>
    <w:rsid w:val="00FD37C5"/>
    <w:rsid w:val="00FD387D"/>
    <w:rsid w:val="00FD3C4A"/>
    <w:rsid w:val="00FD3E1B"/>
    <w:rsid w:val="00FD3F10"/>
    <w:rsid w:val="00FD403D"/>
    <w:rsid w:val="00FD4DA2"/>
    <w:rsid w:val="00FD515A"/>
    <w:rsid w:val="00FD5666"/>
    <w:rsid w:val="00FD5861"/>
    <w:rsid w:val="00FD5BE0"/>
    <w:rsid w:val="00FD6238"/>
    <w:rsid w:val="00FD628D"/>
    <w:rsid w:val="00FD6B8C"/>
    <w:rsid w:val="00FE10B2"/>
    <w:rsid w:val="00FE1D8A"/>
    <w:rsid w:val="00FE223D"/>
    <w:rsid w:val="00FE27F0"/>
    <w:rsid w:val="00FE2AC9"/>
    <w:rsid w:val="00FE2B01"/>
    <w:rsid w:val="00FE31CE"/>
    <w:rsid w:val="00FE3977"/>
    <w:rsid w:val="00FE48E7"/>
    <w:rsid w:val="00FE49E7"/>
    <w:rsid w:val="00FE5167"/>
    <w:rsid w:val="00FE5354"/>
    <w:rsid w:val="00FE5514"/>
    <w:rsid w:val="00FE5565"/>
    <w:rsid w:val="00FE5A46"/>
    <w:rsid w:val="00FE5D2D"/>
    <w:rsid w:val="00FE5D37"/>
    <w:rsid w:val="00FE61FC"/>
    <w:rsid w:val="00FE638F"/>
    <w:rsid w:val="00FE63BD"/>
    <w:rsid w:val="00FE6B04"/>
    <w:rsid w:val="00FE6CD3"/>
    <w:rsid w:val="00FE6CDD"/>
    <w:rsid w:val="00FE6E9D"/>
    <w:rsid w:val="00FE73AA"/>
    <w:rsid w:val="00FE766D"/>
    <w:rsid w:val="00FE77AF"/>
    <w:rsid w:val="00FE7C1D"/>
    <w:rsid w:val="00FE7EF3"/>
    <w:rsid w:val="00FF04F6"/>
    <w:rsid w:val="00FF0669"/>
    <w:rsid w:val="00FF0A72"/>
    <w:rsid w:val="00FF100F"/>
    <w:rsid w:val="00FF143A"/>
    <w:rsid w:val="00FF1879"/>
    <w:rsid w:val="00FF1BC1"/>
    <w:rsid w:val="00FF1C78"/>
    <w:rsid w:val="00FF2065"/>
    <w:rsid w:val="00FF2218"/>
    <w:rsid w:val="00FF3DAC"/>
    <w:rsid w:val="00FF3FCB"/>
    <w:rsid w:val="00FF4315"/>
    <w:rsid w:val="00FF4864"/>
    <w:rsid w:val="00FF4BF0"/>
    <w:rsid w:val="00FF4D27"/>
    <w:rsid w:val="00FF50FD"/>
    <w:rsid w:val="00FF55F2"/>
    <w:rsid w:val="00FF5939"/>
    <w:rsid w:val="00FF5998"/>
    <w:rsid w:val="00FF5E97"/>
    <w:rsid w:val="00FF6923"/>
    <w:rsid w:val="00FF6C79"/>
    <w:rsid w:val="00FF6D6B"/>
    <w:rsid w:val="00FF7641"/>
    <w:rsid w:val="00FF7A3B"/>
    <w:rsid w:val="00FF7AEF"/>
    <w:rsid w:val="07313BCE"/>
    <w:rsid w:val="093100D4"/>
    <w:rsid w:val="56952A1C"/>
    <w:rsid w:val="5BD4D47F"/>
    <w:rsid w:val="7D826D8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5150E268"/>
  <w15:docId w15:val="{1FBF6859-3073-4686-9443-FDC8888F1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lang w:val="en-US" w:eastAsia="zh-CN" w:bidi="ar-SA"/>
    </w:rPr>
  </w:style>
  <w:style w:type="paragraph" w:styleId="Heading1">
    <w:name w:val="heading 1"/>
    <w:basedOn w:val="Normal"/>
    <w:next w:val="Normal"/>
    <w:link w:val="Heading1Char"/>
    <w:uiPriority w:val="9"/>
    <w:qFormat/>
    <w:pPr>
      <w:numPr>
        <w:numId w:val="1"/>
      </w:numPr>
      <w:spacing w:before="360" w:after="60"/>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Cs/>
    </w:rPr>
  </w:style>
  <w:style w:type="paragraph" w:styleId="Heading5">
    <w:name w:val="heading 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basedOn w:val="Normal"/>
    <w:next w:val="Normal"/>
    <w:link w:val="CaptionChar"/>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nhideWhenUsed/>
    <w:qFormat/>
  </w:style>
  <w:style w:type="paragraph" w:styleId="BodyText">
    <w:name w:val="Body Text"/>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qFormat/>
    <w:pPr>
      <w:numPr>
        <w:numId w:val="3"/>
      </w:numPr>
      <w:spacing w:after="120" w:line="259" w:lineRule="auto"/>
      <w:ind w:left="720"/>
      <w:jc w:val="both"/>
    </w:pPr>
    <w:rPr>
      <w:rFonts w:ascii="Arial" w:eastAsiaTheme="minorHAnsi" w:hAnsi="Arial" w:cstheme="minorBidi"/>
      <w:szCs w:val="22"/>
      <w:lang w:eastAsia="ja-JP"/>
    </w:rPr>
  </w:style>
  <w:style w:type="paragraph" w:styleId="List2">
    <w:name w:val="List 2"/>
    <w:basedOn w:val="List"/>
    <w:qFormat/>
    <w:pPr>
      <w:numPr>
        <w:numId w:val="4"/>
      </w:numPr>
      <w:tabs>
        <w:tab w:val="clear" w:pos="2041"/>
      </w:tabs>
      <w:spacing w:before="180"/>
      <w:ind w:left="720" w:hanging="360"/>
      <w:contextualSpacing w:val="0"/>
    </w:pPr>
    <w:rPr>
      <w:rFonts w:ascii="Arial" w:hAnsi="Arial" w:cs="Times New Roman"/>
      <w:sz w:val="22"/>
      <w:szCs w:val="20"/>
      <w:lang w:val="en-GB" w:eastAsia="en-US"/>
    </w:rPr>
  </w:style>
  <w:style w:type="paragraph" w:styleId="List">
    <w:name w:val="List"/>
    <w:basedOn w:val="Normal"/>
    <w:uiPriority w:val="99"/>
    <w:semiHidden/>
    <w:unhideWhenUsed/>
    <w:qFormat/>
    <w:pPr>
      <w:ind w:left="360" w:hanging="360"/>
      <w:contextualSpacing/>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ableofFigures">
    <w:name w:val="table of figures"/>
    <w:basedOn w:val="BodyText"/>
    <w:next w:val="Normal"/>
    <w:uiPriority w:val="99"/>
    <w:qFormat/>
    <w:pPr>
      <w:ind w:left="1701" w:hanging="1701"/>
    </w:pPr>
    <w:rPr>
      <w:b/>
    </w:rPr>
  </w:style>
  <w:style w:type="paragraph" w:styleId="NormalWeb">
    <w:name w:val="Normal (Web)"/>
    <w:basedOn w:val="Normal"/>
    <w:unhideWhenUsed/>
    <w:qFormat/>
    <w:pPr>
      <w:spacing w:before="100" w:beforeAutospacing="1" w:after="100" w:afterAutospacing="1"/>
    </w:pPr>
    <w:rPr>
      <w:rFonts w:ascii="SimSun" w:eastAsia="SimSun" w:hAnsi="SimSun" w:cs="SimSun"/>
      <w:sz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qFormat/>
    <w:rPr>
      <w:sz w:val="21"/>
      <w:szCs w:val="21"/>
    </w:rPr>
  </w:style>
  <w:style w:type="character" w:customStyle="1" w:styleId="Heading2Char">
    <w:name w:val="Heading 2 Char"/>
    <w:basedOn w:val="DefaultParagraphFont"/>
    <w:link w:val="Heading2"/>
    <w:uiPriority w:val="9"/>
    <w:qFormat/>
    <w:rPr>
      <w:rFonts w:ascii="Arial" w:eastAsia="Batang" w:hAnsi="Arial" w:cs="Calibri"/>
      <w:b/>
      <w:bCs/>
      <w:sz w:val="24"/>
      <w:szCs w:val="28"/>
      <w:lang w:val="en-US" w:eastAsia="zh-CN" w:bidi="ar-SA"/>
    </w:rPr>
  </w:style>
  <w:style w:type="character" w:customStyle="1" w:styleId="Heading1Char">
    <w:name w:val="Heading 1 Char"/>
    <w:basedOn w:val="DefaultParagraphFont"/>
    <w:link w:val="Heading1"/>
    <w:uiPriority w:val="9"/>
    <w:qFormat/>
    <w:rPr>
      <w:rFonts w:ascii="Arial" w:eastAsia="Batang" w:hAnsi="Arial" w:cs="Calibri"/>
      <w:b/>
      <w:bCs/>
      <w:kern w:val="32"/>
      <w:sz w:val="32"/>
      <w:szCs w:val="32"/>
      <w:lang w:val="en-US" w:eastAsia="zh-CN" w:bidi="ar-SA"/>
    </w:rPr>
  </w:style>
  <w:style w:type="character" w:customStyle="1" w:styleId="Heading3Char">
    <w:name w:val="Heading 3 Char"/>
    <w:basedOn w:val="DefaultParagraphFont"/>
    <w:link w:val="Heading3"/>
    <w:qFormat/>
    <w:rPr>
      <w:rFonts w:ascii="Arial" w:eastAsia="Batang" w:hAnsi="Arial" w:cs="Calibri"/>
      <w:b/>
      <w:bCs/>
      <w:szCs w:val="26"/>
      <w:lang w:val="en-US" w:eastAsia="zh-CN" w:bidi="ar-SA"/>
    </w:rPr>
  </w:style>
  <w:style w:type="character" w:customStyle="1" w:styleId="Heading4Char">
    <w:name w:val="Heading 4 Char"/>
    <w:basedOn w:val="DefaultParagraphFont"/>
    <w:link w:val="Heading4"/>
    <w:uiPriority w:val="9"/>
    <w:qFormat/>
    <w:rPr>
      <w:rFonts w:ascii="Arial" w:eastAsia="Batang" w:hAnsi="Arial" w:cs="Calibri"/>
      <w:b/>
      <w:bCs/>
      <w:iCs/>
      <w:szCs w:val="26"/>
      <w:lang w:val="en-US" w:eastAsia="zh-CN" w:bidi="ar-SA"/>
    </w:rPr>
  </w:style>
  <w:style w:type="character" w:customStyle="1" w:styleId="Heading5Char">
    <w:name w:val="Heading 5 Char"/>
    <w:basedOn w:val="DefaultParagraphFont"/>
    <w:link w:val="Heading5"/>
    <w:uiPriority w:val="9"/>
    <w:qFormat/>
    <w:rPr>
      <w:rFonts w:ascii="Arial" w:eastAsia="Batang" w:hAnsi="Arial" w:cs="Calibri"/>
      <w:b/>
      <w:bCs/>
      <w:iCs/>
      <w:szCs w:val="26"/>
      <w:lang w:val="en-US" w:eastAsia="zh-CN" w:bidi="ar-SA"/>
    </w:rPr>
  </w:style>
  <w:style w:type="character" w:customStyle="1" w:styleId="Heading6Char">
    <w:name w:val="Heading 6 Char"/>
    <w:basedOn w:val="DefaultParagraphFont"/>
    <w:link w:val="Heading6"/>
    <w:uiPriority w:val="9"/>
    <w:qFormat/>
    <w:rPr>
      <w:rFonts w:ascii="Times New Roman" w:eastAsia="Batang" w:hAnsi="Times New Roman" w:cs="Calibri"/>
      <w:b/>
      <w:bCs/>
      <w:i/>
      <w:szCs w:val="22"/>
      <w:lang w:val="en-US" w:eastAsia="zh-CN" w:bidi="ar-SA"/>
    </w:rPr>
  </w:style>
  <w:style w:type="character" w:customStyle="1" w:styleId="Heading7Char">
    <w:name w:val="Heading 7 Char"/>
    <w:basedOn w:val="DefaultParagraphFont"/>
    <w:link w:val="Heading7"/>
    <w:uiPriority w:val="9"/>
    <w:qFormat/>
    <w:rPr>
      <w:rFonts w:ascii="Times New Roman" w:eastAsia="Batang" w:hAnsi="Times New Roman" w:cs="Calibri"/>
      <w:sz w:val="24"/>
      <w:szCs w:val="24"/>
      <w:lang w:val="en-US" w:eastAsia="zh-CN" w:bidi="ar-SA"/>
    </w:rPr>
  </w:style>
  <w:style w:type="character" w:customStyle="1" w:styleId="Heading8Char">
    <w:name w:val="Heading 8 Char"/>
    <w:basedOn w:val="DefaultParagraphFont"/>
    <w:link w:val="Heading8"/>
    <w:qFormat/>
    <w:rPr>
      <w:rFonts w:ascii="Times New Roman" w:eastAsia="Batang" w:hAnsi="Times New Roman" w:cs="Calibri"/>
      <w:i/>
      <w:iCs/>
      <w:sz w:val="24"/>
      <w:szCs w:val="24"/>
      <w:lang w:val="en-US" w:eastAsia="zh-CN" w:bidi="ar-SA"/>
    </w:rPr>
  </w:style>
  <w:style w:type="character" w:customStyle="1" w:styleId="Heading9Char">
    <w:name w:val="Heading 9 Char"/>
    <w:basedOn w:val="DefaultParagraphFont"/>
    <w:link w:val="Heading9"/>
    <w:qFormat/>
    <w:rPr>
      <w:rFonts w:ascii="Arial" w:eastAsia="Batang" w:hAnsi="Arial" w:cs="Calibri"/>
      <w:sz w:val="22"/>
      <w:szCs w:val="22"/>
      <w:lang w:val="en-US" w:eastAsia="zh-CN" w:bidi="ar-SA"/>
    </w:rPr>
  </w:style>
  <w:style w:type="character" w:customStyle="1" w:styleId="CaptionChar">
    <w:name w:val="Caption Char"/>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qFormat/>
    <w:rPr>
      <w:rFonts w:ascii="Calibri" w:eastAsia="Batang" w:hAnsi="Calibri" w:cs="Calibri"/>
      <w:kern w:val="0"/>
      <w:sz w:val="20"/>
      <w:szCs w:val="24"/>
      <w:lang w:val="en-GB" w:eastAsia="zh-CN"/>
      <w14:ligatures w14:val="none"/>
    </w:rPr>
  </w:style>
  <w:style w:type="character" w:customStyle="1" w:styleId="BodyTextChar">
    <w:name w:val="Body Text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basedOn w:val="DefaultParagraphFont"/>
    <w:link w:val="Header"/>
    <w:uiPriority w:val="99"/>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5"/>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eastAsia="en-US"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pPr>
      <w:numPr>
        <w:numId w:val="6"/>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qFormat/>
    <w:rPr>
      <w:rFonts w:eastAsia="Malgun Gothic"/>
      <w:b/>
      <w:bCs/>
      <w:lang w:val="en-GB" w:eastAsia="en-US"/>
    </w:rPr>
  </w:style>
  <w:style w:type="character" w:customStyle="1" w:styleId="CaptionChar2">
    <w:name w:val="Caption Char2"/>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7"/>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lang w:val="en-US" w:eastAsia="zh-CN" w:bidi="ar-SA"/>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customStyle="1" w:styleId="2">
    <w:name w:val="修订2"/>
    <w:hidden/>
    <w:uiPriority w:val="99"/>
    <w:unhideWhenUsed/>
    <w:qFormat/>
    <w:rPr>
      <w:rFonts w:ascii="Calibri" w:eastAsia="Batang" w:hAnsi="Calibri" w:cs="Calibri"/>
      <w:szCs w:val="24"/>
      <w:lang w:val="en-US" w:eastAsia="zh-CN" w:bidi="ar-SA"/>
    </w:rPr>
  </w:style>
  <w:style w:type="paragraph" w:customStyle="1" w:styleId="YJ-Observation">
    <w:name w:val="YJ-Observation"/>
    <w:basedOn w:val="Normal"/>
    <w:qFormat/>
    <w:pPr>
      <w:numPr>
        <w:numId w:val="8"/>
      </w:numPr>
      <w:tabs>
        <w:tab w:val="left" w:pos="420"/>
      </w:tabs>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YJ-Proposal">
    <w:name w:val="YJ-Proposal"/>
    <w:basedOn w:val="Normal"/>
    <w:qFormat/>
    <w:pPr>
      <w:numPr>
        <w:numId w:val="9"/>
      </w:numPr>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textintend2">
    <w:name w:val="text intend 2"/>
    <w:basedOn w:val="Normal"/>
    <w:qFormat/>
    <w:pPr>
      <w:numPr>
        <w:numId w:val="10"/>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package" Target="embeddings/Microsoft_Visio_Drawing1.vsdx"/><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emf"/><Relationship Id="rId34" Type="http://schemas.microsoft.com/office/2011/relationships/people" Target="people.xml"/><Relationship Id="rId7" Type="http://schemas.openxmlformats.org/officeDocument/2006/relationships/image" Target="media/image3.emf"/><Relationship Id="rId12" Type="http://schemas.openxmlformats.org/officeDocument/2006/relationships/image" Target="media/image7.png"/><Relationship Id="rId17" Type="http://schemas.openxmlformats.org/officeDocument/2006/relationships/image" Target="media/image11.emf"/><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Visio_Drawing.vsdx"/><Relationship Id="rId20" Type="http://schemas.openxmlformats.org/officeDocument/2006/relationships/image" Target="media/image13.emf"/><Relationship Id="rId29" Type="http://schemas.openxmlformats.org/officeDocument/2006/relationships/package" Target="embeddings/Microsoft_Visio_Drawing2.vsdx"/><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Microsoft_Word_97_-_2003_Document.doc"/><Relationship Id="rId24" Type="http://schemas.openxmlformats.org/officeDocument/2006/relationships/image" Target="media/image17.emf"/><Relationship Id="rId32" Type="http://schemas.openxmlformats.org/officeDocument/2006/relationships/package" Target="embeddings/Microsoft_Visio_Drawing3.vsdx"/><Relationship Id="rId5" Type="http://schemas.openxmlformats.org/officeDocument/2006/relationships/image" Target="media/image1.png"/><Relationship Id="rId15" Type="http://schemas.openxmlformats.org/officeDocument/2006/relationships/image" Target="media/image10.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6.emf"/><Relationship Id="rId19" Type="http://schemas.openxmlformats.org/officeDocument/2006/relationships/image" Target="media/image12.emf"/><Relationship Id="rId31" Type="http://schemas.openxmlformats.org/officeDocument/2006/relationships/image" Target="media/image23.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67</TotalTime>
  <Pages>22</Pages>
  <Words>28387</Words>
  <Characters>161810</Characters>
  <Application>Microsoft Office Word</Application>
  <DocSecurity>0</DocSecurity>
  <Lines>1348</Lines>
  <Paragraphs>379</Paragraphs>
  <ScaleCrop>false</ScaleCrop>
  <Company>Qualcomm Incorporated</Company>
  <LinksUpToDate>false</LinksUpToDate>
  <CharactersWithSpaces>189818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40</cp:revision>
  <dcterms:created xsi:type="dcterms:W3CDTF">2024-10-18T00:18:00Z</dcterms:created>
  <dcterms:modified xsi:type="dcterms:W3CDTF">2024-10-18T01:35:00Z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4907f0cd-295e-422a-8930-14bda9e2022a</vt:lpwstr>
  </property>
  <property fmtid="{D5CDD505-2E9C-101B-9397-08002B2CF9AE}" pid="4" name="MediaServiceImageTags">
    <vt:lpwstr/>
  </property>
  <property fmtid="{D5CDD505-2E9C-101B-9397-08002B2CF9AE}" pid="5" name="KSOProductBuildVer">
    <vt:lpwstr>2052-6.9.0.8865</vt:lpwstr>
  </property>
  <property fmtid="{D5CDD505-2E9C-101B-9397-08002B2CF9AE}" pid="6" name="ICV">
    <vt:lpwstr>6F3E781282DD58C4A2D10C67A629F8A0_43</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